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15B19E2E" w:rsidR="004F2CBA" w:rsidRDefault="004F2CBA" w:rsidP="004F2CBA">
      <w:pPr>
        <w:pStyle w:val="CRCoverPage"/>
        <w:tabs>
          <w:tab w:val="right" w:pos="9639"/>
        </w:tabs>
        <w:spacing w:after="0"/>
        <w:rPr>
          <w:b/>
          <w:i/>
          <w:noProof/>
          <w:sz w:val="28"/>
        </w:rPr>
      </w:pPr>
      <w:r>
        <w:rPr>
          <w:b/>
          <w:noProof/>
          <w:sz w:val="24"/>
        </w:rPr>
        <w:t>3GPP TSG-SA5 Meeting #15</w:t>
      </w:r>
      <w:r w:rsidR="00D01376">
        <w:rPr>
          <w:b/>
          <w:noProof/>
          <w:sz w:val="24"/>
        </w:rPr>
        <w:t>7</w:t>
      </w:r>
      <w:r>
        <w:rPr>
          <w:b/>
          <w:i/>
          <w:noProof/>
          <w:sz w:val="24"/>
        </w:rPr>
        <w:t xml:space="preserve"> </w:t>
      </w:r>
      <w:r>
        <w:rPr>
          <w:b/>
          <w:i/>
          <w:noProof/>
          <w:sz w:val="28"/>
        </w:rPr>
        <w:tab/>
      </w:r>
      <w:r w:rsidR="00594BAC" w:rsidRPr="00594BAC">
        <w:rPr>
          <w:b/>
          <w:i/>
          <w:noProof/>
          <w:sz w:val="28"/>
        </w:rPr>
        <w:t>S5-24</w:t>
      </w:r>
      <w:r w:rsidR="000E1C0C">
        <w:rPr>
          <w:b/>
          <w:i/>
          <w:noProof/>
          <w:sz w:val="28"/>
        </w:rPr>
        <w:t>5786</w:t>
      </w:r>
    </w:p>
    <w:p w14:paraId="7CB45193" w14:textId="76A2EC34" w:rsidR="001E41F3" w:rsidRPr="005D6EAF" w:rsidRDefault="00D01376" w:rsidP="00AE5DD8">
      <w:pPr>
        <w:pStyle w:val="CRCoverPage"/>
        <w:outlineLvl w:val="0"/>
        <w:rPr>
          <w:b/>
          <w:bCs/>
          <w:noProof/>
          <w:sz w:val="24"/>
        </w:rPr>
      </w:pPr>
      <w:r>
        <w:rPr>
          <w:b/>
          <w:noProof/>
          <w:sz w:val="24"/>
        </w:rPr>
        <w:t>Hyderabad</w:t>
      </w:r>
      <w:r w:rsidR="002F1C0F">
        <w:rPr>
          <w:b/>
          <w:noProof/>
          <w:sz w:val="24"/>
        </w:rPr>
        <w:t xml:space="preserve">, </w:t>
      </w:r>
      <w:r>
        <w:rPr>
          <w:b/>
          <w:noProof/>
          <w:sz w:val="24"/>
        </w:rPr>
        <w:t>India</w:t>
      </w:r>
      <w:r w:rsidR="002F1C0F">
        <w:rPr>
          <w:b/>
          <w:noProof/>
          <w:sz w:val="24"/>
        </w:rPr>
        <w:t xml:space="preserve">, </w:t>
      </w:r>
      <w:r w:rsidR="003B4600">
        <w:rPr>
          <w:b/>
          <w:noProof/>
          <w:sz w:val="24"/>
        </w:rPr>
        <w:t>1</w:t>
      </w:r>
      <w:r>
        <w:rPr>
          <w:b/>
          <w:noProof/>
          <w:sz w:val="24"/>
        </w:rPr>
        <w:t>4</w:t>
      </w:r>
      <w:r w:rsidR="002F1C0F">
        <w:rPr>
          <w:b/>
          <w:noProof/>
          <w:sz w:val="24"/>
        </w:rPr>
        <w:t xml:space="preserve"> - </w:t>
      </w:r>
      <w:r>
        <w:rPr>
          <w:b/>
          <w:noProof/>
          <w:sz w:val="24"/>
        </w:rPr>
        <w:t>18</w:t>
      </w:r>
      <w:r w:rsidR="002F1C0F">
        <w:rPr>
          <w:b/>
          <w:noProof/>
          <w:sz w:val="24"/>
        </w:rPr>
        <w:t xml:space="preserve"> </w:t>
      </w:r>
      <w:r>
        <w:rPr>
          <w:b/>
          <w:noProof/>
          <w:sz w:val="24"/>
        </w:rPr>
        <w:t>October</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B900C" w:rsidR="001E41F3" w:rsidRPr="00410371" w:rsidRDefault="005D0B1D" w:rsidP="00E13F3D">
            <w:pPr>
              <w:pStyle w:val="CRCoverPage"/>
              <w:spacing w:after="0"/>
              <w:jc w:val="right"/>
              <w:rPr>
                <w:b/>
                <w:noProof/>
                <w:sz w:val="28"/>
              </w:rPr>
            </w:pPr>
            <w:fldSimple w:instr=" DOCPROPERTY  Spec#  \* MERGEFORMAT ">
              <w:r w:rsidR="002E1642">
                <w:rPr>
                  <w:b/>
                  <w:noProof/>
                  <w:sz w:val="28"/>
                </w:rPr>
                <w:t>28.</w:t>
              </w:r>
              <w:r w:rsidR="003D36B6">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18358" w:rsidR="001E41F3" w:rsidRPr="00410371" w:rsidRDefault="00252539" w:rsidP="00547111">
            <w:pPr>
              <w:pStyle w:val="CRCoverPage"/>
              <w:spacing w:after="0"/>
              <w:rPr>
                <w:noProof/>
              </w:rPr>
            </w:pPr>
            <w:r w:rsidRPr="00252539">
              <w:t>inputToDraft</w:t>
            </w:r>
            <w:r w:rsidR="0038673E">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1F1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7AAFF" w:rsidR="001E41F3" w:rsidRPr="00410371" w:rsidRDefault="005D0B1D">
            <w:pPr>
              <w:pStyle w:val="CRCoverPage"/>
              <w:spacing w:after="0"/>
              <w:jc w:val="center"/>
              <w:rPr>
                <w:noProof/>
                <w:sz w:val="28"/>
              </w:rPr>
            </w:pPr>
            <w:fldSimple w:instr=" DOCPROPERTY  Version  \* MERGEFORMAT ">
              <w:r w:rsidR="00962880">
                <w:rPr>
                  <w:b/>
                  <w:noProof/>
                  <w:sz w:val="28"/>
                </w:rPr>
                <w:t>1</w:t>
              </w:r>
              <w:r w:rsidR="00157066">
                <w:rPr>
                  <w:b/>
                  <w:noProof/>
                  <w:sz w:val="28"/>
                </w:rPr>
                <w:t>9</w:t>
              </w:r>
              <w:r w:rsidR="009F6ADE">
                <w:rPr>
                  <w:b/>
                  <w:noProof/>
                  <w:sz w:val="28"/>
                </w:rPr>
                <w:t>.</w:t>
              </w:r>
              <w:r w:rsidR="00157066">
                <w:rPr>
                  <w:b/>
                  <w:noProof/>
                  <w:sz w:val="28"/>
                </w:rPr>
                <w:t>1</w:t>
              </w:r>
              <w:r w:rsidR="009628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606E46" w:rsidR="00F25D98" w:rsidRDefault="00F902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32B1A" w:rsidR="00F25D98" w:rsidRDefault="00F902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7EFDA" w:rsidR="001E41F3" w:rsidRDefault="00157066" w:rsidP="00157066">
            <w:pPr>
              <w:pStyle w:val="CRCoverPage"/>
              <w:spacing w:after="0"/>
              <w:rPr>
                <w:noProof/>
              </w:rPr>
            </w:pPr>
            <w:r>
              <w:t xml:space="preserve"> </w:t>
            </w:r>
            <w:r w:rsidR="00972796">
              <w:t xml:space="preserve"> </w:t>
            </w:r>
            <w:r w:rsidR="00F9615F">
              <w:t>Add supported data reporting capability</w:t>
            </w:r>
            <w:r w:rsidR="00972796">
              <w:t xml:space="preserve"> </w:t>
            </w:r>
            <w:r w:rsidR="009C50EA">
              <w:t>(stage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16089" w:rsidR="001E41F3" w:rsidRDefault="00F9028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CAD53" w:rsidR="001E41F3" w:rsidRDefault="00F9615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C8F35" w:rsidR="001E41F3" w:rsidRDefault="003C2F66">
            <w:pPr>
              <w:pStyle w:val="CRCoverPage"/>
              <w:spacing w:after="0"/>
              <w:ind w:left="100"/>
              <w:rPr>
                <w:noProof/>
              </w:rPr>
            </w:pPr>
            <w: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12B9E" w:rsidR="001E41F3" w:rsidRDefault="00BF27A2">
            <w:pPr>
              <w:pStyle w:val="CRCoverPage"/>
              <w:spacing w:after="0"/>
              <w:ind w:left="100"/>
              <w:rPr>
                <w:noProof/>
              </w:rPr>
            </w:pPr>
            <w:r>
              <w:t>202</w:t>
            </w:r>
            <w:r w:rsidR="00267CD3">
              <w:t>4</w:t>
            </w:r>
            <w:r>
              <w:t>-</w:t>
            </w:r>
            <w:r w:rsidR="00F76E43">
              <w:t>0</w:t>
            </w:r>
            <w:r w:rsidR="002A049D">
              <w:t>9</w:t>
            </w:r>
            <w:r w:rsidR="00AE5DD8">
              <w:t>-</w:t>
            </w:r>
            <w:r w:rsidR="003C2F6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649B1" w:rsidR="001E41F3" w:rsidRPr="001F0331" w:rsidRDefault="003C2F6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07F70" w:rsidR="001E41F3" w:rsidRDefault="00BF27A2">
            <w:pPr>
              <w:pStyle w:val="CRCoverPage"/>
              <w:spacing w:after="0"/>
              <w:ind w:left="100"/>
              <w:rPr>
                <w:noProof/>
              </w:rPr>
            </w:pPr>
            <w:r w:rsidRPr="00B228C8">
              <w:t>Rel-</w:t>
            </w:r>
            <w:r w:rsidR="00962880">
              <w:t>1</w:t>
            </w:r>
            <w:r w:rsidR="003C2F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50F92" w:rsidR="001E41F3" w:rsidRDefault="00DD42BE">
            <w:pPr>
              <w:pStyle w:val="CRCoverPage"/>
              <w:spacing w:after="0"/>
              <w:ind w:left="100"/>
              <w:rPr>
                <w:noProof/>
              </w:rPr>
            </w:pPr>
            <w:r>
              <w:rPr>
                <w:noProof/>
              </w:rPr>
              <w:t>Implement solution recommended in TR 28.842.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28F25" w:rsidR="00C146F8" w:rsidRDefault="00DD42BE" w:rsidP="00DD42BE">
            <w:pPr>
              <w:pStyle w:val="CRCoverPage"/>
              <w:spacing w:after="0"/>
              <w:ind w:left="100"/>
              <w:rPr>
                <w:noProof/>
              </w:rPr>
            </w:pPr>
            <w:r>
              <w:rPr>
                <w:noProof/>
              </w:rPr>
              <w:t xml:space="preserve">Add </w:t>
            </w:r>
            <w:r w:rsidR="0044087A">
              <w:rPr>
                <w:noProof/>
              </w:rPr>
              <w:t xml:space="preserve">ability to </w:t>
            </w:r>
            <w:r w:rsidR="00CB102F">
              <w:rPr>
                <w:noProof/>
              </w:rPr>
              <w:t>report supported mgmt data reporting</w:t>
            </w:r>
            <w:r w:rsidR="0044087A">
              <w:rPr>
                <w:noProof/>
              </w:rPr>
              <w:t xml:space="preserve">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C22E9" w:rsidR="001E41F3" w:rsidRDefault="0044087A">
            <w:pPr>
              <w:pStyle w:val="CRCoverPage"/>
              <w:spacing w:after="0"/>
              <w:ind w:left="100"/>
              <w:rPr>
                <w:noProof/>
              </w:rPr>
            </w:pPr>
            <w:r>
              <w:rPr>
                <w:noProof/>
              </w:rPr>
              <w:t>Consumer is unable to discover which formats and protocols are available for mgmt. data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32F75" w:rsidR="001E41F3" w:rsidRDefault="00CB1058">
            <w:pPr>
              <w:pStyle w:val="CRCoverPage"/>
              <w:spacing w:after="0"/>
              <w:ind w:left="100"/>
              <w:rPr>
                <w:noProof/>
              </w:rPr>
            </w:pPr>
            <w:r>
              <w:rPr>
                <w:noProof/>
              </w:rPr>
              <w:t xml:space="preserve">4.2.1-x(new), </w:t>
            </w:r>
            <w:r w:rsidR="00AF15FC">
              <w:rPr>
                <w:noProof/>
              </w:rPr>
              <w:t xml:space="preserve">4.2.2-x (new), </w:t>
            </w:r>
            <w:r w:rsidR="00CE07EC">
              <w:rPr>
                <w:noProof/>
              </w:rPr>
              <w:t>4.3.X (new)</w:t>
            </w:r>
            <w:r w:rsidR="00A84783">
              <w:rPr>
                <w:noProof/>
              </w:rPr>
              <w:t>,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AE12" w:rsidR="001E41F3" w:rsidRDefault="000366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EC2E7" w:rsidR="001E41F3" w:rsidRDefault="000366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7F402" w:rsidR="001E41F3" w:rsidRDefault="000366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15C25D" w:rsidR="001E41F3" w:rsidRDefault="00145D43">
            <w:pPr>
              <w:pStyle w:val="CRCoverPage"/>
              <w:spacing w:after="0"/>
              <w:ind w:left="99"/>
              <w:rPr>
                <w:noProof/>
              </w:rPr>
            </w:pPr>
            <w:r>
              <w:rPr>
                <w:noProof/>
              </w:rPr>
              <w:t>TS</w:t>
            </w:r>
            <w:r w:rsidR="000A6394">
              <w:rPr>
                <w:noProof/>
              </w:rPr>
              <w:t xml:space="preserve">/TR </w:t>
            </w:r>
            <w:r w:rsidR="00F071B1">
              <w:rPr>
                <w:noProof/>
              </w:rPr>
              <w:t>…</w:t>
            </w:r>
            <w:r w:rsidR="000A6394">
              <w:rPr>
                <w:noProof/>
              </w:rPr>
              <w:t xml:space="preserve"> CR</w:t>
            </w:r>
            <w:r w:rsidR="00F071B1">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B4931" w:rsidR="0069698D" w:rsidRDefault="0069698D" w:rsidP="0069698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92BDC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C508C1" w14:textId="77777777" w:rsidR="00E23C5B" w:rsidRDefault="00E23C5B" w:rsidP="00E23C5B"/>
    <w:p w14:paraId="2ECFAB6C" w14:textId="77777777" w:rsidR="0044087A" w:rsidRDefault="0044087A" w:rsidP="00E23C5B"/>
    <w:p w14:paraId="6897D118" w14:textId="77777777" w:rsidR="0044087A" w:rsidRDefault="0044087A" w:rsidP="00E23C5B"/>
    <w:p w14:paraId="0681ABDD" w14:textId="77777777" w:rsidR="0044087A" w:rsidRDefault="0044087A" w:rsidP="00E23C5B"/>
    <w:p w14:paraId="345BF515" w14:textId="77777777" w:rsidR="0044087A" w:rsidRDefault="0044087A" w:rsidP="00E23C5B"/>
    <w:p w14:paraId="17DA6FED" w14:textId="77777777" w:rsidR="0044087A" w:rsidRDefault="0044087A" w:rsidP="00E23C5B"/>
    <w:p w14:paraId="0180A1C1" w14:textId="77777777" w:rsidR="0044087A" w:rsidRDefault="0044087A" w:rsidP="00E23C5B"/>
    <w:p w14:paraId="6DCF9798" w14:textId="77777777" w:rsidR="0044087A" w:rsidRDefault="0044087A" w:rsidP="00E23C5B"/>
    <w:p w14:paraId="745EB3A9" w14:textId="77777777" w:rsidR="00F4415D" w:rsidRPr="00264BD3" w:rsidRDefault="00F4415D" w:rsidP="00F4415D">
      <w:pPr>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15D" w14:paraId="7C230580" w14:textId="77777777" w:rsidTr="007E2B01">
        <w:tc>
          <w:tcPr>
            <w:tcW w:w="9639" w:type="dxa"/>
            <w:shd w:val="clear" w:color="auto" w:fill="FFFFCC"/>
            <w:vAlign w:val="center"/>
          </w:tcPr>
          <w:p w14:paraId="701F4EE8" w14:textId="77777777" w:rsidR="00F4415D" w:rsidRDefault="00F4415D" w:rsidP="007E2B01">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484D788" w14:textId="77777777" w:rsidR="00264BD3" w:rsidRDefault="00264BD3" w:rsidP="00E23C5B"/>
    <w:p w14:paraId="68DC3F05" w14:textId="6FEC45B0" w:rsidR="00F4415D" w:rsidRDefault="00F4415D" w:rsidP="00F4415D">
      <w:pPr>
        <w:pStyle w:val="TH"/>
        <w:jc w:val="right"/>
        <w:rPr>
          <w:ins w:id="1" w:author="Mark Scott" w:date="2024-09-30T14:46:00Z"/>
        </w:rPr>
      </w:pPr>
      <w:ins w:id="2" w:author="Mark Scott" w:date="2024-09-30T14:46:00Z">
        <w:r>
          <w:rPr>
            <w:noProof/>
          </w:rPr>
          <w:drawing>
            <wp:inline distT="0" distB="0" distL="0" distR="0" wp14:anchorId="67818511" wp14:editId="6EDAD2F6">
              <wp:extent cx="4324350" cy="1590675"/>
              <wp:effectExtent l="0" t="0" r="0" b="9525"/>
              <wp:docPr id="959680579"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4350" cy="1590675"/>
                      </a:xfrm>
                      <a:prstGeom prst="rect">
                        <a:avLst/>
                      </a:prstGeom>
                      <a:noFill/>
                      <a:ln>
                        <a:noFill/>
                      </a:ln>
                    </pic:spPr>
                  </pic:pic>
                </a:graphicData>
              </a:graphic>
            </wp:inline>
          </w:drawing>
        </w:r>
      </w:ins>
    </w:p>
    <w:p w14:paraId="646A9275" w14:textId="77777777" w:rsidR="00F4415D" w:rsidRPr="00CB1058" w:rsidRDefault="00F4415D" w:rsidP="00F4415D">
      <w:pPr>
        <w:pStyle w:val="TF"/>
        <w:rPr>
          <w:ins w:id="3" w:author="Mark Scott" w:date="2024-09-30T14:46:00Z"/>
          <w:noProof/>
        </w:rPr>
      </w:pPr>
      <w:ins w:id="4" w:author="Mark Scott" w:date="2024-09-30T14:46:00Z">
        <w:r w:rsidRPr="00751872">
          <w:rPr>
            <w:noProof/>
          </w:rPr>
          <w:t>Figure 4.2.1-</w:t>
        </w:r>
        <w:r>
          <w:rPr>
            <w:noProof/>
          </w:rPr>
          <w:t>x</w:t>
        </w:r>
        <w:r w:rsidRPr="00751872">
          <w:rPr>
            <w:noProof/>
          </w:rPr>
          <w:t xml:space="preserve">: </w:t>
        </w:r>
        <w:r w:rsidRPr="00CB1058">
          <w:rPr>
            <w:noProof/>
          </w:rPr>
          <w:t xml:space="preserve">SupportedDataReporting </w:t>
        </w:r>
        <w:r w:rsidRPr="001D70E5">
          <w:rPr>
            <w:noProof/>
          </w:rPr>
          <w:t>NRM fragment</w:t>
        </w:r>
      </w:ins>
    </w:p>
    <w:p w14:paraId="2B85BF33" w14:textId="5A364B1C" w:rsidR="00264BD3" w:rsidRDefault="00264BD3" w:rsidP="00E23C5B">
      <w:pPr>
        <w:rPr>
          <w:b/>
          <w:bCs/>
        </w:rPr>
      </w:pPr>
    </w:p>
    <w:p w14:paraId="22915475" w14:textId="77777777" w:rsidR="00F4415D" w:rsidRPr="00264BD3" w:rsidRDefault="00F4415D" w:rsidP="00F4415D">
      <w:pPr>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15D" w14:paraId="0DA16B43" w14:textId="77777777" w:rsidTr="007E2B01">
        <w:tc>
          <w:tcPr>
            <w:tcW w:w="9639" w:type="dxa"/>
            <w:shd w:val="clear" w:color="auto" w:fill="FFFFCC"/>
            <w:vAlign w:val="center"/>
          </w:tcPr>
          <w:p w14:paraId="3C61C3CD" w14:textId="2D9FE54E" w:rsidR="00F4415D" w:rsidRDefault="00F4415D" w:rsidP="007E2B01">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3035753" w14:textId="77777777" w:rsidR="00AF15FC" w:rsidRDefault="00AF15FC" w:rsidP="00E23C5B">
      <w:pPr>
        <w:rPr>
          <w:b/>
          <w:bCs/>
        </w:rPr>
      </w:pPr>
    </w:p>
    <w:p w14:paraId="6B506904" w14:textId="77777777" w:rsidR="00F4415D" w:rsidRDefault="00F4415D" w:rsidP="00F4415D">
      <w:pPr>
        <w:pStyle w:val="TH"/>
        <w:rPr>
          <w:ins w:id="5" w:author="Mark Scott" w:date="2024-09-30T14:46:00Z"/>
        </w:rPr>
      </w:pPr>
      <w:ins w:id="6" w:author="Mark Scott" w:date="2024-09-30T14:46:00Z">
        <w:r>
          <w:rPr>
            <w:noProof/>
          </w:rPr>
          <w:drawing>
            <wp:inline distT="0" distB="0" distL="0" distR="0" wp14:anchorId="685A7CE3" wp14:editId="7275ED39">
              <wp:extent cx="1838325" cy="1447800"/>
              <wp:effectExtent l="0" t="0" r="9525" b="0"/>
              <wp:docPr id="1912534229"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38325" cy="1447800"/>
                      </a:xfrm>
                      <a:prstGeom prst="rect">
                        <a:avLst/>
                      </a:prstGeom>
                      <a:noFill/>
                      <a:ln>
                        <a:noFill/>
                      </a:ln>
                    </pic:spPr>
                  </pic:pic>
                </a:graphicData>
              </a:graphic>
            </wp:inline>
          </w:drawing>
        </w:r>
      </w:ins>
    </w:p>
    <w:p w14:paraId="06D9B0A6" w14:textId="77777777" w:rsidR="00F4415D" w:rsidRDefault="00F4415D" w:rsidP="00F4415D">
      <w:pPr>
        <w:pStyle w:val="TF"/>
        <w:rPr>
          <w:ins w:id="7" w:author="Mark Scott" w:date="2024-09-30T14:46:00Z"/>
        </w:rPr>
      </w:pPr>
      <w:ins w:id="8" w:author="Mark Scott" w:date="2024-09-30T14:46:00Z">
        <w:r>
          <w:rPr>
            <w:noProof/>
          </w:rPr>
          <w:t>Figure</w:t>
        </w:r>
        <w:r>
          <w:t xml:space="preserve"> 4.2.2-x: </w:t>
        </w:r>
        <w:r w:rsidRPr="00CB1058">
          <w:rPr>
            <w:noProof/>
          </w:rPr>
          <w:t xml:space="preserve">SupportedDataReporting </w:t>
        </w:r>
        <w:r>
          <w:rPr>
            <w:noProof/>
          </w:rPr>
          <w:t xml:space="preserve">NRM </w:t>
        </w:r>
        <w:r w:rsidRPr="00E74ED1">
          <w:t>fragment</w:t>
        </w:r>
      </w:ins>
    </w:p>
    <w:p w14:paraId="50BD5084" w14:textId="77777777" w:rsidR="00AF15FC" w:rsidRDefault="00AF15FC" w:rsidP="00AF15FC">
      <w:pPr>
        <w:rPr>
          <w:b/>
          <w:bCs/>
        </w:rPr>
      </w:pPr>
    </w:p>
    <w:p w14:paraId="0AD654F1" w14:textId="77777777" w:rsidR="00AF15FC" w:rsidRPr="00264BD3" w:rsidRDefault="00AF15FC" w:rsidP="00E23C5B">
      <w:pPr>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23C5B" w14:paraId="07AB3B34" w14:textId="77777777" w:rsidTr="00CE4D3D">
        <w:tc>
          <w:tcPr>
            <w:tcW w:w="9639" w:type="dxa"/>
            <w:shd w:val="clear" w:color="auto" w:fill="FFFFCC"/>
            <w:vAlign w:val="center"/>
          </w:tcPr>
          <w:p w14:paraId="64ED88F0" w14:textId="4A488DC2" w:rsidR="00E23C5B" w:rsidRDefault="00A84783" w:rsidP="00CE4D3D">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E23C5B">
              <w:rPr>
                <w:rFonts w:ascii="Arial" w:hAnsi="Arial" w:cs="Arial"/>
                <w:b/>
                <w:bCs/>
                <w:sz w:val="28"/>
                <w:szCs w:val="28"/>
                <w:lang w:eastAsia="zh-CN"/>
              </w:rPr>
              <w:t xml:space="preserve"> Change</w:t>
            </w:r>
          </w:p>
        </w:tc>
      </w:tr>
    </w:tbl>
    <w:p w14:paraId="3C832142" w14:textId="77777777" w:rsidR="003A48D8" w:rsidRDefault="003A48D8" w:rsidP="003A48D8"/>
    <w:p w14:paraId="6A677EDF" w14:textId="1F0B86FB" w:rsidR="00674413" w:rsidRDefault="00674413" w:rsidP="00674413">
      <w:pPr>
        <w:pStyle w:val="Heading5"/>
        <w:rPr>
          <w:ins w:id="9" w:author="Mark Scott" w:date="2024-09-30T14:26:00Z"/>
        </w:rPr>
      </w:pPr>
      <w:bookmarkStart w:id="10" w:name="_Toc158714856"/>
      <w:ins w:id="11" w:author="Mark Scott" w:date="2024-09-30T14:26:00Z">
        <w:r>
          <w:t>4.6.3.1.1</w:t>
        </w:r>
        <w:r>
          <w:tab/>
        </w:r>
        <w:r w:rsidRPr="00FA29E3">
          <w:rPr>
            <w:rFonts w:ascii="Courier New" w:hAnsi="Courier New"/>
            <w:sz w:val="28"/>
            <w:szCs w:val="28"/>
            <w:lang w:eastAsia="zh-CN"/>
          </w:rPr>
          <w:t>SupportedDataReporting</w:t>
        </w:r>
        <w:bookmarkEnd w:id="10"/>
      </w:ins>
    </w:p>
    <w:p w14:paraId="1F7B169E" w14:textId="77777777" w:rsidR="00674413" w:rsidRDefault="00674413" w:rsidP="00674413">
      <w:pPr>
        <w:pStyle w:val="H6"/>
        <w:rPr>
          <w:ins w:id="12" w:author="Mark Scott" w:date="2024-09-30T14:26:00Z"/>
        </w:rPr>
      </w:pPr>
      <w:ins w:id="13" w:author="Mark Scott" w:date="2024-09-30T14:26:00Z">
        <w:r>
          <w:t>4.6.3.1.1.1</w:t>
        </w:r>
        <w:r>
          <w:tab/>
          <w:t>Definition</w:t>
        </w:r>
      </w:ins>
    </w:p>
    <w:p w14:paraId="4C8D7649" w14:textId="0BB1F660" w:rsidR="0051404F" w:rsidRPr="0051404F" w:rsidRDefault="00674413" w:rsidP="0051404F">
      <w:pPr>
        <w:rPr>
          <w:ins w:id="14" w:author="Mark Scott" w:date="2024-09-30T14:36:00Z"/>
        </w:rPr>
      </w:pPr>
      <w:bookmarkStart w:id="15" w:name="_MCCTEMPBM_CRPT95410021___7"/>
      <w:ins w:id="16" w:author="Mark Scott" w:date="2024-09-30T14:26:00Z">
        <w:r w:rsidRPr="005126B6">
          <w:rPr>
            <w:rFonts w:ascii="Courier" w:hAnsi="Courier"/>
            <w:lang w:eastAsia="de-DE"/>
          </w:rPr>
          <w:t>SupportedDataReporting</w:t>
        </w:r>
        <w:r>
          <w:t xml:space="preserve"> represents the management data reporting capabilities of an MnS producer.</w:t>
        </w:r>
      </w:ins>
      <w:bookmarkStart w:id="17" w:name="_MCCTEMPBM_CRPT95410020___7"/>
    </w:p>
    <w:bookmarkEnd w:id="17"/>
    <w:p w14:paraId="63B49EC4" w14:textId="6D58802B" w:rsidR="0051404F" w:rsidRDefault="00654491" w:rsidP="00674413">
      <w:pPr>
        <w:rPr>
          <w:ins w:id="18" w:author="Mark Scott" w:date="2024-09-30T14:36:00Z"/>
        </w:rPr>
      </w:pPr>
      <w:ins w:id="19" w:author="Mark Scott" w:date="2024-09-30T14:37:00Z">
        <w:r w:rsidRPr="00FE34DD">
          <w:rPr>
            <w:lang w:val="en-US"/>
          </w:rPr>
          <w:t xml:space="preserve">It can be name-contained by </w:t>
        </w:r>
        <w:r w:rsidRPr="00FE34DD">
          <w:rPr>
            <w:rFonts w:ascii="Courier New" w:hAnsi="Courier New" w:cs="Courier New"/>
            <w:lang w:val="en-US"/>
          </w:rPr>
          <w:t>SubNetwork</w:t>
        </w:r>
        <w:r w:rsidRPr="005E0BA8">
          <w:t xml:space="preserve"> </w:t>
        </w:r>
        <w:r w:rsidRPr="005E0BA8">
          <w:rPr>
            <w:lang w:val="en-US"/>
          </w:rPr>
          <w:t xml:space="preserve">or </w:t>
        </w:r>
        <w:r>
          <w:rPr>
            <w:rFonts w:ascii="Courier New" w:hAnsi="Courier New" w:cs="Courier New"/>
            <w:lang w:val="en-US"/>
          </w:rPr>
          <w:t>ManagedElement</w:t>
        </w:r>
        <w:r w:rsidRPr="00FE34DD">
          <w:rPr>
            <w:lang w:val="en-US"/>
          </w:rPr>
          <w:t>.</w:t>
        </w:r>
      </w:ins>
    </w:p>
    <w:p w14:paraId="6047F4DF" w14:textId="39F52DAE" w:rsidR="00674413" w:rsidRDefault="00674413" w:rsidP="00674413">
      <w:pPr>
        <w:rPr>
          <w:ins w:id="20" w:author="Mark Scott" w:date="2024-09-30T14:26:00Z"/>
        </w:rPr>
      </w:pPr>
      <w:ins w:id="21" w:author="Mark Scott" w:date="2024-09-30T14:26:00Z">
        <w:r>
          <w:t xml:space="preserve">The </w:t>
        </w:r>
      </w:ins>
      <w:ins w:id="22" w:author="Mark Scott" w:date="2024-09-30T14:37:00Z">
        <w:r w:rsidR="00654491">
          <w:t xml:space="preserve">attribute </w:t>
        </w:r>
      </w:ins>
      <w:ins w:id="23" w:author="Mark Scott" w:date="2024-09-30T14:26:00Z">
        <w:r>
          <w:rPr>
            <w:rFonts w:ascii="Courier New" w:hAnsi="Courier New" w:cs="Courier New"/>
          </w:rPr>
          <w:t>reportingTypes</w:t>
        </w:r>
      </w:ins>
      <w:ins w:id="24" w:author="Mark Scott" w:date="2024-09-30T14:37:00Z">
        <w:r w:rsidR="00654491">
          <w:t xml:space="preserve"> </w:t>
        </w:r>
      </w:ins>
      <w:ins w:id="25" w:author="Mark Scott" w:date="2024-09-30T14:26:00Z">
        <w:r>
          <w:t xml:space="preserve">defines which reporting methods are supported by the MnSProducer. </w:t>
        </w:r>
      </w:ins>
    </w:p>
    <w:p w14:paraId="4389F1B1" w14:textId="7F94B192" w:rsidR="00674413" w:rsidRDefault="00674413" w:rsidP="00674413">
      <w:pPr>
        <w:rPr>
          <w:ins w:id="26" w:author="Mark Scott" w:date="2024-09-30T14:26:00Z"/>
          <w:rFonts w:ascii="Courier New" w:hAnsi="Courier New" w:cs="Courier New"/>
        </w:rPr>
      </w:pPr>
      <w:ins w:id="27" w:author="Mark Scott" w:date="2024-09-30T14:26:00Z">
        <w:r>
          <w:t xml:space="preserve">The </w:t>
        </w:r>
      </w:ins>
      <w:ins w:id="28" w:author="Mark Scott" w:date="2024-09-30T14:37:00Z">
        <w:r w:rsidR="00D36461">
          <w:t xml:space="preserve">attribute </w:t>
        </w:r>
      </w:ins>
      <w:ins w:id="29" w:author="Mark Scott" w:date="2024-09-30T14:26:00Z">
        <w:r>
          <w:rPr>
            <w:rFonts w:ascii="Courier New" w:hAnsi="Courier New" w:cs="Courier New"/>
          </w:rPr>
          <w:t>fileTransferProtocols</w:t>
        </w:r>
      </w:ins>
      <w:ins w:id="30" w:author="Mark Scott" w:date="2024-09-30T14:37:00Z">
        <w:r w:rsidR="00D36461">
          <w:rPr>
            <w:rFonts w:ascii="Courier New" w:hAnsi="Courier New" w:cs="Courier New"/>
          </w:rPr>
          <w:t xml:space="preserve"> </w:t>
        </w:r>
      </w:ins>
      <w:ins w:id="31" w:author="Mark Scott" w:date="2024-09-30T14:26:00Z">
        <w:r>
          <w:t xml:space="preserve">identifies the supported file transfer protocols. If </w:t>
        </w:r>
        <w:r>
          <w:rPr>
            <w:rFonts w:ascii="Courier New" w:hAnsi="Courier New" w:cs="Courier New"/>
          </w:rPr>
          <w:t>reportingTypes</w:t>
        </w:r>
        <w:r>
          <w:t xml:space="preserve"> includes 'FILE' a value may be provided for the supported protocols.</w:t>
        </w:r>
      </w:ins>
    </w:p>
    <w:p w14:paraId="1E09F59C" w14:textId="6380BEC3" w:rsidR="00674413" w:rsidRDefault="00674413" w:rsidP="00674413">
      <w:pPr>
        <w:rPr>
          <w:ins w:id="32" w:author="Mark Scott" w:date="2024-09-30T14:26:00Z"/>
          <w:rFonts w:ascii="Courier New" w:hAnsi="Courier New" w:cs="Courier New"/>
        </w:rPr>
      </w:pPr>
      <w:ins w:id="33" w:author="Mark Scott" w:date="2024-09-30T14:26:00Z">
        <w:r>
          <w:t xml:space="preserve">The </w:t>
        </w:r>
      </w:ins>
      <w:ins w:id="34" w:author="Mark Scott" w:date="2024-09-30T14:37:00Z">
        <w:r w:rsidR="00D36461">
          <w:t xml:space="preserve">attribute </w:t>
        </w:r>
      </w:ins>
      <w:ins w:id="35" w:author="Mark Scott" w:date="2024-09-30T14:26:00Z">
        <w:r>
          <w:rPr>
            <w:rFonts w:ascii="Courier New" w:hAnsi="Courier New" w:cs="Courier New"/>
          </w:rPr>
          <w:t>streamingProtocol</w:t>
        </w:r>
      </w:ins>
      <w:ins w:id="36" w:author="Mark Scott" w:date="2024-09-30T14:37:00Z">
        <w:r w:rsidR="00D36461">
          <w:rPr>
            <w:rFonts w:ascii="Courier New" w:hAnsi="Courier New" w:cs="Courier New"/>
          </w:rPr>
          <w:t xml:space="preserve">s </w:t>
        </w:r>
      </w:ins>
      <w:ins w:id="37" w:author="Mark Scott" w:date="2024-09-30T14:26:00Z">
        <w:r>
          <w:t xml:space="preserve">identifies the supported streaming protocols. If </w:t>
        </w:r>
        <w:r>
          <w:rPr>
            <w:rFonts w:ascii="Courier New" w:hAnsi="Courier New" w:cs="Courier New"/>
          </w:rPr>
          <w:t>reportingTypes</w:t>
        </w:r>
        <w:r>
          <w:t xml:space="preserve"> includes 'STREAM' a value may be provided for the supported protocols.</w:t>
        </w:r>
      </w:ins>
    </w:p>
    <w:p w14:paraId="7F202122" w14:textId="20A53DB9" w:rsidR="00674413" w:rsidRDefault="00674413" w:rsidP="00674413">
      <w:pPr>
        <w:rPr>
          <w:ins w:id="38" w:author="Mark Scott" w:date="2024-09-30T14:26:00Z"/>
          <w:rFonts w:ascii="Courier New" w:hAnsi="Courier New" w:cs="Courier New"/>
        </w:rPr>
      </w:pPr>
      <w:ins w:id="39" w:author="Mark Scott" w:date="2024-09-30T14:26:00Z">
        <w:r>
          <w:lastRenderedPageBreak/>
          <w:t xml:space="preserve">The </w:t>
        </w:r>
      </w:ins>
      <w:ins w:id="40" w:author="Mark Scott" w:date="2024-09-30T14:37:00Z">
        <w:r w:rsidR="00D36461">
          <w:t xml:space="preserve">attribute </w:t>
        </w:r>
      </w:ins>
      <w:ins w:id="41" w:author="Mark Scott" w:date="2024-09-30T14:26:00Z">
        <w:r>
          <w:rPr>
            <w:rFonts w:ascii="Courier New" w:hAnsi="Courier New" w:cs="Courier New"/>
          </w:rPr>
          <w:t>timestampFormat</w:t>
        </w:r>
      </w:ins>
      <w:ins w:id="42" w:author="Mark Scott" w:date="2024-09-30T14:37:00Z">
        <w:r w:rsidR="00D36461">
          <w:rPr>
            <w:rFonts w:ascii="Courier New" w:hAnsi="Courier New" w:cs="Courier New"/>
          </w:rPr>
          <w:t xml:space="preserve"> </w:t>
        </w:r>
      </w:ins>
      <w:ins w:id="43" w:author="Mark Scott" w:date="2024-09-30T14:26:00Z">
        <w:r>
          <w:t>indicates the supported time format.</w:t>
        </w:r>
      </w:ins>
    </w:p>
    <w:p w14:paraId="0EA40FCA" w14:textId="502CDC91" w:rsidR="00674413" w:rsidRDefault="00674413" w:rsidP="00674413">
      <w:pPr>
        <w:rPr>
          <w:ins w:id="44" w:author="Mark Scott" w:date="2024-09-30T14:26:00Z"/>
        </w:rPr>
      </w:pPr>
      <w:ins w:id="45" w:author="Mark Scott" w:date="2024-09-30T14:26:00Z">
        <w:r>
          <w:t xml:space="preserve">The </w:t>
        </w:r>
      </w:ins>
      <w:ins w:id="46" w:author="Mark Scott" w:date="2024-09-30T14:38:00Z">
        <w:r w:rsidR="00D36461">
          <w:t xml:space="preserve">attribute </w:t>
        </w:r>
      </w:ins>
      <w:ins w:id="47" w:author="Mark Scott" w:date="2024-09-30T14:26:00Z">
        <w:r>
          <w:rPr>
            <w:rFonts w:ascii="Courier New" w:hAnsi="Courier New" w:cs="Courier New"/>
          </w:rPr>
          <w:t>pmSchem</w:t>
        </w:r>
      </w:ins>
      <w:ins w:id="48" w:author="Mark Scott" w:date="2024-09-30T14:38:00Z">
        <w:r w:rsidR="00D36461">
          <w:rPr>
            <w:rFonts w:ascii="Courier New" w:hAnsi="Courier New" w:cs="Courier New"/>
          </w:rPr>
          <w:t xml:space="preserve">a </w:t>
        </w:r>
      </w:ins>
      <w:ins w:id="49" w:author="Mark Scott" w:date="2024-09-30T14:26:00Z">
        <w:r>
          <w:t xml:space="preserve">identifies the supported PM schema formats. </w:t>
        </w:r>
      </w:ins>
    </w:p>
    <w:bookmarkEnd w:id="15"/>
    <w:p w14:paraId="46FE645E" w14:textId="77777777" w:rsidR="00674413" w:rsidRDefault="00674413" w:rsidP="00674413">
      <w:pPr>
        <w:pStyle w:val="H6"/>
        <w:rPr>
          <w:ins w:id="50" w:author="Mark Scott" w:date="2024-09-30T14:26:00Z"/>
        </w:rPr>
      </w:pPr>
      <w:ins w:id="51" w:author="Mark Scott" w:date="2024-09-30T14:26:00Z">
        <w:r>
          <w:t>4.6.3.1.1.2</w:t>
        </w:r>
        <w:r>
          <w:tab/>
          <w:t>Attributes</w:t>
        </w:r>
      </w:ins>
    </w:p>
    <w:p w14:paraId="285D3587" w14:textId="77777777" w:rsidR="00674413" w:rsidRDefault="00674413" w:rsidP="00674413">
      <w:pPr>
        <w:rPr>
          <w:ins w:id="52" w:author="Mark Scott" w:date="2024-09-30T14:26:00Z"/>
        </w:rPr>
      </w:pPr>
      <w:bookmarkStart w:id="53" w:name="_MCCTEMPBM_CRPT95410022___7"/>
      <w:ins w:id="54" w:author="Mark Scott" w:date="2024-09-30T14:26:00Z">
        <w:r>
          <w:t xml:space="preserve">The </w:t>
        </w:r>
        <w:r>
          <w:rPr>
            <w:rFonts w:ascii="Courier New" w:hAnsi="Courier New" w:cs="Courier New"/>
          </w:rPr>
          <w:t xml:space="preserve">SupportedDataReporting </w:t>
        </w:r>
        <w:r>
          <w:t>IOC includes attributes inherited from Top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9"/>
        <w:gridCol w:w="386"/>
        <w:gridCol w:w="1156"/>
        <w:gridCol w:w="1155"/>
        <w:gridCol w:w="1155"/>
        <w:gridCol w:w="1148"/>
      </w:tblGrid>
      <w:tr w:rsidR="00674413" w14:paraId="5E407600" w14:textId="77777777" w:rsidTr="00674413">
        <w:trPr>
          <w:cantSplit/>
          <w:jc w:val="center"/>
          <w:ins w:id="55" w:author="Mark Scott" w:date="2024-09-30T14:26:00Z"/>
        </w:trPr>
        <w:tc>
          <w:tcPr>
            <w:tcW w:w="240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53"/>
          <w:p w14:paraId="1ADB4B8B" w14:textId="77777777" w:rsidR="00674413" w:rsidRDefault="00674413">
            <w:pPr>
              <w:pStyle w:val="TAH"/>
              <w:rPr>
                <w:ins w:id="56" w:author="Mark Scott" w:date="2024-09-30T14:26:00Z"/>
              </w:rPr>
            </w:pPr>
            <w:ins w:id="57" w:author="Mark Scott" w:date="2024-09-30T14:26: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EDE29E" w14:textId="77777777" w:rsidR="00674413" w:rsidRDefault="00674413">
            <w:pPr>
              <w:pStyle w:val="TAH"/>
              <w:rPr>
                <w:ins w:id="58" w:author="Mark Scott" w:date="2024-09-30T14:26:00Z"/>
              </w:rPr>
            </w:pPr>
            <w:ins w:id="59" w:author="Mark Scott" w:date="2024-09-30T14:26: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1BC068" w14:textId="77777777" w:rsidR="00674413" w:rsidRDefault="00674413">
            <w:pPr>
              <w:pStyle w:val="TAH"/>
              <w:rPr>
                <w:ins w:id="60" w:author="Mark Scott" w:date="2024-09-30T14:26:00Z"/>
              </w:rPr>
            </w:pPr>
            <w:ins w:id="61" w:author="Mark Scott" w:date="2024-09-30T14:26:00Z">
              <w:r>
                <w:t>isReadable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B13D08" w14:textId="77777777" w:rsidR="00674413" w:rsidRDefault="00674413">
            <w:pPr>
              <w:pStyle w:val="TAH"/>
              <w:rPr>
                <w:ins w:id="62" w:author="Mark Scott" w:date="2024-09-30T14:26:00Z"/>
              </w:rPr>
            </w:pPr>
            <w:ins w:id="63" w:author="Mark Scott" w:date="2024-09-30T14:26:00Z">
              <w: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7F4149" w14:textId="77777777" w:rsidR="00674413" w:rsidRDefault="00674413">
            <w:pPr>
              <w:pStyle w:val="TAH"/>
              <w:rPr>
                <w:ins w:id="64" w:author="Mark Scott" w:date="2024-09-30T14:26:00Z"/>
              </w:rPr>
            </w:pPr>
            <w:ins w:id="65" w:author="Mark Scott" w:date="2024-09-30T14:26:00Z">
              <w:r>
                <w:rPr>
                  <w:rFonts w:cs="Arial"/>
                  <w:bCs/>
                  <w:szCs w:val="18"/>
                </w:rPr>
                <w:t>isInvariant</w:t>
              </w:r>
            </w:ins>
          </w:p>
        </w:tc>
        <w:tc>
          <w:tcPr>
            <w:tcW w:w="5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7F85E25" w14:textId="77777777" w:rsidR="00674413" w:rsidRDefault="00674413">
            <w:pPr>
              <w:pStyle w:val="TAH"/>
              <w:rPr>
                <w:ins w:id="66" w:author="Mark Scott" w:date="2024-09-30T14:26:00Z"/>
              </w:rPr>
            </w:pPr>
            <w:ins w:id="67" w:author="Mark Scott" w:date="2024-09-30T14:26:00Z">
              <w:r>
                <w:t>isNotifyable</w:t>
              </w:r>
            </w:ins>
          </w:p>
        </w:tc>
      </w:tr>
      <w:tr w:rsidR="00674413" w14:paraId="66D8BBE4" w14:textId="77777777" w:rsidTr="00674413">
        <w:trPr>
          <w:cantSplit/>
          <w:jc w:val="center"/>
          <w:ins w:id="68" w:author="Mark Scott" w:date="2024-09-30T14:26:00Z"/>
        </w:trPr>
        <w:tc>
          <w:tcPr>
            <w:tcW w:w="2403" w:type="pct"/>
            <w:tcBorders>
              <w:top w:val="single" w:sz="4" w:space="0" w:color="auto"/>
              <w:left w:val="single" w:sz="4" w:space="0" w:color="auto"/>
              <w:bottom w:val="single" w:sz="4" w:space="0" w:color="auto"/>
              <w:right w:val="single" w:sz="4" w:space="0" w:color="auto"/>
            </w:tcBorders>
            <w:noWrap/>
            <w:hideMark/>
          </w:tcPr>
          <w:p w14:paraId="69FBBF8E" w14:textId="77777777" w:rsidR="00674413" w:rsidRDefault="00674413">
            <w:pPr>
              <w:pStyle w:val="TAL"/>
              <w:tabs>
                <w:tab w:val="left" w:pos="1040"/>
              </w:tabs>
              <w:rPr>
                <w:ins w:id="69" w:author="Mark Scott" w:date="2024-09-30T14:26:00Z"/>
                <w:rFonts w:cs="Arial"/>
                <w:szCs w:val="18"/>
              </w:rPr>
            </w:pPr>
            <w:bookmarkStart w:id="70" w:name="_MCCTEMPBM_CRPT95410023___7"/>
            <w:bookmarkStart w:id="71" w:name="_MCCTEMPBM_CRPT95410024___4" w:colFirst="1" w:colLast="4"/>
            <w:ins w:id="72" w:author="Mark Scott" w:date="2024-09-30T14:26:00Z">
              <w:r>
                <w:rPr>
                  <w:rFonts w:ascii="Courier New" w:hAnsi="Courier New" w:cs="Courier New"/>
                </w:rPr>
                <w:t>reportingTypes</w:t>
              </w:r>
              <w:bookmarkEnd w:id="70"/>
            </w:ins>
          </w:p>
        </w:tc>
        <w:tc>
          <w:tcPr>
            <w:tcW w:w="200" w:type="pct"/>
            <w:tcBorders>
              <w:top w:val="single" w:sz="4" w:space="0" w:color="auto"/>
              <w:left w:val="single" w:sz="4" w:space="0" w:color="auto"/>
              <w:bottom w:val="single" w:sz="4" w:space="0" w:color="auto"/>
              <w:right w:val="single" w:sz="4" w:space="0" w:color="auto"/>
            </w:tcBorders>
            <w:noWrap/>
            <w:hideMark/>
          </w:tcPr>
          <w:p w14:paraId="79F09774" w14:textId="77777777" w:rsidR="00674413" w:rsidRDefault="00674413">
            <w:pPr>
              <w:pStyle w:val="TAL"/>
              <w:jc w:val="center"/>
              <w:rPr>
                <w:ins w:id="73" w:author="Mark Scott" w:date="2024-09-30T14:26:00Z"/>
              </w:rPr>
            </w:pPr>
            <w:ins w:id="74" w:author="Mark Scott" w:date="2024-09-30T14:26:00Z">
              <w:r>
                <w:t>M</w:t>
              </w:r>
            </w:ins>
          </w:p>
        </w:tc>
        <w:tc>
          <w:tcPr>
            <w:tcW w:w="600" w:type="pct"/>
            <w:tcBorders>
              <w:top w:val="single" w:sz="4" w:space="0" w:color="auto"/>
              <w:left w:val="single" w:sz="4" w:space="0" w:color="auto"/>
              <w:bottom w:val="single" w:sz="4" w:space="0" w:color="auto"/>
              <w:right w:val="single" w:sz="4" w:space="0" w:color="auto"/>
            </w:tcBorders>
            <w:noWrap/>
            <w:hideMark/>
          </w:tcPr>
          <w:p w14:paraId="1DEF3A6C" w14:textId="77777777" w:rsidR="00674413" w:rsidRDefault="00674413">
            <w:pPr>
              <w:pStyle w:val="TAL"/>
              <w:jc w:val="center"/>
              <w:rPr>
                <w:ins w:id="75" w:author="Mark Scott" w:date="2024-09-30T14:26:00Z"/>
              </w:rPr>
            </w:pPr>
            <w:ins w:id="76" w:author="Mark Scott" w:date="2024-09-30T14:26: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7DA10FAE" w14:textId="77777777" w:rsidR="00674413" w:rsidRDefault="00674413">
            <w:pPr>
              <w:pStyle w:val="TAL"/>
              <w:jc w:val="center"/>
              <w:rPr>
                <w:ins w:id="77" w:author="Mark Scott" w:date="2024-09-30T14:26:00Z"/>
              </w:rPr>
            </w:pPr>
            <w:ins w:id="78" w:author="Mark Scott" w:date="2024-09-30T14:26:00Z">
              <w:r>
                <w:t>F</w:t>
              </w:r>
            </w:ins>
          </w:p>
        </w:tc>
        <w:tc>
          <w:tcPr>
            <w:tcW w:w="600" w:type="pct"/>
            <w:tcBorders>
              <w:top w:val="single" w:sz="4" w:space="0" w:color="auto"/>
              <w:left w:val="single" w:sz="4" w:space="0" w:color="auto"/>
              <w:bottom w:val="single" w:sz="4" w:space="0" w:color="auto"/>
              <w:right w:val="single" w:sz="4" w:space="0" w:color="auto"/>
            </w:tcBorders>
            <w:noWrap/>
            <w:hideMark/>
          </w:tcPr>
          <w:p w14:paraId="26E38D3C" w14:textId="77777777" w:rsidR="00674413" w:rsidRDefault="00674413">
            <w:pPr>
              <w:pStyle w:val="TAL"/>
              <w:jc w:val="center"/>
              <w:rPr>
                <w:ins w:id="79" w:author="Mark Scott" w:date="2024-09-30T14:26:00Z"/>
                <w:lang w:eastAsia="zh-CN"/>
              </w:rPr>
            </w:pPr>
            <w:ins w:id="80" w:author="Mark Scott" w:date="2024-09-30T14:26:00Z">
              <w:r>
                <w:rPr>
                  <w:lang w:eastAsia="zh-CN"/>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02ADF691" w14:textId="77777777" w:rsidR="00674413" w:rsidRDefault="00674413">
            <w:pPr>
              <w:pStyle w:val="TAL"/>
              <w:jc w:val="center"/>
              <w:rPr>
                <w:ins w:id="81" w:author="Mark Scott" w:date="2024-09-30T14:26:00Z"/>
                <w:lang w:eastAsia="zh-CN"/>
              </w:rPr>
            </w:pPr>
            <w:ins w:id="82" w:author="Mark Scott" w:date="2024-09-30T14:26:00Z">
              <w:r>
                <w:rPr>
                  <w:lang w:eastAsia="zh-CN"/>
                </w:rPr>
                <w:t>T</w:t>
              </w:r>
            </w:ins>
          </w:p>
        </w:tc>
      </w:tr>
      <w:tr w:rsidR="00674413" w14:paraId="35919D92" w14:textId="77777777" w:rsidTr="00674413">
        <w:trPr>
          <w:cantSplit/>
          <w:jc w:val="center"/>
          <w:ins w:id="83" w:author="Mark Scott" w:date="2024-09-30T14:26:00Z"/>
        </w:trPr>
        <w:tc>
          <w:tcPr>
            <w:tcW w:w="2403" w:type="pct"/>
            <w:tcBorders>
              <w:top w:val="single" w:sz="4" w:space="0" w:color="auto"/>
              <w:left w:val="single" w:sz="4" w:space="0" w:color="auto"/>
              <w:bottom w:val="single" w:sz="4" w:space="0" w:color="auto"/>
              <w:right w:val="single" w:sz="4" w:space="0" w:color="auto"/>
            </w:tcBorders>
            <w:noWrap/>
            <w:hideMark/>
          </w:tcPr>
          <w:p w14:paraId="23AD01E8" w14:textId="77777777" w:rsidR="00674413" w:rsidRDefault="00674413">
            <w:pPr>
              <w:pStyle w:val="TAL"/>
              <w:rPr>
                <w:ins w:id="84" w:author="Mark Scott" w:date="2024-09-30T14:26:00Z"/>
                <w:rFonts w:cs="Arial"/>
                <w:szCs w:val="18"/>
              </w:rPr>
            </w:pPr>
            <w:bookmarkStart w:id="85" w:name="_MCCTEMPBM_CRPT95410025___7"/>
            <w:bookmarkStart w:id="86" w:name="_MCCTEMPBM_CRPT95410026___4" w:colFirst="1" w:colLast="4"/>
            <w:bookmarkEnd w:id="71"/>
            <w:ins w:id="87" w:author="Mark Scott" w:date="2024-09-30T14:26:00Z">
              <w:r>
                <w:rPr>
                  <w:rFonts w:ascii="Courier New" w:hAnsi="Courier New" w:cs="Courier New"/>
                </w:rPr>
                <w:t>fileTransferProtocols</w:t>
              </w:r>
              <w:bookmarkEnd w:id="85"/>
            </w:ins>
          </w:p>
        </w:tc>
        <w:tc>
          <w:tcPr>
            <w:tcW w:w="200" w:type="pct"/>
            <w:tcBorders>
              <w:top w:val="single" w:sz="4" w:space="0" w:color="auto"/>
              <w:left w:val="single" w:sz="4" w:space="0" w:color="auto"/>
              <w:bottom w:val="single" w:sz="4" w:space="0" w:color="auto"/>
              <w:right w:val="single" w:sz="4" w:space="0" w:color="auto"/>
            </w:tcBorders>
            <w:noWrap/>
            <w:hideMark/>
          </w:tcPr>
          <w:p w14:paraId="3F2EF739" w14:textId="77777777" w:rsidR="00674413" w:rsidRDefault="00674413">
            <w:pPr>
              <w:pStyle w:val="TAL"/>
              <w:jc w:val="center"/>
              <w:rPr>
                <w:ins w:id="88" w:author="Mark Scott" w:date="2024-09-30T14:26:00Z"/>
              </w:rPr>
            </w:pPr>
            <w:ins w:id="89" w:author="Mark Scott" w:date="2024-09-30T14:26:00Z">
              <w:r>
                <w:t>M</w:t>
              </w:r>
            </w:ins>
          </w:p>
        </w:tc>
        <w:tc>
          <w:tcPr>
            <w:tcW w:w="600" w:type="pct"/>
            <w:tcBorders>
              <w:top w:val="single" w:sz="4" w:space="0" w:color="auto"/>
              <w:left w:val="single" w:sz="4" w:space="0" w:color="auto"/>
              <w:bottom w:val="single" w:sz="4" w:space="0" w:color="auto"/>
              <w:right w:val="single" w:sz="4" w:space="0" w:color="auto"/>
            </w:tcBorders>
            <w:noWrap/>
            <w:hideMark/>
          </w:tcPr>
          <w:p w14:paraId="07CF2CAA" w14:textId="77777777" w:rsidR="00674413" w:rsidRDefault="00674413">
            <w:pPr>
              <w:pStyle w:val="TAL"/>
              <w:jc w:val="center"/>
              <w:rPr>
                <w:ins w:id="90" w:author="Mark Scott" w:date="2024-09-30T14:26:00Z"/>
              </w:rPr>
            </w:pPr>
            <w:ins w:id="91" w:author="Mark Scott" w:date="2024-09-30T14:26: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31F118E6" w14:textId="77777777" w:rsidR="00674413" w:rsidRDefault="00674413">
            <w:pPr>
              <w:pStyle w:val="TAL"/>
              <w:jc w:val="center"/>
              <w:rPr>
                <w:ins w:id="92" w:author="Mark Scott" w:date="2024-09-30T14:26:00Z"/>
              </w:rPr>
            </w:pPr>
            <w:ins w:id="93" w:author="Mark Scott" w:date="2024-09-30T14:26:00Z">
              <w:r>
                <w:t>F</w:t>
              </w:r>
            </w:ins>
          </w:p>
        </w:tc>
        <w:tc>
          <w:tcPr>
            <w:tcW w:w="600" w:type="pct"/>
            <w:tcBorders>
              <w:top w:val="single" w:sz="4" w:space="0" w:color="auto"/>
              <w:left w:val="single" w:sz="4" w:space="0" w:color="auto"/>
              <w:bottom w:val="single" w:sz="4" w:space="0" w:color="auto"/>
              <w:right w:val="single" w:sz="4" w:space="0" w:color="auto"/>
            </w:tcBorders>
            <w:noWrap/>
            <w:hideMark/>
          </w:tcPr>
          <w:p w14:paraId="095510AA" w14:textId="77777777" w:rsidR="00674413" w:rsidRDefault="00674413">
            <w:pPr>
              <w:pStyle w:val="TAL"/>
              <w:jc w:val="center"/>
              <w:rPr>
                <w:ins w:id="94" w:author="Mark Scott" w:date="2024-09-30T14:26:00Z"/>
                <w:lang w:eastAsia="zh-CN"/>
              </w:rPr>
            </w:pPr>
            <w:ins w:id="95" w:author="Mark Scott" w:date="2024-09-30T14:26:00Z">
              <w:r>
                <w:rPr>
                  <w:lang w:eastAsia="zh-CN"/>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1F6D0CD2" w14:textId="77777777" w:rsidR="00674413" w:rsidRDefault="00674413">
            <w:pPr>
              <w:pStyle w:val="TAL"/>
              <w:jc w:val="center"/>
              <w:rPr>
                <w:ins w:id="96" w:author="Mark Scott" w:date="2024-09-30T14:26:00Z"/>
                <w:lang w:eastAsia="zh-CN"/>
              </w:rPr>
            </w:pPr>
            <w:ins w:id="97" w:author="Mark Scott" w:date="2024-09-30T14:26:00Z">
              <w:r>
                <w:rPr>
                  <w:lang w:eastAsia="zh-CN"/>
                </w:rPr>
                <w:t>T</w:t>
              </w:r>
            </w:ins>
          </w:p>
        </w:tc>
      </w:tr>
      <w:tr w:rsidR="00674413" w14:paraId="40975D1B" w14:textId="77777777" w:rsidTr="00674413">
        <w:trPr>
          <w:cantSplit/>
          <w:jc w:val="center"/>
          <w:ins w:id="98" w:author="Mark Scott" w:date="2024-09-30T14:26:00Z"/>
        </w:trPr>
        <w:tc>
          <w:tcPr>
            <w:tcW w:w="2403" w:type="pct"/>
            <w:tcBorders>
              <w:top w:val="single" w:sz="4" w:space="0" w:color="auto"/>
              <w:left w:val="single" w:sz="4" w:space="0" w:color="auto"/>
              <w:bottom w:val="single" w:sz="4" w:space="0" w:color="auto"/>
              <w:right w:val="single" w:sz="4" w:space="0" w:color="auto"/>
            </w:tcBorders>
            <w:noWrap/>
            <w:hideMark/>
          </w:tcPr>
          <w:p w14:paraId="2E56B63E" w14:textId="77777777" w:rsidR="00674413" w:rsidRDefault="00674413">
            <w:pPr>
              <w:pStyle w:val="TAL"/>
              <w:rPr>
                <w:ins w:id="99" w:author="Mark Scott" w:date="2024-09-30T14:26:00Z"/>
                <w:rFonts w:ascii="Courier New" w:hAnsi="Courier New" w:cs="Courier New"/>
              </w:rPr>
            </w:pPr>
            <w:bookmarkStart w:id="100" w:name="_MCCTEMPBM_CRPT95410027___7"/>
            <w:bookmarkStart w:id="101" w:name="_MCCTEMPBM_CRPT95410028___4" w:colFirst="1" w:colLast="4"/>
            <w:bookmarkEnd w:id="86"/>
            <w:ins w:id="102" w:author="Mark Scott" w:date="2024-09-30T14:26:00Z">
              <w:r>
                <w:rPr>
                  <w:rFonts w:ascii="Courier New" w:hAnsi="Courier New" w:cs="Courier New"/>
                </w:rPr>
                <w:t>streamingProtocols</w:t>
              </w:r>
              <w:bookmarkEnd w:id="100"/>
            </w:ins>
          </w:p>
        </w:tc>
        <w:tc>
          <w:tcPr>
            <w:tcW w:w="200" w:type="pct"/>
            <w:tcBorders>
              <w:top w:val="single" w:sz="4" w:space="0" w:color="auto"/>
              <w:left w:val="single" w:sz="4" w:space="0" w:color="auto"/>
              <w:bottom w:val="single" w:sz="4" w:space="0" w:color="auto"/>
              <w:right w:val="single" w:sz="4" w:space="0" w:color="auto"/>
            </w:tcBorders>
            <w:noWrap/>
            <w:hideMark/>
          </w:tcPr>
          <w:p w14:paraId="4F9A37F2" w14:textId="77777777" w:rsidR="00674413" w:rsidRDefault="00674413">
            <w:pPr>
              <w:pStyle w:val="TAL"/>
              <w:jc w:val="center"/>
              <w:rPr>
                <w:ins w:id="103" w:author="Mark Scott" w:date="2024-09-30T14:26:00Z"/>
              </w:rPr>
            </w:pPr>
            <w:ins w:id="104" w:author="Mark Scott" w:date="2024-09-30T14:26:00Z">
              <w:r>
                <w:t>M</w:t>
              </w:r>
            </w:ins>
          </w:p>
        </w:tc>
        <w:tc>
          <w:tcPr>
            <w:tcW w:w="600" w:type="pct"/>
            <w:tcBorders>
              <w:top w:val="single" w:sz="4" w:space="0" w:color="auto"/>
              <w:left w:val="single" w:sz="4" w:space="0" w:color="auto"/>
              <w:bottom w:val="single" w:sz="4" w:space="0" w:color="auto"/>
              <w:right w:val="single" w:sz="4" w:space="0" w:color="auto"/>
            </w:tcBorders>
            <w:noWrap/>
            <w:hideMark/>
          </w:tcPr>
          <w:p w14:paraId="6A612D6E" w14:textId="77777777" w:rsidR="00674413" w:rsidRDefault="00674413">
            <w:pPr>
              <w:pStyle w:val="TAL"/>
              <w:jc w:val="center"/>
              <w:rPr>
                <w:ins w:id="105" w:author="Mark Scott" w:date="2024-09-30T14:26:00Z"/>
              </w:rPr>
            </w:pPr>
            <w:ins w:id="106" w:author="Mark Scott" w:date="2024-09-30T14:26: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2D18D218" w14:textId="77777777" w:rsidR="00674413" w:rsidRDefault="00674413">
            <w:pPr>
              <w:pStyle w:val="TAL"/>
              <w:jc w:val="center"/>
              <w:rPr>
                <w:ins w:id="107" w:author="Mark Scott" w:date="2024-09-30T14:26:00Z"/>
              </w:rPr>
            </w:pPr>
            <w:ins w:id="108" w:author="Mark Scott" w:date="2024-09-30T14:26:00Z">
              <w:r>
                <w:t>F</w:t>
              </w:r>
            </w:ins>
          </w:p>
        </w:tc>
        <w:tc>
          <w:tcPr>
            <w:tcW w:w="600" w:type="pct"/>
            <w:tcBorders>
              <w:top w:val="single" w:sz="4" w:space="0" w:color="auto"/>
              <w:left w:val="single" w:sz="4" w:space="0" w:color="auto"/>
              <w:bottom w:val="single" w:sz="4" w:space="0" w:color="auto"/>
              <w:right w:val="single" w:sz="4" w:space="0" w:color="auto"/>
            </w:tcBorders>
            <w:noWrap/>
            <w:hideMark/>
          </w:tcPr>
          <w:p w14:paraId="2C40A33C" w14:textId="77777777" w:rsidR="00674413" w:rsidRDefault="00674413">
            <w:pPr>
              <w:pStyle w:val="TAL"/>
              <w:jc w:val="center"/>
              <w:rPr>
                <w:ins w:id="109" w:author="Mark Scott" w:date="2024-09-30T14:26:00Z"/>
                <w:lang w:eastAsia="zh-CN"/>
              </w:rPr>
            </w:pPr>
            <w:ins w:id="110" w:author="Mark Scott" w:date="2024-09-30T14:26:00Z">
              <w:r>
                <w:rPr>
                  <w:lang w:eastAsia="zh-CN"/>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46C2F755" w14:textId="77777777" w:rsidR="00674413" w:rsidRDefault="00674413">
            <w:pPr>
              <w:pStyle w:val="TAL"/>
              <w:jc w:val="center"/>
              <w:rPr>
                <w:ins w:id="111" w:author="Mark Scott" w:date="2024-09-30T14:26:00Z"/>
                <w:lang w:eastAsia="zh-CN"/>
              </w:rPr>
            </w:pPr>
            <w:ins w:id="112" w:author="Mark Scott" w:date="2024-09-30T14:26:00Z">
              <w:r>
                <w:rPr>
                  <w:lang w:eastAsia="zh-CN"/>
                </w:rPr>
                <w:t>T</w:t>
              </w:r>
            </w:ins>
          </w:p>
        </w:tc>
      </w:tr>
      <w:tr w:rsidR="00674413" w14:paraId="3DE06430" w14:textId="77777777" w:rsidTr="00674413">
        <w:trPr>
          <w:cantSplit/>
          <w:jc w:val="center"/>
          <w:ins w:id="113" w:author="Mark Scott" w:date="2024-09-30T14:26:00Z"/>
        </w:trPr>
        <w:tc>
          <w:tcPr>
            <w:tcW w:w="2403" w:type="pct"/>
            <w:tcBorders>
              <w:top w:val="single" w:sz="4" w:space="0" w:color="auto"/>
              <w:left w:val="single" w:sz="4" w:space="0" w:color="auto"/>
              <w:bottom w:val="single" w:sz="4" w:space="0" w:color="auto"/>
              <w:right w:val="single" w:sz="4" w:space="0" w:color="auto"/>
            </w:tcBorders>
            <w:noWrap/>
            <w:hideMark/>
          </w:tcPr>
          <w:p w14:paraId="09DBBDDD" w14:textId="77777777" w:rsidR="00674413" w:rsidRDefault="00674413">
            <w:pPr>
              <w:pStyle w:val="TAL"/>
              <w:rPr>
                <w:ins w:id="114" w:author="Mark Scott" w:date="2024-09-30T14:26:00Z"/>
                <w:rFonts w:ascii="Courier New" w:hAnsi="Courier New" w:cs="Courier New"/>
              </w:rPr>
            </w:pPr>
            <w:bookmarkStart w:id="115" w:name="_MCCTEMPBM_CRPT95410029___7"/>
            <w:bookmarkStart w:id="116" w:name="_MCCTEMPBM_CRPT95410030___4" w:colFirst="1" w:colLast="4"/>
            <w:bookmarkEnd w:id="101"/>
            <w:ins w:id="117" w:author="Mark Scott" w:date="2024-09-30T14:26:00Z">
              <w:r>
                <w:rPr>
                  <w:rFonts w:ascii="Courier New" w:hAnsi="Courier New" w:cs="Courier New"/>
                </w:rPr>
                <w:t>timestampFormat</w:t>
              </w:r>
              <w:bookmarkEnd w:id="115"/>
            </w:ins>
          </w:p>
        </w:tc>
        <w:tc>
          <w:tcPr>
            <w:tcW w:w="200" w:type="pct"/>
            <w:tcBorders>
              <w:top w:val="single" w:sz="4" w:space="0" w:color="auto"/>
              <w:left w:val="single" w:sz="4" w:space="0" w:color="auto"/>
              <w:bottom w:val="single" w:sz="4" w:space="0" w:color="auto"/>
              <w:right w:val="single" w:sz="4" w:space="0" w:color="auto"/>
            </w:tcBorders>
            <w:noWrap/>
            <w:hideMark/>
          </w:tcPr>
          <w:p w14:paraId="4E0F6DB9" w14:textId="77777777" w:rsidR="00674413" w:rsidRDefault="00674413">
            <w:pPr>
              <w:pStyle w:val="TAL"/>
              <w:jc w:val="center"/>
              <w:rPr>
                <w:ins w:id="118" w:author="Mark Scott" w:date="2024-09-30T14:26:00Z"/>
              </w:rPr>
            </w:pPr>
            <w:ins w:id="119" w:author="Mark Scott" w:date="2024-09-30T14:26:00Z">
              <w:r>
                <w:t>M</w:t>
              </w:r>
            </w:ins>
          </w:p>
        </w:tc>
        <w:tc>
          <w:tcPr>
            <w:tcW w:w="600" w:type="pct"/>
            <w:tcBorders>
              <w:top w:val="single" w:sz="4" w:space="0" w:color="auto"/>
              <w:left w:val="single" w:sz="4" w:space="0" w:color="auto"/>
              <w:bottom w:val="single" w:sz="4" w:space="0" w:color="auto"/>
              <w:right w:val="single" w:sz="4" w:space="0" w:color="auto"/>
            </w:tcBorders>
            <w:noWrap/>
            <w:hideMark/>
          </w:tcPr>
          <w:p w14:paraId="40F13304" w14:textId="77777777" w:rsidR="00674413" w:rsidRDefault="00674413">
            <w:pPr>
              <w:pStyle w:val="TAL"/>
              <w:jc w:val="center"/>
              <w:rPr>
                <w:ins w:id="120" w:author="Mark Scott" w:date="2024-09-30T14:26:00Z"/>
              </w:rPr>
            </w:pPr>
            <w:ins w:id="121" w:author="Mark Scott" w:date="2024-09-30T14:26: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003EEE02" w14:textId="77777777" w:rsidR="00674413" w:rsidRDefault="00674413">
            <w:pPr>
              <w:pStyle w:val="TAL"/>
              <w:jc w:val="center"/>
              <w:rPr>
                <w:ins w:id="122" w:author="Mark Scott" w:date="2024-09-30T14:26:00Z"/>
              </w:rPr>
            </w:pPr>
            <w:ins w:id="123" w:author="Mark Scott" w:date="2024-09-30T14:26:00Z">
              <w:r>
                <w:t>F</w:t>
              </w:r>
            </w:ins>
          </w:p>
        </w:tc>
        <w:tc>
          <w:tcPr>
            <w:tcW w:w="600" w:type="pct"/>
            <w:tcBorders>
              <w:top w:val="single" w:sz="4" w:space="0" w:color="auto"/>
              <w:left w:val="single" w:sz="4" w:space="0" w:color="auto"/>
              <w:bottom w:val="single" w:sz="4" w:space="0" w:color="auto"/>
              <w:right w:val="single" w:sz="4" w:space="0" w:color="auto"/>
            </w:tcBorders>
            <w:noWrap/>
            <w:hideMark/>
          </w:tcPr>
          <w:p w14:paraId="093D7622" w14:textId="77777777" w:rsidR="00674413" w:rsidRDefault="00674413">
            <w:pPr>
              <w:pStyle w:val="TAL"/>
              <w:jc w:val="center"/>
              <w:rPr>
                <w:ins w:id="124" w:author="Mark Scott" w:date="2024-09-30T14:26:00Z"/>
                <w:lang w:eastAsia="zh-CN"/>
              </w:rPr>
            </w:pPr>
            <w:ins w:id="125" w:author="Mark Scott" w:date="2024-09-30T14:26:00Z">
              <w:r>
                <w:rPr>
                  <w:lang w:eastAsia="zh-CN"/>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15E99AB2" w14:textId="77777777" w:rsidR="00674413" w:rsidRDefault="00674413">
            <w:pPr>
              <w:pStyle w:val="TAL"/>
              <w:jc w:val="center"/>
              <w:rPr>
                <w:ins w:id="126" w:author="Mark Scott" w:date="2024-09-30T14:26:00Z"/>
                <w:lang w:eastAsia="zh-CN"/>
              </w:rPr>
            </w:pPr>
            <w:ins w:id="127" w:author="Mark Scott" w:date="2024-09-30T14:26:00Z">
              <w:r>
                <w:rPr>
                  <w:lang w:eastAsia="zh-CN"/>
                </w:rPr>
                <w:t>T</w:t>
              </w:r>
            </w:ins>
          </w:p>
        </w:tc>
      </w:tr>
      <w:tr w:rsidR="00674413" w14:paraId="583F51C7" w14:textId="77777777" w:rsidTr="00674413">
        <w:trPr>
          <w:cantSplit/>
          <w:jc w:val="center"/>
          <w:ins w:id="128" w:author="Mark Scott" w:date="2024-09-30T14:26:00Z"/>
        </w:trPr>
        <w:tc>
          <w:tcPr>
            <w:tcW w:w="2403" w:type="pct"/>
            <w:tcBorders>
              <w:top w:val="single" w:sz="4" w:space="0" w:color="auto"/>
              <w:left w:val="single" w:sz="4" w:space="0" w:color="auto"/>
              <w:bottom w:val="single" w:sz="4" w:space="0" w:color="auto"/>
              <w:right w:val="single" w:sz="4" w:space="0" w:color="auto"/>
            </w:tcBorders>
            <w:noWrap/>
            <w:hideMark/>
          </w:tcPr>
          <w:p w14:paraId="6470659B" w14:textId="77777777" w:rsidR="00674413" w:rsidRDefault="00674413">
            <w:pPr>
              <w:pStyle w:val="TAL"/>
              <w:rPr>
                <w:ins w:id="129" w:author="Mark Scott" w:date="2024-09-30T14:26:00Z"/>
                <w:rFonts w:ascii="Courier New" w:hAnsi="Courier New" w:cs="Courier New"/>
              </w:rPr>
            </w:pPr>
            <w:bookmarkStart w:id="130" w:name="_MCCTEMPBM_CRPT95410031___7"/>
            <w:bookmarkStart w:id="131" w:name="_MCCTEMPBM_CRPT95410032___4" w:colFirst="1" w:colLast="4"/>
            <w:bookmarkEnd w:id="116"/>
            <w:ins w:id="132" w:author="Mark Scott" w:date="2024-09-30T14:26:00Z">
              <w:r>
                <w:rPr>
                  <w:rFonts w:ascii="Courier New" w:hAnsi="Courier New" w:cs="Courier New"/>
                </w:rPr>
                <w:t>pmSchema</w:t>
              </w:r>
              <w:bookmarkEnd w:id="130"/>
            </w:ins>
          </w:p>
        </w:tc>
        <w:tc>
          <w:tcPr>
            <w:tcW w:w="200" w:type="pct"/>
            <w:tcBorders>
              <w:top w:val="single" w:sz="4" w:space="0" w:color="auto"/>
              <w:left w:val="single" w:sz="4" w:space="0" w:color="auto"/>
              <w:bottom w:val="single" w:sz="4" w:space="0" w:color="auto"/>
              <w:right w:val="single" w:sz="4" w:space="0" w:color="auto"/>
            </w:tcBorders>
            <w:noWrap/>
            <w:hideMark/>
          </w:tcPr>
          <w:p w14:paraId="46F6DD80" w14:textId="77777777" w:rsidR="00674413" w:rsidRDefault="00674413">
            <w:pPr>
              <w:pStyle w:val="TAL"/>
              <w:jc w:val="center"/>
              <w:rPr>
                <w:ins w:id="133" w:author="Mark Scott" w:date="2024-09-30T14:26:00Z"/>
              </w:rPr>
            </w:pPr>
            <w:ins w:id="134" w:author="Mark Scott" w:date="2024-09-30T14:26:00Z">
              <w:r>
                <w:t>M</w:t>
              </w:r>
            </w:ins>
          </w:p>
        </w:tc>
        <w:tc>
          <w:tcPr>
            <w:tcW w:w="600" w:type="pct"/>
            <w:tcBorders>
              <w:top w:val="single" w:sz="4" w:space="0" w:color="auto"/>
              <w:left w:val="single" w:sz="4" w:space="0" w:color="auto"/>
              <w:bottom w:val="single" w:sz="4" w:space="0" w:color="auto"/>
              <w:right w:val="single" w:sz="4" w:space="0" w:color="auto"/>
            </w:tcBorders>
            <w:noWrap/>
            <w:hideMark/>
          </w:tcPr>
          <w:p w14:paraId="079C4A73" w14:textId="77777777" w:rsidR="00674413" w:rsidRDefault="00674413">
            <w:pPr>
              <w:pStyle w:val="TAL"/>
              <w:jc w:val="center"/>
              <w:rPr>
                <w:ins w:id="135" w:author="Mark Scott" w:date="2024-09-30T14:26:00Z"/>
              </w:rPr>
            </w:pPr>
            <w:ins w:id="136" w:author="Mark Scott" w:date="2024-09-30T14:26:00Z">
              <w:r>
                <w:t>T</w:t>
              </w:r>
            </w:ins>
          </w:p>
        </w:tc>
        <w:tc>
          <w:tcPr>
            <w:tcW w:w="600" w:type="pct"/>
            <w:tcBorders>
              <w:top w:val="single" w:sz="4" w:space="0" w:color="auto"/>
              <w:left w:val="single" w:sz="4" w:space="0" w:color="auto"/>
              <w:bottom w:val="single" w:sz="4" w:space="0" w:color="auto"/>
              <w:right w:val="single" w:sz="4" w:space="0" w:color="auto"/>
            </w:tcBorders>
            <w:noWrap/>
            <w:hideMark/>
          </w:tcPr>
          <w:p w14:paraId="11E0D42E" w14:textId="77777777" w:rsidR="00674413" w:rsidRDefault="00674413">
            <w:pPr>
              <w:pStyle w:val="TAL"/>
              <w:jc w:val="center"/>
              <w:rPr>
                <w:ins w:id="137" w:author="Mark Scott" w:date="2024-09-30T14:26:00Z"/>
              </w:rPr>
            </w:pPr>
            <w:ins w:id="138" w:author="Mark Scott" w:date="2024-09-30T14:26:00Z">
              <w:r>
                <w:t>F</w:t>
              </w:r>
            </w:ins>
          </w:p>
        </w:tc>
        <w:tc>
          <w:tcPr>
            <w:tcW w:w="600" w:type="pct"/>
            <w:tcBorders>
              <w:top w:val="single" w:sz="4" w:space="0" w:color="auto"/>
              <w:left w:val="single" w:sz="4" w:space="0" w:color="auto"/>
              <w:bottom w:val="single" w:sz="4" w:space="0" w:color="auto"/>
              <w:right w:val="single" w:sz="4" w:space="0" w:color="auto"/>
            </w:tcBorders>
            <w:noWrap/>
            <w:hideMark/>
          </w:tcPr>
          <w:p w14:paraId="7938973D" w14:textId="77777777" w:rsidR="00674413" w:rsidRDefault="00674413">
            <w:pPr>
              <w:pStyle w:val="TAL"/>
              <w:jc w:val="center"/>
              <w:rPr>
                <w:ins w:id="139" w:author="Mark Scott" w:date="2024-09-30T14:26:00Z"/>
                <w:lang w:eastAsia="zh-CN"/>
              </w:rPr>
            </w:pPr>
            <w:ins w:id="140" w:author="Mark Scott" w:date="2024-09-30T14:26:00Z">
              <w:r>
                <w:rPr>
                  <w:lang w:eastAsia="zh-CN"/>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0B0EF7A6" w14:textId="77777777" w:rsidR="00674413" w:rsidRDefault="00674413">
            <w:pPr>
              <w:pStyle w:val="TAL"/>
              <w:jc w:val="center"/>
              <w:rPr>
                <w:ins w:id="141" w:author="Mark Scott" w:date="2024-09-30T14:26:00Z"/>
                <w:lang w:eastAsia="zh-CN"/>
              </w:rPr>
            </w:pPr>
            <w:ins w:id="142" w:author="Mark Scott" w:date="2024-09-30T14:26:00Z">
              <w:r>
                <w:rPr>
                  <w:lang w:eastAsia="zh-CN"/>
                </w:rPr>
                <w:t>T</w:t>
              </w:r>
            </w:ins>
          </w:p>
        </w:tc>
      </w:tr>
      <w:bookmarkEnd w:id="131"/>
    </w:tbl>
    <w:p w14:paraId="10311B29" w14:textId="77777777" w:rsidR="00674413" w:rsidRDefault="00674413" w:rsidP="00674413">
      <w:pPr>
        <w:rPr>
          <w:ins w:id="143" w:author="Mark Scott" w:date="2024-09-30T14:26:00Z"/>
        </w:rPr>
      </w:pPr>
    </w:p>
    <w:p w14:paraId="46EB9B88" w14:textId="77777777" w:rsidR="00674413" w:rsidRDefault="00674413" w:rsidP="00674413">
      <w:pPr>
        <w:pStyle w:val="H6"/>
        <w:rPr>
          <w:ins w:id="144" w:author="Mark Scott" w:date="2024-09-30T14:26:00Z"/>
        </w:rPr>
      </w:pPr>
      <w:ins w:id="145" w:author="Mark Scott" w:date="2024-09-30T14:26:00Z">
        <w:r>
          <w:t>4.6.3.1.1.3</w:t>
        </w:r>
        <w:r>
          <w:tab/>
          <w:t>Attribute constraints</w:t>
        </w:r>
      </w:ins>
    </w:p>
    <w:p w14:paraId="57BA8D9E" w14:textId="77777777" w:rsidR="00674413" w:rsidRDefault="00674413" w:rsidP="00674413">
      <w:pPr>
        <w:rPr>
          <w:ins w:id="146" w:author="Mark Scott" w:date="2024-09-30T14:26:00Z"/>
          <w:lang w:eastAsia="zh-CN"/>
        </w:rPr>
      </w:pPr>
      <w:ins w:id="147" w:author="Mark Scott" w:date="2024-09-30T14:26:00Z">
        <w:r>
          <w:rPr>
            <w:lang w:eastAsia="zh-CN"/>
          </w:rPr>
          <w:t>None</w:t>
        </w:r>
      </w:ins>
    </w:p>
    <w:p w14:paraId="2AD7BEBE" w14:textId="77777777" w:rsidR="00674413" w:rsidRDefault="00674413" w:rsidP="00674413">
      <w:pPr>
        <w:pStyle w:val="H6"/>
        <w:rPr>
          <w:ins w:id="148" w:author="Mark Scott" w:date="2024-09-30T14:26:00Z"/>
        </w:rPr>
      </w:pPr>
      <w:ins w:id="149" w:author="Mark Scott" w:date="2024-09-30T14:26:00Z">
        <w:r>
          <w:t>4.6.3.1.1.4</w:t>
        </w:r>
        <w:r>
          <w:tab/>
          <w:t>Notifications</w:t>
        </w:r>
      </w:ins>
    </w:p>
    <w:p w14:paraId="31BD386B" w14:textId="77777777" w:rsidR="00674413" w:rsidRDefault="00674413" w:rsidP="00674413">
      <w:pPr>
        <w:rPr>
          <w:ins w:id="150" w:author="Mark Scott" w:date="2024-09-30T14:26:00Z"/>
        </w:rPr>
      </w:pPr>
      <w:ins w:id="151" w:author="Mark Scott" w:date="2024-09-30T14:26:00Z">
        <w:r>
          <w:t>The common notifications defined in clause 4.5 are valid for this IOC.</w:t>
        </w:r>
      </w:ins>
    </w:p>
    <w:p w14:paraId="038E032C" w14:textId="77777777" w:rsidR="00674413" w:rsidRPr="005D67EA" w:rsidRDefault="00674413" w:rsidP="003A48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A48D8" w14:paraId="433C1C32" w14:textId="77777777" w:rsidTr="00080625">
        <w:tc>
          <w:tcPr>
            <w:tcW w:w="9521" w:type="dxa"/>
            <w:shd w:val="clear" w:color="auto" w:fill="FFFFCC"/>
            <w:vAlign w:val="center"/>
          </w:tcPr>
          <w:p w14:paraId="0D9FB6FF" w14:textId="4309945C" w:rsidR="003A48D8" w:rsidRDefault="00A84783" w:rsidP="00CE4D3D">
            <w:pPr>
              <w:jc w:val="center"/>
              <w:rPr>
                <w:rFonts w:ascii="Arial" w:hAnsi="Arial" w:cs="Arial"/>
                <w:b/>
                <w:bCs/>
                <w:sz w:val="28"/>
                <w:szCs w:val="28"/>
              </w:rPr>
            </w:pPr>
            <w:r>
              <w:rPr>
                <w:rFonts w:ascii="Arial" w:hAnsi="Arial" w:cs="Arial"/>
                <w:b/>
                <w:bCs/>
                <w:sz w:val="28"/>
                <w:szCs w:val="28"/>
                <w:lang w:eastAsia="zh-CN"/>
              </w:rPr>
              <w:t>4</w:t>
            </w:r>
            <w:r w:rsidRPr="00A84783">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3A48D8">
              <w:rPr>
                <w:rFonts w:ascii="Arial" w:hAnsi="Arial" w:cs="Arial"/>
                <w:b/>
                <w:bCs/>
                <w:sz w:val="28"/>
                <w:szCs w:val="28"/>
                <w:lang w:eastAsia="zh-CN"/>
              </w:rPr>
              <w:t>Change</w:t>
            </w:r>
          </w:p>
        </w:tc>
      </w:tr>
    </w:tbl>
    <w:p w14:paraId="05880902" w14:textId="77777777" w:rsidR="00080625" w:rsidRDefault="00080625" w:rsidP="00080625">
      <w:pPr>
        <w:pStyle w:val="Heading2"/>
      </w:pPr>
      <w:bookmarkStart w:id="152" w:name="_Toc178092696"/>
      <w:r>
        <w:lastRenderedPageBreak/>
        <w:t>4.4</w:t>
      </w:r>
      <w:r>
        <w:tab/>
        <w:t>Attribute definitions</w:t>
      </w:r>
      <w:bookmarkEnd w:id="152"/>
    </w:p>
    <w:p w14:paraId="4ECE3B03" w14:textId="77777777" w:rsidR="00080625" w:rsidRDefault="00080625" w:rsidP="00080625">
      <w:pPr>
        <w:pStyle w:val="Heading3"/>
      </w:pPr>
      <w:bookmarkStart w:id="153" w:name="_Toc20150485"/>
      <w:bookmarkStart w:id="154" w:name="_Toc27479748"/>
      <w:bookmarkStart w:id="155" w:name="_Toc36025283"/>
      <w:bookmarkStart w:id="156" w:name="_Toc44516390"/>
      <w:bookmarkStart w:id="157" w:name="_Toc45272705"/>
      <w:bookmarkStart w:id="158" w:name="_Toc51754703"/>
      <w:bookmarkStart w:id="159" w:name="_Toc178092697"/>
      <w:r>
        <w:t>4.4.1</w:t>
      </w:r>
      <w:r>
        <w:tab/>
        <w:t>Attribute properties</w:t>
      </w:r>
      <w:bookmarkEnd w:id="153"/>
      <w:bookmarkEnd w:id="154"/>
      <w:bookmarkEnd w:id="155"/>
      <w:bookmarkEnd w:id="156"/>
      <w:bookmarkEnd w:id="157"/>
      <w:bookmarkEnd w:id="158"/>
      <w:bookmarkEnd w:id="159"/>
    </w:p>
    <w:p w14:paraId="58BABF26" w14:textId="77777777" w:rsidR="00080625" w:rsidRDefault="00080625" w:rsidP="00080625">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080625" w:rsidRPr="00B26339" w14:paraId="1428AADF" w14:textId="77777777" w:rsidTr="007E2B01">
        <w:trPr>
          <w:gridBefore w:val="1"/>
          <w:gridAfter w:val="1"/>
          <w:wBefore w:w="32" w:type="dxa"/>
          <w:wAfter w:w="9" w:type="dxa"/>
          <w:cantSplit/>
          <w:tblHeader/>
          <w:jc w:val="center"/>
        </w:trPr>
        <w:tc>
          <w:tcPr>
            <w:tcW w:w="2621" w:type="dxa"/>
            <w:shd w:val="clear" w:color="auto" w:fill="BFBFBF"/>
          </w:tcPr>
          <w:p w14:paraId="0F440593" w14:textId="77777777" w:rsidR="00080625" w:rsidRPr="00B26339" w:rsidRDefault="00080625" w:rsidP="007E2B01">
            <w:pPr>
              <w:pStyle w:val="TAH"/>
              <w:rPr>
                <w:rFonts w:cs="Arial"/>
                <w:szCs w:val="18"/>
              </w:rPr>
            </w:pPr>
            <w:r w:rsidRPr="00B26339">
              <w:rPr>
                <w:rFonts w:cs="Arial"/>
                <w:szCs w:val="18"/>
              </w:rPr>
              <w:lastRenderedPageBreak/>
              <w:t>Attribute Name</w:t>
            </w:r>
          </w:p>
        </w:tc>
        <w:tc>
          <w:tcPr>
            <w:tcW w:w="5245" w:type="dxa"/>
            <w:shd w:val="clear" w:color="auto" w:fill="BFBFBF"/>
          </w:tcPr>
          <w:p w14:paraId="3F969A0A" w14:textId="77777777" w:rsidR="00080625" w:rsidRPr="00D833F4" w:rsidRDefault="00080625" w:rsidP="007E2B01">
            <w:pPr>
              <w:pStyle w:val="TAH"/>
              <w:rPr>
                <w:szCs w:val="18"/>
              </w:rPr>
            </w:pPr>
            <w:r w:rsidRPr="00D833F4">
              <w:rPr>
                <w:szCs w:val="18"/>
              </w:rPr>
              <w:t>Documentation and Allowed Values</w:t>
            </w:r>
          </w:p>
        </w:tc>
        <w:tc>
          <w:tcPr>
            <w:tcW w:w="1984" w:type="dxa"/>
            <w:shd w:val="clear" w:color="auto" w:fill="BFBFBF"/>
          </w:tcPr>
          <w:p w14:paraId="0FA04FF9" w14:textId="77777777" w:rsidR="00080625" w:rsidRPr="00D833F4" w:rsidRDefault="00080625" w:rsidP="007E2B01">
            <w:pPr>
              <w:pStyle w:val="TAH"/>
              <w:rPr>
                <w:szCs w:val="18"/>
              </w:rPr>
            </w:pPr>
            <w:r w:rsidRPr="00D833F4">
              <w:rPr>
                <w:szCs w:val="18"/>
              </w:rPr>
              <w:t>Properties</w:t>
            </w:r>
          </w:p>
        </w:tc>
      </w:tr>
      <w:tr w:rsidR="00080625" w:rsidRPr="00B26339" w14:paraId="5E812D45" w14:textId="77777777" w:rsidTr="007E2B01">
        <w:trPr>
          <w:gridBefore w:val="1"/>
          <w:gridAfter w:val="1"/>
          <w:wBefore w:w="32" w:type="dxa"/>
          <w:wAfter w:w="9" w:type="dxa"/>
          <w:cantSplit/>
          <w:jc w:val="center"/>
        </w:trPr>
        <w:tc>
          <w:tcPr>
            <w:tcW w:w="2621" w:type="dxa"/>
          </w:tcPr>
          <w:p w14:paraId="772FF551" w14:textId="77777777" w:rsidR="00080625" w:rsidRPr="0061649B" w:rsidRDefault="00080625" w:rsidP="007E2B01">
            <w:pPr>
              <w:pStyle w:val="TAL"/>
              <w:rPr>
                <w:rFonts w:cs="Arial"/>
                <w:szCs w:val="18"/>
              </w:rPr>
            </w:pPr>
            <w:r w:rsidRPr="00B940D8">
              <w:rPr>
                <w:rFonts w:cs="Arial"/>
                <w:szCs w:val="18"/>
              </w:rPr>
              <w:t>numberOfFiles</w:t>
            </w:r>
          </w:p>
        </w:tc>
        <w:tc>
          <w:tcPr>
            <w:tcW w:w="5245" w:type="dxa"/>
          </w:tcPr>
          <w:p w14:paraId="05E30922" w14:textId="77777777" w:rsidR="00080625" w:rsidRPr="00B940D8" w:rsidRDefault="00080625" w:rsidP="007E2B01">
            <w:pPr>
              <w:pStyle w:val="TAL"/>
              <w:rPr>
                <w:rFonts w:cs="Arial"/>
                <w:szCs w:val="18"/>
              </w:rPr>
            </w:pPr>
            <w:r w:rsidRPr="00B940D8">
              <w:rPr>
                <w:rFonts w:cs="Arial"/>
                <w:szCs w:val="18"/>
              </w:rPr>
              <w:t>Number of files in a file collection.</w:t>
            </w:r>
          </w:p>
          <w:p w14:paraId="71E2159F" w14:textId="77777777" w:rsidR="00080625" w:rsidRPr="00B940D8" w:rsidRDefault="00080625" w:rsidP="007E2B01">
            <w:pPr>
              <w:pStyle w:val="TAL"/>
              <w:rPr>
                <w:rFonts w:cs="Arial"/>
                <w:szCs w:val="18"/>
              </w:rPr>
            </w:pPr>
          </w:p>
          <w:p w14:paraId="09645E6A" w14:textId="77777777" w:rsidR="00080625" w:rsidRPr="0061649B" w:rsidRDefault="00080625" w:rsidP="007E2B01">
            <w:pPr>
              <w:pStyle w:val="TAL"/>
              <w:rPr>
                <w:rFonts w:cs="Arial"/>
                <w:szCs w:val="18"/>
              </w:rPr>
            </w:pPr>
            <w:r w:rsidRPr="00B940D8">
              <w:rPr>
                <w:szCs w:val="18"/>
              </w:rPr>
              <w:t>allowedValues: NA</w:t>
            </w:r>
          </w:p>
        </w:tc>
        <w:tc>
          <w:tcPr>
            <w:tcW w:w="1984" w:type="dxa"/>
          </w:tcPr>
          <w:p w14:paraId="6A86C07A"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Type: Integer</w:t>
            </w:r>
          </w:p>
          <w:p w14:paraId="4E92FC75"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1</w:t>
            </w:r>
          </w:p>
          <w:p w14:paraId="77EC032B"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N/A</w:t>
            </w:r>
          </w:p>
          <w:p w14:paraId="344293B0"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7928A592"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2764BBB1" w14:textId="77777777" w:rsidR="00080625" w:rsidRPr="0061649B" w:rsidRDefault="00080625" w:rsidP="007E2B01">
            <w:pPr>
              <w:pStyle w:val="TAL"/>
            </w:pPr>
            <w:r w:rsidRPr="00B940D8">
              <w:rPr>
                <w:rFonts w:cs="Arial"/>
                <w:szCs w:val="18"/>
              </w:rPr>
              <w:t>isNullable: False</w:t>
            </w:r>
          </w:p>
        </w:tc>
      </w:tr>
      <w:tr w:rsidR="00080625" w:rsidRPr="00B26339" w14:paraId="7521D1C6" w14:textId="77777777" w:rsidTr="007E2B01">
        <w:trPr>
          <w:gridBefore w:val="1"/>
          <w:gridAfter w:val="1"/>
          <w:wBefore w:w="32" w:type="dxa"/>
          <w:wAfter w:w="9" w:type="dxa"/>
          <w:cantSplit/>
          <w:jc w:val="center"/>
        </w:trPr>
        <w:tc>
          <w:tcPr>
            <w:tcW w:w="2621" w:type="dxa"/>
          </w:tcPr>
          <w:p w14:paraId="1CB2A435" w14:textId="77777777" w:rsidR="00080625" w:rsidRPr="0061649B" w:rsidRDefault="00080625" w:rsidP="007E2B01">
            <w:pPr>
              <w:pStyle w:val="TAL"/>
              <w:rPr>
                <w:rFonts w:cs="Arial"/>
                <w:szCs w:val="18"/>
              </w:rPr>
            </w:pPr>
            <w:r w:rsidRPr="00B940D8">
              <w:rPr>
                <w:rFonts w:cs="Arial"/>
                <w:szCs w:val="18"/>
              </w:rPr>
              <w:t>fileLocation</w:t>
            </w:r>
          </w:p>
        </w:tc>
        <w:tc>
          <w:tcPr>
            <w:tcW w:w="5245" w:type="dxa"/>
          </w:tcPr>
          <w:p w14:paraId="0C524D90" w14:textId="77777777" w:rsidR="00080625" w:rsidRPr="00B940D8" w:rsidRDefault="00080625" w:rsidP="007E2B01">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C764BA7" w14:textId="77777777" w:rsidR="00080625" w:rsidRPr="00B940D8" w:rsidRDefault="00080625" w:rsidP="007E2B01">
            <w:pPr>
              <w:pStyle w:val="TAL"/>
              <w:rPr>
                <w:rFonts w:cs="Arial"/>
                <w:szCs w:val="18"/>
              </w:rPr>
            </w:pPr>
          </w:p>
          <w:p w14:paraId="7141244D" w14:textId="77777777" w:rsidR="00080625" w:rsidRPr="00B940D8" w:rsidRDefault="00080625" w:rsidP="007E2B01">
            <w:pPr>
              <w:pStyle w:val="TAL"/>
              <w:rPr>
                <w:rFonts w:cs="Arial"/>
                <w:szCs w:val="18"/>
              </w:rPr>
            </w:pPr>
            <w:r w:rsidRPr="00B940D8">
              <w:rPr>
                <w:rFonts w:cs="Arial"/>
                <w:szCs w:val="18"/>
              </w:rPr>
              <w:t>The allowed file transfer protocols are:</w:t>
            </w:r>
          </w:p>
          <w:p w14:paraId="6B1A879F" w14:textId="77777777" w:rsidR="00080625" w:rsidRPr="00B940D8" w:rsidRDefault="00080625" w:rsidP="007E2B01">
            <w:pPr>
              <w:pStyle w:val="TAL"/>
              <w:rPr>
                <w:rFonts w:cs="Arial"/>
                <w:szCs w:val="18"/>
              </w:rPr>
            </w:pPr>
            <w:r w:rsidRPr="00B940D8">
              <w:rPr>
                <w:lang w:eastAsia="zh-CN"/>
              </w:rPr>
              <w:t xml:space="preserve">- </w:t>
            </w:r>
            <w:r w:rsidRPr="00B940D8">
              <w:t>sftp</w:t>
            </w:r>
          </w:p>
          <w:p w14:paraId="73D1BD18" w14:textId="77777777" w:rsidR="00080625" w:rsidRPr="00B940D8" w:rsidRDefault="00080625" w:rsidP="007E2B01">
            <w:pPr>
              <w:pStyle w:val="TAL"/>
              <w:rPr>
                <w:rFonts w:cs="Arial"/>
                <w:szCs w:val="18"/>
              </w:rPr>
            </w:pPr>
            <w:r w:rsidRPr="00B940D8">
              <w:rPr>
                <w:rFonts w:cs="Arial"/>
                <w:szCs w:val="18"/>
              </w:rPr>
              <w:t>- ftpes</w:t>
            </w:r>
          </w:p>
          <w:p w14:paraId="505035EF" w14:textId="77777777" w:rsidR="00080625" w:rsidRPr="00B940D8" w:rsidRDefault="00080625" w:rsidP="007E2B01">
            <w:pPr>
              <w:pStyle w:val="TAL"/>
              <w:rPr>
                <w:rFonts w:cs="Arial"/>
                <w:szCs w:val="18"/>
              </w:rPr>
            </w:pPr>
            <w:r w:rsidRPr="00B940D8">
              <w:rPr>
                <w:rFonts w:cs="Arial"/>
                <w:szCs w:val="18"/>
              </w:rPr>
              <w:t>- https</w:t>
            </w:r>
          </w:p>
          <w:p w14:paraId="3031E12D" w14:textId="77777777" w:rsidR="00080625" w:rsidRPr="00B940D8" w:rsidRDefault="00080625" w:rsidP="007E2B01">
            <w:pPr>
              <w:pStyle w:val="TAL"/>
              <w:rPr>
                <w:rFonts w:cs="Arial"/>
                <w:szCs w:val="18"/>
              </w:rPr>
            </w:pPr>
          </w:p>
          <w:p w14:paraId="04983C8A" w14:textId="77777777" w:rsidR="00080625" w:rsidRPr="00B940D8" w:rsidRDefault="00080625" w:rsidP="007E2B01">
            <w:pPr>
              <w:pStyle w:val="TAL"/>
              <w:rPr>
                <w:rFonts w:cs="Arial"/>
                <w:szCs w:val="18"/>
              </w:rPr>
            </w:pPr>
            <w:r w:rsidRPr="00B940D8">
              <w:rPr>
                <w:rFonts w:cs="Arial"/>
                <w:szCs w:val="18"/>
              </w:rPr>
              <w:t>Examples:</w:t>
            </w:r>
          </w:p>
          <w:p w14:paraId="5F572EA8" w14:textId="77777777" w:rsidR="00080625" w:rsidRPr="00B940D8" w:rsidRDefault="00080625" w:rsidP="007E2B01">
            <w:pPr>
              <w:pStyle w:val="TAL"/>
            </w:pPr>
            <w:r w:rsidRPr="00B940D8">
              <w:t>"sftp://companyA.com/datastore/fileName.xml",</w:t>
            </w:r>
          </w:p>
          <w:p w14:paraId="2EA5C989" w14:textId="77777777" w:rsidR="00080625" w:rsidRPr="00B940D8" w:rsidRDefault="00080625" w:rsidP="007E2B01">
            <w:pPr>
              <w:pStyle w:val="TAL"/>
            </w:pPr>
            <w:r w:rsidRPr="00B940D8">
              <w:t>"https://companyA.com/ManagedElement=1/Files=1/File=1</w:t>
            </w:r>
          </w:p>
          <w:p w14:paraId="293152D4" w14:textId="77777777" w:rsidR="00080625" w:rsidRPr="00B940D8" w:rsidRDefault="00080625" w:rsidP="007E2B01">
            <w:pPr>
              <w:pStyle w:val="TAL"/>
              <w:rPr>
                <w:rFonts w:cs="Arial"/>
                <w:szCs w:val="18"/>
              </w:rPr>
            </w:pPr>
          </w:p>
          <w:p w14:paraId="6443627C" w14:textId="77777777" w:rsidR="00080625" w:rsidRPr="0061649B" w:rsidRDefault="00080625" w:rsidP="007E2B01">
            <w:pPr>
              <w:pStyle w:val="TAL"/>
              <w:rPr>
                <w:rFonts w:cs="Arial"/>
                <w:szCs w:val="18"/>
              </w:rPr>
            </w:pPr>
            <w:r w:rsidRPr="00B940D8">
              <w:rPr>
                <w:szCs w:val="18"/>
              </w:rPr>
              <w:t>allowedValues: NA</w:t>
            </w:r>
          </w:p>
        </w:tc>
        <w:tc>
          <w:tcPr>
            <w:tcW w:w="1984" w:type="dxa"/>
          </w:tcPr>
          <w:p w14:paraId="0826163A"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Type: String</w:t>
            </w:r>
          </w:p>
          <w:p w14:paraId="382F671E"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1</w:t>
            </w:r>
          </w:p>
          <w:p w14:paraId="0D93BEA5"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N/A</w:t>
            </w:r>
          </w:p>
          <w:p w14:paraId="78058420"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06AAA4B5"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5B7D6894" w14:textId="77777777" w:rsidR="00080625" w:rsidRPr="0061649B" w:rsidRDefault="00080625" w:rsidP="007E2B01">
            <w:pPr>
              <w:pStyle w:val="TAL"/>
            </w:pPr>
            <w:r w:rsidRPr="00B940D8">
              <w:rPr>
                <w:rFonts w:cs="Arial"/>
                <w:szCs w:val="18"/>
              </w:rPr>
              <w:t>isNullable: False</w:t>
            </w:r>
          </w:p>
        </w:tc>
      </w:tr>
      <w:tr w:rsidR="00080625" w:rsidRPr="00B26339" w14:paraId="1E2088E9" w14:textId="77777777" w:rsidTr="007E2B01">
        <w:trPr>
          <w:gridBefore w:val="1"/>
          <w:gridAfter w:val="1"/>
          <w:wBefore w:w="32" w:type="dxa"/>
          <w:wAfter w:w="9" w:type="dxa"/>
          <w:cantSplit/>
          <w:jc w:val="center"/>
        </w:trPr>
        <w:tc>
          <w:tcPr>
            <w:tcW w:w="2621" w:type="dxa"/>
          </w:tcPr>
          <w:p w14:paraId="2D799B3B" w14:textId="77777777" w:rsidR="00080625" w:rsidRPr="0061649B" w:rsidRDefault="00080625" w:rsidP="007E2B01">
            <w:pPr>
              <w:pStyle w:val="TAL"/>
              <w:rPr>
                <w:rFonts w:cs="Arial"/>
                <w:szCs w:val="18"/>
              </w:rPr>
            </w:pPr>
            <w:r w:rsidRPr="00B940D8">
              <w:rPr>
                <w:rFonts w:cs="Arial"/>
                <w:szCs w:val="18"/>
              </w:rPr>
              <w:t>fileCompression</w:t>
            </w:r>
          </w:p>
        </w:tc>
        <w:tc>
          <w:tcPr>
            <w:tcW w:w="5245" w:type="dxa"/>
          </w:tcPr>
          <w:p w14:paraId="2D44FB7B" w14:textId="77777777" w:rsidR="00080625" w:rsidRPr="00B940D8" w:rsidRDefault="00080625" w:rsidP="007E2B01">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A705761" w14:textId="77777777" w:rsidR="00080625" w:rsidRPr="00B940D8" w:rsidRDefault="00080625" w:rsidP="007E2B01">
            <w:pPr>
              <w:pStyle w:val="TAL"/>
              <w:rPr>
                <w:szCs w:val="18"/>
              </w:rPr>
            </w:pPr>
          </w:p>
          <w:p w14:paraId="52D4F8D5" w14:textId="77777777" w:rsidR="00080625" w:rsidRPr="0061649B" w:rsidRDefault="00080625" w:rsidP="007E2B01">
            <w:pPr>
              <w:pStyle w:val="TAL"/>
              <w:rPr>
                <w:rFonts w:cs="Arial"/>
                <w:szCs w:val="18"/>
              </w:rPr>
            </w:pPr>
            <w:r w:rsidRPr="00B940D8">
              <w:rPr>
                <w:szCs w:val="18"/>
              </w:rPr>
              <w:t>allowedValues: N/A</w:t>
            </w:r>
          </w:p>
        </w:tc>
        <w:tc>
          <w:tcPr>
            <w:tcW w:w="1984" w:type="dxa"/>
          </w:tcPr>
          <w:p w14:paraId="4F5ADFFD"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Type: String</w:t>
            </w:r>
          </w:p>
          <w:p w14:paraId="6C4FDA3A"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1</w:t>
            </w:r>
          </w:p>
          <w:p w14:paraId="4E73E3CC"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N/A</w:t>
            </w:r>
          </w:p>
          <w:p w14:paraId="4EF6E558"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70C951CF"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7654612A" w14:textId="77777777" w:rsidR="00080625" w:rsidRPr="0061649B" w:rsidRDefault="00080625" w:rsidP="007E2B01">
            <w:pPr>
              <w:pStyle w:val="TAL"/>
            </w:pPr>
            <w:r w:rsidRPr="00B940D8">
              <w:rPr>
                <w:rFonts w:cs="Arial"/>
                <w:szCs w:val="18"/>
              </w:rPr>
              <w:t>isNullable: False</w:t>
            </w:r>
          </w:p>
        </w:tc>
      </w:tr>
      <w:tr w:rsidR="00080625" w:rsidRPr="00B26339" w14:paraId="66D3D882" w14:textId="77777777" w:rsidTr="007E2B01">
        <w:trPr>
          <w:gridBefore w:val="1"/>
          <w:gridAfter w:val="1"/>
          <w:wBefore w:w="32" w:type="dxa"/>
          <w:wAfter w:w="9" w:type="dxa"/>
          <w:cantSplit/>
          <w:jc w:val="center"/>
        </w:trPr>
        <w:tc>
          <w:tcPr>
            <w:tcW w:w="2621" w:type="dxa"/>
          </w:tcPr>
          <w:p w14:paraId="613127D6" w14:textId="77777777" w:rsidR="00080625" w:rsidRPr="0061649B" w:rsidRDefault="00080625" w:rsidP="007E2B01">
            <w:pPr>
              <w:pStyle w:val="TAL"/>
              <w:rPr>
                <w:rFonts w:cs="Arial"/>
                <w:szCs w:val="18"/>
              </w:rPr>
            </w:pPr>
            <w:r w:rsidRPr="00B940D8">
              <w:rPr>
                <w:rFonts w:cs="Arial"/>
                <w:szCs w:val="18"/>
              </w:rPr>
              <w:t>fileSize</w:t>
            </w:r>
          </w:p>
        </w:tc>
        <w:tc>
          <w:tcPr>
            <w:tcW w:w="5245" w:type="dxa"/>
          </w:tcPr>
          <w:p w14:paraId="35D22ABD" w14:textId="77777777" w:rsidR="00080625" w:rsidRPr="00B940D8" w:rsidRDefault="00080625" w:rsidP="007E2B01">
            <w:pPr>
              <w:pStyle w:val="TAL"/>
              <w:rPr>
                <w:rFonts w:cs="Arial"/>
                <w:szCs w:val="18"/>
              </w:rPr>
            </w:pPr>
            <w:r w:rsidRPr="00B940D8">
              <w:rPr>
                <w:rFonts w:cs="Arial"/>
                <w:szCs w:val="18"/>
              </w:rPr>
              <w:t>Size of the file.</w:t>
            </w:r>
          </w:p>
          <w:p w14:paraId="5ABE6103" w14:textId="77777777" w:rsidR="00080625" w:rsidRPr="00B940D8" w:rsidRDefault="00080625" w:rsidP="007E2B01">
            <w:pPr>
              <w:pStyle w:val="TAL"/>
              <w:rPr>
                <w:rFonts w:cs="Arial"/>
                <w:szCs w:val="18"/>
              </w:rPr>
            </w:pPr>
          </w:p>
          <w:p w14:paraId="549C8D73" w14:textId="77777777" w:rsidR="00080625" w:rsidRPr="00B940D8" w:rsidRDefault="00080625" w:rsidP="007E2B01">
            <w:pPr>
              <w:pStyle w:val="TAL"/>
              <w:rPr>
                <w:rFonts w:cs="Arial"/>
                <w:szCs w:val="18"/>
              </w:rPr>
            </w:pPr>
            <w:r w:rsidRPr="00B940D8">
              <w:rPr>
                <w:rFonts w:cs="Arial"/>
                <w:szCs w:val="18"/>
              </w:rPr>
              <w:t>Unit is byte.</w:t>
            </w:r>
          </w:p>
          <w:p w14:paraId="14EB5B0F" w14:textId="77777777" w:rsidR="00080625" w:rsidRPr="00B940D8" w:rsidRDefault="00080625" w:rsidP="007E2B01">
            <w:pPr>
              <w:pStyle w:val="TAL"/>
              <w:rPr>
                <w:rFonts w:cs="Arial"/>
                <w:szCs w:val="18"/>
              </w:rPr>
            </w:pPr>
          </w:p>
          <w:p w14:paraId="2410FF9B" w14:textId="77777777" w:rsidR="00080625" w:rsidRPr="0061649B" w:rsidRDefault="00080625" w:rsidP="007E2B01">
            <w:pPr>
              <w:pStyle w:val="TAL"/>
              <w:rPr>
                <w:rFonts w:cs="Arial"/>
                <w:szCs w:val="18"/>
              </w:rPr>
            </w:pPr>
            <w:r w:rsidRPr="00B940D8">
              <w:rPr>
                <w:szCs w:val="18"/>
              </w:rPr>
              <w:t>allowedValues: non-negative integers</w:t>
            </w:r>
          </w:p>
        </w:tc>
        <w:tc>
          <w:tcPr>
            <w:tcW w:w="1984" w:type="dxa"/>
          </w:tcPr>
          <w:p w14:paraId="3B2A96C7"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Type: Integer</w:t>
            </w:r>
          </w:p>
          <w:p w14:paraId="6BE73658"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1</w:t>
            </w:r>
          </w:p>
          <w:p w14:paraId="201CB6F2"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N/A</w:t>
            </w:r>
          </w:p>
          <w:p w14:paraId="08A327D3"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763B8F2F"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65F0ED7E" w14:textId="77777777" w:rsidR="00080625" w:rsidRPr="0061649B" w:rsidRDefault="00080625" w:rsidP="007E2B01">
            <w:pPr>
              <w:pStyle w:val="TAL"/>
            </w:pPr>
            <w:r w:rsidRPr="00B940D8">
              <w:rPr>
                <w:rFonts w:cs="Arial"/>
                <w:szCs w:val="18"/>
              </w:rPr>
              <w:t>isNullable: False</w:t>
            </w:r>
          </w:p>
        </w:tc>
      </w:tr>
      <w:tr w:rsidR="00080625" w:rsidRPr="00B26339" w14:paraId="59F5A7B4" w14:textId="77777777" w:rsidTr="007E2B01">
        <w:trPr>
          <w:gridBefore w:val="1"/>
          <w:gridAfter w:val="1"/>
          <w:wBefore w:w="32" w:type="dxa"/>
          <w:wAfter w:w="9" w:type="dxa"/>
          <w:cantSplit/>
          <w:jc w:val="center"/>
        </w:trPr>
        <w:tc>
          <w:tcPr>
            <w:tcW w:w="2621" w:type="dxa"/>
          </w:tcPr>
          <w:p w14:paraId="6825D5FB" w14:textId="77777777" w:rsidR="00080625" w:rsidRPr="0061649B" w:rsidRDefault="00080625" w:rsidP="007E2B01">
            <w:pPr>
              <w:pStyle w:val="TAL"/>
              <w:rPr>
                <w:rFonts w:cs="Arial"/>
                <w:szCs w:val="18"/>
              </w:rPr>
            </w:pPr>
            <w:r w:rsidRPr="00B940D8">
              <w:rPr>
                <w:rFonts w:cs="Arial"/>
                <w:szCs w:val="18"/>
              </w:rPr>
              <w:t>fileDataType</w:t>
            </w:r>
          </w:p>
        </w:tc>
        <w:tc>
          <w:tcPr>
            <w:tcW w:w="5245" w:type="dxa"/>
          </w:tcPr>
          <w:p w14:paraId="0E8EE776" w14:textId="77777777" w:rsidR="00080625" w:rsidRPr="00B940D8" w:rsidRDefault="00080625" w:rsidP="007E2B01">
            <w:pPr>
              <w:pStyle w:val="TAL"/>
            </w:pPr>
            <w:r w:rsidRPr="00B940D8">
              <w:t>Type of the management data stored in the file.</w:t>
            </w:r>
          </w:p>
          <w:p w14:paraId="1B525537" w14:textId="77777777" w:rsidR="00080625" w:rsidRPr="00B940D8" w:rsidRDefault="00080625" w:rsidP="007E2B01">
            <w:pPr>
              <w:pStyle w:val="TAL"/>
            </w:pPr>
          </w:p>
          <w:p w14:paraId="409BCD10" w14:textId="77777777" w:rsidR="00080625" w:rsidRPr="00B940D8" w:rsidRDefault="00080625" w:rsidP="007E2B01">
            <w:pPr>
              <w:pStyle w:val="TAL"/>
            </w:pPr>
            <w:r>
              <w:t>allowedValues</w:t>
            </w:r>
            <w:r w:rsidRPr="00B940D8">
              <w:rPr>
                <w:rFonts w:ascii="Courier New" w:hAnsi="Courier New" w:cs="Courier New"/>
              </w:rPr>
              <w:t>:</w:t>
            </w:r>
          </w:p>
          <w:p w14:paraId="3416AD7D" w14:textId="77777777" w:rsidR="00080625" w:rsidRPr="00B940D8" w:rsidRDefault="00080625" w:rsidP="007E2B01">
            <w:pPr>
              <w:pStyle w:val="TAL"/>
            </w:pPr>
            <w:r w:rsidRPr="00B940D8">
              <w:t>- "PERFORMANCE"</w:t>
            </w:r>
          </w:p>
          <w:p w14:paraId="650A639C" w14:textId="77777777" w:rsidR="00080625" w:rsidRPr="00B940D8" w:rsidRDefault="00080625" w:rsidP="007E2B01">
            <w:pPr>
              <w:pStyle w:val="TAL"/>
            </w:pPr>
            <w:r w:rsidRPr="00B940D8">
              <w:t>- "TRACE"</w:t>
            </w:r>
          </w:p>
          <w:p w14:paraId="5A9C3149" w14:textId="77777777" w:rsidR="00080625" w:rsidRPr="00B940D8" w:rsidRDefault="00080625" w:rsidP="007E2B01">
            <w:pPr>
              <w:pStyle w:val="TAL"/>
            </w:pPr>
            <w:r w:rsidRPr="00B940D8">
              <w:t>- "ANALYTICS"</w:t>
            </w:r>
          </w:p>
          <w:p w14:paraId="351BA0A7" w14:textId="77777777" w:rsidR="00080625" w:rsidRPr="00B940D8" w:rsidRDefault="00080625" w:rsidP="007E2B01">
            <w:pPr>
              <w:pStyle w:val="TAL"/>
            </w:pPr>
            <w:r w:rsidRPr="00B940D8">
              <w:t>- "PROPRIETARY"</w:t>
            </w:r>
          </w:p>
          <w:p w14:paraId="7FEEE60E" w14:textId="77777777" w:rsidR="00080625" w:rsidRPr="00B940D8" w:rsidRDefault="00080625" w:rsidP="007E2B01">
            <w:pPr>
              <w:pStyle w:val="TAL"/>
            </w:pPr>
          </w:p>
          <w:p w14:paraId="0AFC9A8E" w14:textId="77777777" w:rsidR="00080625" w:rsidRPr="0061649B" w:rsidRDefault="00080625" w:rsidP="007E2B01">
            <w:pPr>
              <w:pStyle w:val="TAL"/>
              <w:rPr>
                <w:rFonts w:cs="Arial"/>
                <w:szCs w:val="18"/>
              </w:rPr>
            </w:pPr>
            <w:r w:rsidRPr="00B940D8">
              <w:t>The value "PERFORMANCE" refers to measurements and KPIs.</w:t>
            </w:r>
          </w:p>
        </w:tc>
        <w:tc>
          <w:tcPr>
            <w:tcW w:w="1984" w:type="dxa"/>
          </w:tcPr>
          <w:p w14:paraId="17C1E99E"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Type: ENUM</w:t>
            </w:r>
          </w:p>
          <w:p w14:paraId="052C1670"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1</w:t>
            </w:r>
          </w:p>
          <w:p w14:paraId="07657778"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N/A</w:t>
            </w:r>
          </w:p>
          <w:p w14:paraId="5AA4F396"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052195CA"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747C271E" w14:textId="77777777" w:rsidR="00080625" w:rsidRPr="0061649B" w:rsidRDefault="00080625" w:rsidP="007E2B01">
            <w:pPr>
              <w:pStyle w:val="TAL"/>
            </w:pPr>
            <w:r w:rsidRPr="00B940D8">
              <w:rPr>
                <w:rFonts w:cs="Arial"/>
                <w:szCs w:val="18"/>
              </w:rPr>
              <w:t>isNullable: False</w:t>
            </w:r>
          </w:p>
        </w:tc>
      </w:tr>
      <w:tr w:rsidR="00080625" w:rsidRPr="00B26339" w14:paraId="5800A33E" w14:textId="77777777" w:rsidTr="007E2B01">
        <w:trPr>
          <w:gridBefore w:val="1"/>
          <w:gridAfter w:val="1"/>
          <w:wBefore w:w="32" w:type="dxa"/>
          <w:wAfter w:w="9" w:type="dxa"/>
          <w:cantSplit/>
          <w:jc w:val="center"/>
        </w:trPr>
        <w:tc>
          <w:tcPr>
            <w:tcW w:w="2621" w:type="dxa"/>
          </w:tcPr>
          <w:p w14:paraId="402F7D55" w14:textId="77777777" w:rsidR="00080625" w:rsidRPr="0061649B" w:rsidRDefault="00080625" w:rsidP="007E2B01">
            <w:pPr>
              <w:pStyle w:val="TAL"/>
              <w:rPr>
                <w:rFonts w:cs="Arial"/>
                <w:szCs w:val="18"/>
              </w:rPr>
            </w:pPr>
            <w:r w:rsidRPr="00B940D8">
              <w:rPr>
                <w:rFonts w:cs="Arial"/>
                <w:szCs w:val="18"/>
              </w:rPr>
              <w:t>fileFormat</w:t>
            </w:r>
          </w:p>
        </w:tc>
        <w:tc>
          <w:tcPr>
            <w:tcW w:w="5245" w:type="dxa"/>
          </w:tcPr>
          <w:p w14:paraId="78E7F0A7" w14:textId="77777777" w:rsidR="00080625" w:rsidRPr="00B940D8" w:rsidRDefault="00080625" w:rsidP="007E2B01">
            <w:pPr>
              <w:pStyle w:val="TAL"/>
            </w:pPr>
            <w:r w:rsidRPr="00B940D8">
              <w:t>Identifier of the XML or ASN.1 schema (incl. its version) used to produce the file content.</w:t>
            </w:r>
          </w:p>
          <w:p w14:paraId="75084182" w14:textId="77777777" w:rsidR="00080625" w:rsidRPr="00B940D8" w:rsidRDefault="00080625" w:rsidP="007E2B01">
            <w:pPr>
              <w:pStyle w:val="TAL"/>
              <w:rPr>
                <w:szCs w:val="18"/>
              </w:rPr>
            </w:pPr>
          </w:p>
          <w:p w14:paraId="58C60865" w14:textId="77777777" w:rsidR="00080625" w:rsidRPr="0061649B" w:rsidRDefault="00080625" w:rsidP="007E2B01">
            <w:pPr>
              <w:pStyle w:val="TAL"/>
              <w:rPr>
                <w:rFonts w:cs="Arial"/>
                <w:szCs w:val="18"/>
              </w:rPr>
            </w:pPr>
            <w:r w:rsidRPr="00B940D8">
              <w:rPr>
                <w:szCs w:val="18"/>
              </w:rPr>
              <w:t>allowedValues: N/A</w:t>
            </w:r>
          </w:p>
        </w:tc>
        <w:tc>
          <w:tcPr>
            <w:tcW w:w="1984" w:type="dxa"/>
          </w:tcPr>
          <w:p w14:paraId="403CE162"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Type: String</w:t>
            </w:r>
          </w:p>
          <w:p w14:paraId="7A9F4C82"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1</w:t>
            </w:r>
          </w:p>
          <w:p w14:paraId="4C47043F"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N/A</w:t>
            </w:r>
          </w:p>
          <w:p w14:paraId="5B7AC9D0"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109D241B"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777ED6BA" w14:textId="77777777" w:rsidR="00080625" w:rsidRPr="0061649B" w:rsidRDefault="00080625" w:rsidP="007E2B01">
            <w:pPr>
              <w:pStyle w:val="TAL"/>
            </w:pPr>
            <w:r w:rsidRPr="00B940D8">
              <w:rPr>
                <w:rFonts w:cs="Arial"/>
                <w:szCs w:val="18"/>
              </w:rPr>
              <w:t>isNullable: False</w:t>
            </w:r>
          </w:p>
        </w:tc>
      </w:tr>
      <w:tr w:rsidR="00080625" w:rsidRPr="00B26339" w14:paraId="598711DD" w14:textId="77777777" w:rsidTr="007E2B01">
        <w:trPr>
          <w:gridBefore w:val="1"/>
          <w:gridAfter w:val="1"/>
          <w:wBefore w:w="32" w:type="dxa"/>
          <w:wAfter w:w="9" w:type="dxa"/>
          <w:cantSplit/>
          <w:jc w:val="center"/>
        </w:trPr>
        <w:tc>
          <w:tcPr>
            <w:tcW w:w="2621" w:type="dxa"/>
          </w:tcPr>
          <w:p w14:paraId="2B835D2A" w14:textId="77777777" w:rsidR="00080625" w:rsidRPr="0061649B" w:rsidRDefault="00080625" w:rsidP="007E2B01">
            <w:pPr>
              <w:pStyle w:val="TAL"/>
              <w:rPr>
                <w:rFonts w:cs="Arial"/>
                <w:szCs w:val="18"/>
              </w:rPr>
            </w:pPr>
            <w:r w:rsidRPr="00B940D8">
              <w:rPr>
                <w:rFonts w:cs="Arial"/>
                <w:szCs w:val="18"/>
              </w:rPr>
              <w:t>fileReadyTime</w:t>
            </w:r>
          </w:p>
        </w:tc>
        <w:tc>
          <w:tcPr>
            <w:tcW w:w="5245" w:type="dxa"/>
          </w:tcPr>
          <w:p w14:paraId="6999CD5A" w14:textId="77777777" w:rsidR="00080625" w:rsidRPr="00B940D8" w:rsidRDefault="00080625" w:rsidP="007E2B01">
            <w:pPr>
              <w:pStyle w:val="TAL"/>
            </w:pPr>
            <w:r w:rsidRPr="00B940D8">
              <w:t>Date and time, when the file was closed (the last time) and made available on the MnS producer. The file content will not be changed anymore.</w:t>
            </w:r>
          </w:p>
          <w:p w14:paraId="4C67DF45" w14:textId="77777777" w:rsidR="00080625" w:rsidRPr="00B940D8" w:rsidRDefault="00080625" w:rsidP="007E2B01">
            <w:pPr>
              <w:pStyle w:val="TAL"/>
              <w:rPr>
                <w:rFonts w:cs="Arial"/>
                <w:szCs w:val="18"/>
              </w:rPr>
            </w:pPr>
          </w:p>
          <w:p w14:paraId="47ED3148" w14:textId="77777777" w:rsidR="00080625" w:rsidRPr="0061649B" w:rsidRDefault="00080625" w:rsidP="007E2B01">
            <w:pPr>
              <w:pStyle w:val="TAL"/>
              <w:rPr>
                <w:rFonts w:cs="Arial"/>
                <w:szCs w:val="18"/>
              </w:rPr>
            </w:pPr>
            <w:r w:rsidRPr="00B940D8">
              <w:rPr>
                <w:szCs w:val="18"/>
              </w:rPr>
              <w:t>allowedValues: N/A</w:t>
            </w:r>
          </w:p>
        </w:tc>
        <w:tc>
          <w:tcPr>
            <w:tcW w:w="1984" w:type="dxa"/>
          </w:tcPr>
          <w:p w14:paraId="7188817A"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Type: DateTime</w:t>
            </w:r>
          </w:p>
          <w:p w14:paraId="1CDC1BDC"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1</w:t>
            </w:r>
          </w:p>
          <w:p w14:paraId="4325882F"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N/A</w:t>
            </w:r>
          </w:p>
          <w:p w14:paraId="11E654EF"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4C5510D7"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7673F4E6" w14:textId="77777777" w:rsidR="00080625" w:rsidRPr="0061649B" w:rsidRDefault="00080625" w:rsidP="007E2B01">
            <w:pPr>
              <w:pStyle w:val="TAL"/>
            </w:pPr>
            <w:r w:rsidRPr="00B940D8">
              <w:rPr>
                <w:rFonts w:cs="Arial"/>
                <w:szCs w:val="18"/>
              </w:rPr>
              <w:t>isNullable: False</w:t>
            </w:r>
          </w:p>
        </w:tc>
      </w:tr>
      <w:tr w:rsidR="00080625" w:rsidRPr="00B26339" w14:paraId="632D87AA" w14:textId="77777777" w:rsidTr="007E2B01">
        <w:trPr>
          <w:gridBefore w:val="1"/>
          <w:gridAfter w:val="1"/>
          <w:wBefore w:w="32" w:type="dxa"/>
          <w:wAfter w:w="9" w:type="dxa"/>
          <w:cantSplit/>
          <w:jc w:val="center"/>
        </w:trPr>
        <w:tc>
          <w:tcPr>
            <w:tcW w:w="2621" w:type="dxa"/>
          </w:tcPr>
          <w:p w14:paraId="2DC5444C" w14:textId="77777777" w:rsidR="00080625" w:rsidRPr="0061649B" w:rsidRDefault="00080625" w:rsidP="007E2B01">
            <w:pPr>
              <w:pStyle w:val="TAL"/>
              <w:rPr>
                <w:rFonts w:cs="Arial"/>
                <w:szCs w:val="18"/>
              </w:rPr>
            </w:pPr>
            <w:r w:rsidRPr="00B940D8">
              <w:rPr>
                <w:rFonts w:cs="Arial"/>
                <w:szCs w:val="18"/>
              </w:rPr>
              <w:t>fileExpirationTime</w:t>
            </w:r>
          </w:p>
        </w:tc>
        <w:tc>
          <w:tcPr>
            <w:tcW w:w="5245" w:type="dxa"/>
          </w:tcPr>
          <w:p w14:paraId="03D9D880" w14:textId="77777777" w:rsidR="00080625" w:rsidRPr="00B940D8" w:rsidRDefault="00080625" w:rsidP="007E2B01">
            <w:pPr>
              <w:pStyle w:val="TAL"/>
              <w:rPr>
                <w:rFonts w:cs="Arial"/>
                <w:szCs w:val="18"/>
              </w:rPr>
            </w:pPr>
            <w:r w:rsidRPr="00B940D8">
              <w:t>Date and time after which the file may be deleted.</w:t>
            </w:r>
          </w:p>
          <w:p w14:paraId="57536583" w14:textId="77777777" w:rsidR="00080625" w:rsidRPr="00B940D8" w:rsidRDefault="00080625" w:rsidP="007E2B01">
            <w:pPr>
              <w:pStyle w:val="TAL"/>
              <w:rPr>
                <w:szCs w:val="18"/>
              </w:rPr>
            </w:pPr>
          </w:p>
          <w:p w14:paraId="356A4994" w14:textId="77777777" w:rsidR="00080625" w:rsidRPr="0061649B" w:rsidRDefault="00080625" w:rsidP="007E2B01">
            <w:pPr>
              <w:pStyle w:val="TAL"/>
              <w:rPr>
                <w:rFonts w:cs="Arial"/>
                <w:szCs w:val="18"/>
              </w:rPr>
            </w:pPr>
            <w:r w:rsidRPr="00B940D8">
              <w:rPr>
                <w:szCs w:val="18"/>
              </w:rPr>
              <w:t>allowedValues: N/A</w:t>
            </w:r>
          </w:p>
        </w:tc>
        <w:tc>
          <w:tcPr>
            <w:tcW w:w="1984" w:type="dxa"/>
          </w:tcPr>
          <w:p w14:paraId="49957753"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Type: DateTime</w:t>
            </w:r>
          </w:p>
          <w:p w14:paraId="060F8CB6"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1</w:t>
            </w:r>
          </w:p>
          <w:p w14:paraId="1D95E8A1"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N/A</w:t>
            </w:r>
          </w:p>
          <w:p w14:paraId="1B0A190B"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6D6F8972"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6AF8BB12" w14:textId="77777777" w:rsidR="00080625" w:rsidRPr="0061649B" w:rsidRDefault="00080625" w:rsidP="007E2B01">
            <w:pPr>
              <w:pStyle w:val="TAL"/>
            </w:pPr>
            <w:r w:rsidRPr="00B940D8">
              <w:rPr>
                <w:rFonts w:cs="Arial"/>
                <w:szCs w:val="18"/>
              </w:rPr>
              <w:t>isNullable: False</w:t>
            </w:r>
          </w:p>
        </w:tc>
      </w:tr>
      <w:tr w:rsidR="00080625" w:rsidRPr="00B26339" w14:paraId="7F57EB25" w14:textId="77777777" w:rsidTr="007E2B01">
        <w:trPr>
          <w:gridBefore w:val="1"/>
          <w:gridAfter w:val="1"/>
          <w:wBefore w:w="32" w:type="dxa"/>
          <w:wAfter w:w="9" w:type="dxa"/>
          <w:cantSplit/>
          <w:jc w:val="center"/>
        </w:trPr>
        <w:tc>
          <w:tcPr>
            <w:tcW w:w="2621" w:type="dxa"/>
          </w:tcPr>
          <w:p w14:paraId="64BA74C6" w14:textId="77777777" w:rsidR="00080625" w:rsidRPr="0061649B" w:rsidRDefault="00080625" w:rsidP="007E2B01">
            <w:pPr>
              <w:pStyle w:val="TAL"/>
              <w:rPr>
                <w:rFonts w:cs="Arial"/>
                <w:szCs w:val="18"/>
              </w:rPr>
            </w:pPr>
            <w:r w:rsidRPr="00B940D8">
              <w:rPr>
                <w:rFonts w:cs="Arial"/>
                <w:szCs w:val="18"/>
              </w:rPr>
              <w:t>fileContent</w:t>
            </w:r>
          </w:p>
        </w:tc>
        <w:tc>
          <w:tcPr>
            <w:tcW w:w="5245" w:type="dxa"/>
          </w:tcPr>
          <w:p w14:paraId="601EBEF9" w14:textId="77777777" w:rsidR="00080625" w:rsidRPr="00B940D8" w:rsidRDefault="00080625" w:rsidP="007E2B01">
            <w:pPr>
              <w:pStyle w:val="TAL"/>
            </w:pPr>
            <w:r w:rsidRPr="00B940D8">
              <w:t>File content.</w:t>
            </w:r>
          </w:p>
          <w:p w14:paraId="169137A4" w14:textId="77777777" w:rsidR="00080625" w:rsidRPr="00B940D8" w:rsidRDefault="00080625" w:rsidP="007E2B01">
            <w:pPr>
              <w:pStyle w:val="TAL"/>
              <w:rPr>
                <w:szCs w:val="18"/>
              </w:rPr>
            </w:pPr>
          </w:p>
          <w:p w14:paraId="5C10589B" w14:textId="77777777" w:rsidR="00080625" w:rsidRPr="0061649B" w:rsidRDefault="00080625" w:rsidP="007E2B01">
            <w:pPr>
              <w:pStyle w:val="TAL"/>
              <w:rPr>
                <w:rFonts w:cs="Arial"/>
                <w:szCs w:val="18"/>
              </w:rPr>
            </w:pPr>
            <w:r w:rsidRPr="00B940D8">
              <w:rPr>
                <w:szCs w:val="18"/>
              </w:rPr>
              <w:t>allowedValues: N/A</w:t>
            </w:r>
          </w:p>
        </w:tc>
        <w:tc>
          <w:tcPr>
            <w:tcW w:w="1984" w:type="dxa"/>
          </w:tcPr>
          <w:p w14:paraId="7A241DD4"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Type: String</w:t>
            </w:r>
          </w:p>
          <w:p w14:paraId="569940F4"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1</w:t>
            </w:r>
          </w:p>
          <w:p w14:paraId="505DC30E"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N/A</w:t>
            </w:r>
          </w:p>
          <w:p w14:paraId="3810D7F0"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7938E295"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16596A83" w14:textId="77777777" w:rsidR="00080625" w:rsidRPr="0061649B" w:rsidRDefault="00080625" w:rsidP="007E2B01">
            <w:pPr>
              <w:pStyle w:val="TAL"/>
            </w:pPr>
            <w:r w:rsidRPr="00B940D8">
              <w:rPr>
                <w:rFonts w:cs="Arial"/>
                <w:szCs w:val="18"/>
              </w:rPr>
              <w:t>isNullable: False</w:t>
            </w:r>
          </w:p>
        </w:tc>
      </w:tr>
      <w:tr w:rsidR="00080625" w:rsidRPr="00B26339" w14:paraId="413A6A25" w14:textId="77777777" w:rsidTr="007E2B01">
        <w:trPr>
          <w:gridBefore w:val="1"/>
          <w:gridAfter w:val="1"/>
          <w:wBefore w:w="32" w:type="dxa"/>
          <w:wAfter w:w="9" w:type="dxa"/>
          <w:cantSplit/>
          <w:jc w:val="center"/>
        </w:trPr>
        <w:tc>
          <w:tcPr>
            <w:tcW w:w="2621" w:type="dxa"/>
          </w:tcPr>
          <w:p w14:paraId="6AE4D630" w14:textId="77777777" w:rsidR="00080625" w:rsidRPr="0061649B" w:rsidRDefault="00080625" w:rsidP="007E2B01">
            <w:pPr>
              <w:pStyle w:val="TAL"/>
              <w:rPr>
                <w:rFonts w:cs="Arial"/>
                <w:szCs w:val="18"/>
              </w:rPr>
            </w:pPr>
            <w:r w:rsidRPr="00B940D8">
              <w:rPr>
                <w:rFonts w:cs="Arial"/>
                <w:lang w:eastAsia="de-DE"/>
              </w:rPr>
              <w:lastRenderedPageBreak/>
              <w:t>jobMonitor</w:t>
            </w:r>
          </w:p>
        </w:tc>
        <w:tc>
          <w:tcPr>
            <w:tcW w:w="5245" w:type="dxa"/>
          </w:tcPr>
          <w:p w14:paraId="67F9D111" w14:textId="77777777" w:rsidR="00080625" w:rsidRPr="00B940D8" w:rsidRDefault="00080625" w:rsidP="007E2B01">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5D66D16" w14:textId="77777777" w:rsidR="00080625" w:rsidRPr="00B940D8" w:rsidRDefault="00080625" w:rsidP="007E2B01">
            <w:pPr>
              <w:pStyle w:val="TAL"/>
              <w:rPr>
                <w:rFonts w:cs="Arial"/>
                <w:szCs w:val="18"/>
                <w:lang w:eastAsia="zh-CN"/>
              </w:rPr>
            </w:pPr>
          </w:p>
          <w:p w14:paraId="3E23E51F" w14:textId="77777777" w:rsidR="00080625" w:rsidRPr="0061649B" w:rsidRDefault="00080625" w:rsidP="007E2B01">
            <w:pPr>
              <w:pStyle w:val="TAL"/>
              <w:rPr>
                <w:rFonts w:cs="Arial"/>
                <w:szCs w:val="18"/>
              </w:rPr>
            </w:pPr>
            <w:r w:rsidRPr="00B940D8">
              <w:rPr>
                <w:rFonts w:cs="Arial"/>
                <w:szCs w:val="18"/>
                <w:lang w:eastAsia="zh-CN"/>
              </w:rPr>
              <w:t>allowedValues: N/A</w:t>
            </w:r>
          </w:p>
        </w:tc>
        <w:tc>
          <w:tcPr>
            <w:tcW w:w="1984" w:type="dxa"/>
          </w:tcPr>
          <w:p w14:paraId="0219A11F"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C46C0FC"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1</w:t>
            </w:r>
          </w:p>
          <w:p w14:paraId="31664929"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N/A</w:t>
            </w:r>
          </w:p>
          <w:p w14:paraId="3C116A8F"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0331C06D"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26AFCC39" w14:textId="77777777" w:rsidR="00080625" w:rsidRPr="0061649B" w:rsidRDefault="00080625" w:rsidP="007E2B01">
            <w:pPr>
              <w:pStyle w:val="TAL"/>
            </w:pPr>
            <w:r w:rsidRPr="00B940D8">
              <w:rPr>
                <w:rFonts w:cs="Arial"/>
                <w:szCs w:val="18"/>
              </w:rPr>
              <w:t>isNullable: False</w:t>
            </w:r>
          </w:p>
        </w:tc>
      </w:tr>
      <w:tr w:rsidR="00080625" w:rsidRPr="00B26339" w14:paraId="2C020E27" w14:textId="77777777" w:rsidTr="007E2B01">
        <w:trPr>
          <w:gridBefore w:val="1"/>
          <w:gridAfter w:val="1"/>
          <w:wBefore w:w="32" w:type="dxa"/>
          <w:wAfter w:w="9" w:type="dxa"/>
          <w:cantSplit/>
          <w:jc w:val="center"/>
        </w:trPr>
        <w:tc>
          <w:tcPr>
            <w:tcW w:w="2621" w:type="dxa"/>
          </w:tcPr>
          <w:p w14:paraId="7906EA33" w14:textId="77777777" w:rsidR="00080625" w:rsidRPr="0061649B" w:rsidRDefault="00080625" w:rsidP="007E2B01">
            <w:pPr>
              <w:pStyle w:val="TAL"/>
              <w:rPr>
                <w:rFonts w:cs="Arial"/>
                <w:szCs w:val="18"/>
              </w:rPr>
            </w:pPr>
            <w:r w:rsidRPr="00B940D8">
              <w:rPr>
                <w:rFonts w:cs="Arial"/>
                <w:lang w:eastAsia="de-DE"/>
              </w:rPr>
              <w:t>cancelJob</w:t>
            </w:r>
          </w:p>
        </w:tc>
        <w:tc>
          <w:tcPr>
            <w:tcW w:w="5245" w:type="dxa"/>
          </w:tcPr>
          <w:p w14:paraId="1953A1C9" w14:textId="77777777" w:rsidR="00080625" w:rsidRPr="00B940D8" w:rsidRDefault="00080625" w:rsidP="007E2B01">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38726E37" w14:textId="77777777" w:rsidR="00080625" w:rsidRPr="00B940D8" w:rsidRDefault="00080625" w:rsidP="007E2B01">
            <w:pPr>
              <w:pStyle w:val="TAL"/>
              <w:rPr>
                <w:lang w:eastAsia="zh-CN"/>
              </w:rPr>
            </w:pPr>
          </w:p>
          <w:p w14:paraId="18FB17CA" w14:textId="77777777" w:rsidR="00080625" w:rsidRPr="0061649B" w:rsidRDefault="00080625" w:rsidP="007E2B01">
            <w:pPr>
              <w:pStyle w:val="TAL"/>
              <w:rPr>
                <w:rFonts w:cs="Arial"/>
                <w:szCs w:val="18"/>
              </w:rPr>
            </w:pPr>
            <w:r w:rsidRPr="00B940D8">
              <w:rPr>
                <w:lang w:eastAsia="zh-CN"/>
              </w:rPr>
              <w:t>allowedValues: TRUE, FALSE</w:t>
            </w:r>
          </w:p>
        </w:tc>
        <w:tc>
          <w:tcPr>
            <w:tcW w:w="1984" w:type="dxa"/>
          </w:tcPr>
          <w:p w14:paraId="73CC51C2"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0697438"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0..1</w:t>
            </w:r>
          </w:p>
          <w:p w14:paraId="689C3BD1"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N/A</w:t>
            </w:r>
          </w:p>
          <w:p w14:paraId="4CAFB8F6"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0C579D25"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FALSE</w:t>
            </w:r>
          </w:p>
          <w:p w14:paraId="18345DE0" w14:textId="77777777" w:rsidR="00080625" w:rsidRPr="0061649B" w:rsidRDefault="00080625" w:rsidP="007E2B01">
            <w:pPr>
              <w:pStyle w:val="TAL"/>
            </w:pPr>
            <w:r w:rsidRPr="00B940D8">
              <w:rPr>
                <w:rFonts w:cs="Arial"/>
                <w:szCs w:val="18"/>
              </w:rPr>
              <w:t>isNullable: False</w:t>
            </w:r>
          </w:p>
        </w:tc>
      </w:tr>
      <w:tr w:rsidR="00080625" w:rsidRPr="00B26339" w14:paraId="3FBF05AD" w14:textId="77777777" w:rsidTr="007E2B01">
        <w:trPr>
          <w:gridBefore w:val="1"/>
          <w:gridAfter w:val="1"/>
          <w:wBefore w:w="32" w:type="dxa"/>
          <w:wAfter w:w="9" w:type="dxa"/>
          <w:cantSplit/>
          <w:jc w:val="center"/>
        </w:trPr>
        <w:tc>
          <w:tcPr>
            <w:tcW w:w="2621" w:type="dxa"/>
          </w:tcPr>
          <w:p w14:paraId="65E5B559" w14:textId="77777777" w:rsidR="00080625" w:rsidRPr="0061649B" w:rsidRDefault="00080625" w:rsidP="007E2B01">
            <w:pPr>
              <w:pStyle w:val="TAL"/>
              <w:rPr>
                <w:rFonts w:cs="Arial"/>
                <w:szCs w:val="18"/>
              </w:rPr>
            </w:pPr>
            <w:r w:rsidRPr="00B940D8">
              <w:rPr>
                <w:rFonts w:cs="Arial"/>
                <w:lang w:eastAsia="de-DE"/>
              </w:rPr>
              <w:t>FileDownloadJob.jobMonitor.resultStateInfo</w:t>
            </w:r>
          </w:p>
        </w:tc>
        <w:tc>
          <w:tcPr>
            <w:tcW w:w="5245" w:type="dxa"/>
          </w:tcPr>
          <w:p w14:paraId="386B069A" w14:textId="77777777" w:rsidR="00080625" w:rsidRPr="00B940D8" w:rsidRDefault="00080625" w:rsidP="007E2B01">
            <w:pPr>
              <w:pStyle w:val="TAL"/>
              <w:rPr>
                <w:lang w:eastAsia="de-DE"/>
              </w:rPr>
            </w:pPr>
            <w:r w:rsidRPr="00B940D8">
              <w:rPr>
                <w:lang w:eastAsia="de-DE"/>
              </w:rPr>
              <w:t>Provides the following specialisation for the "resultStateInfo" attribute of the "ProcessMonitor" data type for the "FileDownloadJob".</w:t>
            </w:r>
          </w:p>
          <w:p w14:paraId="7CE911AA" w14:textId="77777777" w:rsidR="00080625" w:rsidRPr="00B940D8" w:rsidRDefault="00080625" w:rsidP="007E2B01">
            <w:pPr>
              <w:pStyle w:val="TAL"/>
              <w:rPr>
                <w:lang w:eastAsia="de-DE"/>
              </w:rPr>
            </w:pPr>
          </w:p>
          <w:p w14:paraId="1457B127" w14:textId="77777777" w:rsidR="00080625" w:rsidRPr="00B940D8" w:rsidRDefault="00080625" w:rsidP="007E2B01">
            <w:pPr>
              <w:pStyle w:val="TAL"/>
              <w:rPr>
                <w:lang w:eastAsia="de-DE"/>
              </w:rPr>
            </w:pPr>
            <w:r w:rsidRPr="00B940D8">
              <w:rPr>
                <w:lang w:eastAsia="de-DE"/>
              </w:rPr>
              <w:t>In the event the file download fails, and the "status" is equal to "FAILED", it provides the reason for the failure.</w:t>
            </w:r>
          </w:p>
          <w:p w14:paraId="0333EB88" w14:textId="77777777" w:rsidR="00080625" w:rsidRPr="00B940D8" w:rsidRDefault="00080625" w:rsidP="007E2B01">
            <w:pPr>
              <w:pStyle w:val="TAL"/>
              <w:rPr>
                <w:lang w:eastAsia="de-DE"/>
              </w:rPr>
            </w:pPr>
          </w:p>
          <w:p w14:paraId="79DF6305" w14:textId="77777777" w:rsidR="00080625" w:rsidRPr="00B940D8" w:rsidRDefault="00080625" w:rsidP="007E2B01">
            <w:pPr>
              <w:pStyle w:val="TAL"/>
              <w:rPr>
                <w:szCs w:val="18"/>
              </w:rPr>
            </w:pPr>
            <w:r w:rsidRPr="00B940D8">
              <w:rPr>
                <w:lang w:eastAsia="de-DE"/>
              </w:rPr>
              <w:t>allowedValues for "status" = "FAILED":</w:t>
            </w:r>
          </w:p>
          <w:p w14:paraId="09E6B3E1" w14:textId="77777777" w:rsidR="00080625" w:rsidRPr="00B940D8" w:rsidRDefault="00080625" w:rsidP="007E2B01">
            <w:pPr>
              <w:pStyle w:val="TAL"/>
              <w:rPr>
                <w:szCs w:val="18"/>
              </w:rPr>
            </w:pPr>
            <w:r w:rsidRPr="00B940D8">
              <w:rPr>
                <w:szCs w:val="18"/>
              </w:rPr>
              <w:t xml:space="preserve"> - NULL</w:t>
            </w:r>
          </w:p>
          <w:p w14:paraId="728F68EC" w14:textId="77777777" w:rsidR="00080625" w:rsidRPr="00B940D8" w:rsidRDefault="00080625" w:rsidP="007E2B01">
            <w:pPr>
              <w:pStyle w:val="TAL"/>
              <w:rPr>
                <w:szCs w:val="18"/>
              </w:rPr>
            </w:pPr>
            <w:r w:rsidRPr="00B940D8">
              <w:rPr>
                <w:szCs w:val="18"/>
              </w:rPr>
              <w:t xml:space="preserve"> - UNKNOWN</w:t>
            </w:r>
          </w:p>
          <w:p w14:paraId="02B909B1" w14:textId="77777777" w:rsidR="00080625" w:rsidRPr="00B940D8" w:rsidRDefault="00080625" w:rsidP="007E2B01">
            <w:pPr>
              <w:pStyle w:val="TAL"/>
              <w:rPr>
                <w:szCs w:val="18"/>
              </w:rPr>
            </w:pPr>
            <w:r w:rsidRPr="00B940D8">
              <w:rPr>
                <w:szCs w:val="18"/>
              </w:rPr>
              <w:t xml:space="preserve"> - NO_STORAGE</w:t>
            </w:r>
          </w:p>
          <w:p w14:paraId="0FB58AC5" w14:textId="77777777" w:rsidR="00080625" w:rsidRPr="00B940D8" w:rsidRDefault="00080625" w:rsidP="007E2B01">
            <w:pPr>
              <w:pStyle w:val="TAL"/>
              <w:rPr>
                <w:szCs w:val="18"/>
              </w:rPr>
            </w:pPr>
            <w:r w:rsidRPr="00B940D8">
              <w:rPr>
                <w:szCs w:val="18"/>
              </w:rPr>
              <w:t xml:space="preserve"> - LOW_MEMORY</w:t>
            </w:r>
          </w:p>
          <w:p w14:paraId="42995546" w14:textId="77777777" w:rsidR="00080625" w:rsidRPr="00B940D8" w:rsidRDefault="00080625" w:rsidP="007E2B01">
            <w:pPr>
              <w:pStyle w:val="TAL"/>
              <w:rPr>
                <w:szCs w:val="18"/>
              </w:rPr>
            </w:pPr>
            <w:r w:rsidRPr="00B940D8">
              <w:rPr>
                <w:szCs w:val="18"/>
              </w:rPr>
              <w:t xml:space="preserve"> - NO_CONNECTION_TO_REMOTE_SERVER</w:t>
            </w:r>
          </w:p>
          <w:p w14:paraId="0F6947A2" w14:textId="77777777" w:rsidR="00080625" w:rsidRPr="00B940D8" w:rsidRDefault="00080625" w:rsidP="007E2B01">
            <w:pPr>
              <w:pStyle w:val="TAL"/>
              <w:rPr>
                <w:szCs w:val="18"/>
              </w:rPr>
            </w:pPr>
            <w:r w:rsidRPr="00B940D8">
              <w:rPr>
                <w:szCs w:val="18"/>
              </w:rPr>
              <w:t xml:space="preserve"> - FILE_NOT_AVAILABLE</w:t>
            </w:r>
          </w:p>
          <w:p w14:paraId="54EDC63A" w14:textId="77777777" w:rsidR="00080625" w:rsidRPr="00B940D8" w:rsidRDefault="00080625" w:rsidP="007E2B01">
            <w:pPr>
              <w:pStyle w:val="TAL"/>
              <w:rPr>
                <w:szCs w:val="18"/>
              </w:rPr>
            </w:pPr>
            <w:r w:rsidRPr="00B940D8">
              <w:rPr>
                <w:szCs w:val="18"/>
              </w:rPr>
              <w:t xml:space="preserve"> - DNS_CANNOT_BE_RESOLVED</w:t>
            </w:r>
            <w:r w:rsidRPr="00B940D8">
              <w:rPr>
                <w:szCs w:val="18"/>
              </w:rPr>
              <w:br/>
              <w:t xml:space="preserve"> - </w:t>
            </w:r>
            <w:r w:rsidRPr="00B940D8">
              <w:t>TIMER_EXPIRED</w:t>
            </w:r>
          </w:p>
          <w:p w14:paraId="40DA77A3" w14:textId="77777777" w:rsidR="00080625" w:rsidRPr="00B940D8" w:rsidRDefault="00080625" w:rsidP="007E2B01">
            <w:pPr>
              <w:pStyle w:val="TAL"/>
              <w:rPr>
                <w:szCs w:val="18"/>
              </w:rPr>
            </w:pPr>
            <w:r w:rsidRPr="00B940D8">
              <w:rPr>
                <w:szCs w:val="18"/>
              </w:rPr>
              <w:t xml:space="preserve"> - OTHER</w:t>
            </w:r>
          </w:p>
          <w:p w14:paraId="182C7685" w14:textId="77777777" w:rsidR="00080625" w:rsidRPr="00B940D8" w:rsidRDefault="00080625" w:rsidP="007E2B01">
            <w:pPr>
              <w:pStyle w:val="TAL"/>
              <w:rPr>
                <w:szCs w:val="18"/>
              </w:rPr>
            </w:pPr>
          </w:p>
          <w:p w14:paraId="7CCB78AC" w14:textId="77777777" w:rsidR="00080625" w:rsidRPr="0061649B" w:rsidRDefault="00080625" w:rsidP="007E2B01">
            <w:pPr>
              <w:pStyle w:val="TAL"/>
              <w:rPr>
                <w:rFonts w:cs="Arial"/>
                <w:szCs w:val="18"/>
              </w:rPr>
            </w:pPr>
            <w:r w:rsidRPr="00B940D8">
              <w:rPr>
                <w:szCs w:val="18"/>
              </w:rPr>
              <w:t>The allowed values for "FINISHED" or "CANCELLED" are vendor specific.</w:t>
            </w:r>
          </w:p>
        </w:tc>
        <w:tc>
          <w:tcPr>
            <w:tcW w:w="1984" w:type="dxa"/>
          </w:tcPr>
          <w:p w14:paraId="24E14CB5"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Type: String</w:t>
            </w:r>
          </w:p>
          <w:p w14:paraId="724876B8"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0..1</w:t>
            </w:r>
          </w:p>
          <w:p w14:paraId="60FF6F2C"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N/A</w:t>
            </w:r>
          </w:p>
          <w:p w14:paraId="4258CE6A"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63F393C5"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1278CF8D" w14:textId="77777777" w:rsidR="00080625" w:rsidRPr="0061649B" w:rsidRDefault="00080625" w:rsidP="007E2B01">
            <w:pPr>
              <w:pStyle w:val="TAL"/>
            </w:pPr>
            <w:r w:rsidRPr="00B940D8">
              <w:rPr>
                <w:rFonts w:cs="Arial"/>
                <w:szCs w:val="18"/>
              </w:rPr>
              <w:t>isNullable: False</w:t>
            </w:r>
          </w:p>
        </w:tc>
      </w:tr>
      <w:tr w:rsidR="00080625" w:rsidRPr="00B26339" w14:paraId="01838ACA" w14:textId="77777777" w:rsidTr="007E2B01">
        <w:trPr>
          <w:gridBefore w:val="1"/>
          <w:gridAfter w:val="1"/>
          <w:wBefore w:w="32" w:type="dxa"/>
          <w:wAfter w:w="9" w:type="dxa"/>
          <w:cantSplit/>
          <w:jc w:val="center"/>
        </w:trPr>
        <w:tc>
          <w:tcPr>
            <w:tcW w:w="2621" w:type="dxa"/>
          </w:tcPr>
          <w:p w14:paraId="1E499332" w14:textId="77777777" w:rsidR="00080625" w:rsidRPr="0061649B" w:rsidRDefault="00080625" w:rsidP="007E2B01">
            <w:pPr>
              <w:pStyle w:val="TAL"/>
              <w:rPr>
                <w:rFonts w:cs="Arial"/>
                <w:szCs w:val="18"/>
                <w:lang w:eastAsia="zh-CN"/>
              </w:rPr>
            </w:pPr>
            <w:r w:rsidRPr="0061649B">
              <w:rPr>
                <w:rFonts w:cs="Arial"/>
                <w:szCs w:val="18"/>
              </w:rPr>
              <w:t>heartbeatNtfPeriod</w:t>
            </w:r>
          </w:p>
        </w:tc>
        <w:tc>
          <w:tcPr>
            <w:tcW w:w="5245" w:type="dxa"/>
          </w:tcPr>
          <w:p w14:paraId="07A0945F" w14:textId="77777777" w:rsidR="00080625" w:rsidRPr="0061649B" w:rsidRDefault="00080625" w:rsidP="007E2B0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668C49F" w14:textId="77777777" w:rsidR="00080625" w:rsidRPr="0061649B" w:rsidRDefault="00080625" w:rsidP="007E2B01">
            <w:pPr>
              <w:pStyle w:val="TAL"/>
              <w:rPr>
                <w:rFonts w:cs="Arial"/>
                <w:szCs w:val="18"/>
              </w:rPr>
            </w:pPr>
          </w:p>
          <w:p w14:paraId="6C4BE5DF" w14:textId="77777777" w:rsidR="00080625" w:rsidRPr="0061649B" w:rsidRDefault="00080625" w:rsidP="007E2B01">
            <w:pPr>
              <w:pStyle w:val="TAL"/>
              <w:rPr>
                <w:rFonts w:cs="Arial"/>
                <w:szCs w:val="18"/>
              </w:rPr>
            </w:pPr>
            <w:r w:rsidRPr="0061649B">
              <w:rPr>
                <w:rFonts w:cs="Arial"/>
                <w:szCs w:val="18"/>
              </w:rPr>
              <w:t>Unit is in seconds.</w:t>
            </w:r>
          </w:p>
          <w:p w14:paraId="36BE7B3F" w14:textId="77777777" w:rsidR="00080625" w:rsidRPr="0061649B" w:rsidRDefault="00080625" w:rsidP="007E2B01">
            <w:pPr>
              <w:pStyle w:val="TAL"/>
              <w:rPr>
                <w:rFonts w:cs="Arial"/>
                <w:szCs w:val="18"/>
              </w:rPr>
            </w:pPr>
          </w:p>
          <w:p w14:paraId="448AF4A1" w14:textId="77777777" w:rsidR="00080625" w:rsidRPr="0061649B" w:rsidRDefault="00080625" w:rsidP="007E2B01">
            <w:pPr>
              <w:pStyle w:val="TAL"/>
              <w:rPr>
                <w:szCs w:val="18"/>
              </w:rPr>
            </w:pPr>
            <w:r>
              <w:rPr>
                <w:rFonts w:cs="Arial"/>
                <w:szCs w:val="18"/>
              </w:rPr>
              <w:t>allowedValues</w:t>
            </w:r>
            <w:r w:rsidRPr="0061649B">
              <w:rPr>
                <w:rFonts w:cs="Arial"/>
                <w:szCs w:val="18"/>
              </w:rPr>
              <w:t>: non-negative integers</w:t>
            </w:r>
          </w:p>
        </w:tc>
        <w:tc>
          <w:tcPr>
            <w:tcW w:w="1984" w:type="dxa"/>
          </w:tcPr>
          <w:p w14:paraId="21D7AF0A" w14:textId="77777777" w:rsidR="00080625" w:rsidRPr="0061649B" w:rsidRDefault="00080625" w:rsidP="007E2B01">
            <w:pPr>
              <w:pStyle w:val="TAL"/>
            </w:pPr>
            <w:r w:rsidRPr="0061649B">
              <w:t xml:space="preserve">type: </w:t>
            </w:r>
            <w:r>
              <w:t>Boolean</w:t>
            </w:r>
          </w:p>
          <w:p w14:paraId="6A62D158" w14:textId="77777777" w:rsidR="00080625" w:rsidRPr="0061649B" w:rsidRDefault="00080625" w:rsidP="007E2B01">
            <w:pPr>
              <w:pStyle w:val="TAL"/>
            </w:pPr>
            <w:r w:rsidRPr="0061649B">
              <w:t>multiplicity: 1</w:t>
            </w:r>
          </w:p>
          <w:p w14:paraId="6C061E71" w14:textId="77777777" w:rsidR="00080625" w:rsidRPr="0061649B" w:rsidRDefault="00080625" w:rsidP="007E2B01">
            <w:pPr>
              <w:pStyle w:val="TAL"/>
            </w:pPr>
            <w:r w:rsidRPr="0061649B">
              <w:t>isOrdered: N/A</w:t>
            </w:r>
          </w:p>
          <w:p w14:paraId="41CAD075" w14:textId="77777777" w:rsidR="00080625" w:rsidRPr="0061649B" w:rsidRDefault="00080625" w:rsidP="007E2B01">
            <w:pPr>
              <w:pStyle w:val="TAL"/>
            </w:pPr>
            <w:r w:rsidRPr="0061649B">
              <w:t>isUnique: N/A</w:t>
            </w:r>
          </w:p>
          <w:p w14:paraId="1CABF8A4" w14:textId="77777777" w:rsidR="00080625" w:rsidRPr="0061649B" w:rsidRDefault="00080625" w:rsidP="007E2B01">
            <w:pPr>
              <w:pStyle w:val="TAL"/>
            </w:pPr>
            <w:r w:rsidRPr="0061649B">
              <w:t>defaultValue: 0</w:t>
            </w:r>
          </w:p>
          <w:p w14:paraId="0C6E60C8" w14:textId="77777777" w:rsidR="00080625" w:rsidRPr="0061649B" w:rsidRDefault="00080625" w:rsidP="007E2B01">
            <w:pPr>
              <w:pStyle w:val="TAL"/>
            </w:pPr>
            <w:r w:rsidRPr="0061649B">
              <w:t>isNullable: False</w:t>
            </w:r>
          </w:p>
        </w:tc>
      </w:tr>
      <w:tr w:rsidR="00080625" w:rsidRPr="00B26339" w14:paraId="1248FA9A" w14:textId="77777777" w:rsidTr="007E2B01">
        <w:trPr>
          <w:gridBefore w:val="1"/>
          <w:gridAfter w:val="1"/>
          <w:wBefore w:w="32" w:type="dxa"/>
          <w:wAfter w:w="9" w:type="dxa"/>
          <w:cantSplit/>
          <w:jc w:val="center"/>
        </w:trPr>
        <w:tc>
          <w:tcPr>
            <w:tcW w:w="2621" w:type="dxa"/>
          </w:tcPr>
          <w:p w14:paraId="2E70085A" w14:textId="77777777" w:rsidR="00080625" w:rsidRPr="0061649B" w:rsidRDefault="00080625" w:rsidP="007E2B01">
            <w:pPr>
              <w:pStyle w:val="TAL"/>
              <w:rPr>
                <w:rFonts w:cs="Arial"/>
                <w:szCs w:val="18"/>
                <w:lang w:eastAsia="zh-CN"/>
              </w:rPr>
            </w:pPr>
            <w:r w:rsidRPr="0061649B">
              <w:rPr>
                <w:rFonts w:cs="Arial"/>
                <w:szCs w:val="18"/>
              </w:rPr>
              <w:t>triggerHeartbeatNtf</w:t>
            </w:r>
          </w:p>
        </w:tc>
        <w:tc>
          <w:tcPr>
            <w:tcW w:w="5245" w:type="dxa"/>
          </w:tcPr>
          <w:p w14:paraId="1AFD3B8A" w14:textId="77777777" w:rsidR="00080625" w:rsidRPr="0061649B" w:rsidRDefault="00080625" w:rsidP="007E2B0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FE1F01D" w14:textId="77777777" w:rsidR="00080625" w:rsidRPr="0061649B" w:rsidRDefault="00080625" w:rsidP="007E2B01">
            <w:pPr>
              <w:pStyle w:val="TAL"/>
              <w:rPr>
                <w:rFonts w:cs="Arial"/>
                <w:szCs w:val="18"/>
              </w:rPr>
            </w:pPr>
          </w:p>
          <w:p w14:paraId="19C57BF7" w14:textId="77777777" w:rsidR="00080625" w:rsidRPr="0061649B" w:rsidRDefault="00080625" w:rsidP="007E2B0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831727F" w14:textId="77777777" w:rsidR="00080625" w:rsidRPr="0061649B" w:rsidRDefault="00080625" w:rsidP="007E2B01">
            <w:pPr>
              <w:pStyle w:val="TAL"/>
              <w:rPr>
                <w:rFonts w:cs="Arial"/>
                <w:szCs w:val="18"/>
              </w:rPr>
            </w:pPr>
          </w:p>
          <w:p w14:paraId="2C023BB8" w14:textId="77777777" w:rsidR="00080625" w:rsidRPr="0061649B" w:rsidRDefault="00080625" w:rsidP="007E2B01">
            <w:pPr>
              <w:pStyle w:val="TAL"/>
              <w:rPr>
                <w:szCs w:val="18"/>
              </w:rPr>
            </w:pPr>
            <w:r>
              <w:rPr>
                <w:rFonts w:cs="Arial"/>
                <w:szCs w:val="18"/>
              </w:rPr>
              <w:t>allowedValues</w:t>
            </w:r>
            <w:r w:rsidRPr="0061649B">
              <w:rPr>
                <w:rFonts w:cs="Arial"/>
                <w:szCs w:val="18"/>
              </w:rPr>
              <w:t>: TRUE, FALSE</w:t>
            </w:r>
          </w:p>
        </w:tc>
        <w:tc>
          <w:tcPr>
            <w:tcW w:w="1984" w:type="dxa"/>
          </w:tcPr>
          <w:p w14:paraId="6CB9C38E" w14:textId="77777777" w:rsidR="00080625" w:rsidRPr="0061649B" w:rsidRDefault="00080625" w:rsidP="007E2B01">
            <w:pPr>
              <w:pStyle w:val="TAL"/>
            </w:pPr>
            <w:r w:rsidRPr="0061649B">
              <w:t>type: ENUM</w:t>
            </w:r>
          </w:p>
          <w:p w14:paraId="2D9003E4" w14:textId="77777777" w:rsidR="00080625" w:rsidRPr="0061649B" w:rsidRDefault="00080625" w:rsidP="007E2B01">
            <w:pPr>
              <w:pStyle w:val="TAL"/>
            </w:pPr>
            <w:r w:rsidRPr="0061649B">
              <w:t>multiplicity: 1</w:t>
            </w:r>
          </w:p>
          <w:p w14:paraId="08F20B7C" w14:textId="77777777" w:rsidR="00080625" w:rsidRPr="0061649B" w:rsidRDefault="00080625" w:rsidP="007E2B01">
            <w:pPr>
              <w:pStyle w:val="TAL"/>
            </w:pPr>
            <w:r w:rsidRPr="0061649B">
              <w:t>isOrdered: N/A</w:t>
            </w:r>
          </w:p>
          <w:p w14:paraId="48AF5CBA" w14:textId="77777777" w:rsidR="00080625" w:rsidRPr="0061649B" w:rsidRDefault="00080625" w:rsidP="007E2B01">
            <w:pPr>
              <w:pStyle w:val="TAL"/>
            </w:pPr>
            <w:r w:rsidRPr="0061649B">
              <w:t>isUnique: N/A</w:t>
            </w:r>
          </w:p>
          <w:p w14:paraId="0A852CC2" w14:textId="77777777" w:rsidR="00080625" w:rsidRPr="0061649B" w:rsidRDefault="00080625" w:rsidP="007E2B01">
            <w:pPr>
              <w:pStyle w:val="TAL"/>
            </w:pPr>
            <w:r w:rsidRPr="0061649B">
              <w:t xml:space="preserve">defaultValue: FALSE </w:t>
            </w:r>
          </w:p>
          <w:p w14:paraId="3212B225" w14:textId="77777777" w:rsidR="00080625" w:rsidRPr="0061649B" w:rsidRDefault="00080625" w:rsidP="007E2B01">
            <w:pPr>
              <w:pStyle w:val="TAL"/>
            </w:pPr>
            <w:r w:rsidRPr="0061649B">
              <w:t>isNullable: False</w:t>
            </w:r>
          </w:p>
        </w:tc>
      </w:tr>
      <w:tr w:rsidR="00080625" w:rsidRPr="00B26339" w14:paraId="30673544" w14:textId="77777777" w:rsidTr="007E2B01">
        <w:trPr>
          <w:gridBefore w:val="1"/>
          <w:gridAfter w:val="1"/>
          <w:wBefore w:w="32" w:type="dxa"/>
          <w:wAfter w:w="9" w:type="dxa"/>
          <w:cantSplit/>
          <w:jc w:val="center"/>
        </w:trPr>
        <w:tc>
          <w:tcPr>
            <w:tcW w:w="2621" w:type="dxa"/>
          </w:tcPr>
          <w:p w14:paraId="14C2B286" w14:textId="77777777" w:rsidR="00080625" w:rsidRPr="0061649B" w:rsidRDefault="00080625" w:rsidP="007E2B01">
            <w:pPr>
              <w:pStyle w:val="TAL"/>
              <w:rPr>
                <w:rFonts w:cs="Arial"/>
                <w:szCs w:val="18"/>
                <w:lang w:eastAsia="zh-CN"/>
              </w:rPr>
            </w:pPr>
            <w:r w:rsidRPr="0061649B">
              <w:rPr>
                <w:rFonts w:cs="Arial"/>
                <w:szCs w:val="18"/>
              </w:rPr>
              <w:t>notificationRecipientAddress</w:t>
            </w:r>
          </w:p>
        </w:tc>
        <w:tc>
          <w:tcPr>
            <w:tcW w:w="5245" w:type="dxa"/>
          </w:tcPr>
          <w:p w14:paraId="0C478A96" w14:textId="77777777" w:rsidR="00080625" w:rsidRPr="0061649B" w:rsidRDefault="00080625" w:rsidP="007E2B01">
            <w:pPr>
              <w:pStyle w:val="TAL"/>
              <w:rPr>
                <w:rFonts w:cs="Arial"/>
                <w:szCs w:val="18"/>
              </w:rPr>
            </w:pPr>
            <w:r w:rsidRPr="0061649B">
              <w:rPr>
                <w:rFonts w:cs="Arial"/>
                <w:szCs w:val="18"/>
              </w:rPr>
              <w:t>Address of the notification recipient.</w:t>
            </w:r>
          </w:p>
          <w:p w14:paraId="2F9C500B" w14:textId="77777777" w:rsidR="00080625" w:rsidRPr="0061649B" w:rsidRDefault="00080625" w:rsidP="007E2B01">
            <w:pPr>
              <w:pStyle w:val="TAL"/>
              <w:rPr>
                <w:rFonts w:cs="Arial"/>
                <w:szCs w:val="18"/>
              </w:rPr>
            </w:pPr>
          </w:p>
          <w:p w14:paraId="1AB78EA4" w14:textId="77777777" w:rsidR="00080625" w:rsidRPr="0061649B" w:rsidRDefault="00080625" w:rsidP="007E2B01">
            <w:pPr>
              <w:pStyle w:val="TAL"/>
              <w:rPr>
                <w:szCs w:val="18"/>
              </w:rPr>
            </w:pPr>
            <w:r w:rsidRPr="0061649B">
              <w:rPr>
                <w:rFonts w:cs="Arial"/>
                <w:szCs w:val="18"/>
              </w:rPr>
              <w:t>allowedValues: N/A</w:t>
            </w:r>
          </w:p>
        </w:tc>
        <w:tc>
          <w:tcPr>
            <w:tcW w:w="1984" w:type="dxa"/>
          </w:tcPr>
          <w:p w14:paraId="0EE7D87D" w14:textId="77777777" w:rsidR="00080625" w:rsidRPr="0061649B" w:rsidRDefault="00080625" w:rsidP="007E2B01">
            <w:pPr>
              <w:pStyle w:val="TAL"/>
            </w:pPr>
            <w:r w:rsidRPr="0061649B">
              <w:t xml:space="preserve">type: String </w:t>
            </w:r>
          </w:p>
          <w:p w14:paraId="6F68DBA5" w14:textId="77777777" w:rsidR="00080625" w:rsidRPr="0061649B" w:rsidRDefault="00080625" w:rsidP="007E2B01">
            <w:pPr>
              <w:pStyle w:val="TAL"/>
            </w:pPr>
            <w:r w:rsidRPr="0061649B">
              <w:t>multiplicity: 1</w:t>
            </w:r>
          </w:p>
          <w:p w14:paraId="24BF378A" w14:textId="77777777" w:rsidR="00080625" w:rsidRPr="0061649B" w:rsidRDefault="00080625" w:rsidP="007E2B01">
            <w:pPr>
              <w:pStyle w:val="TAL"/>
            </w:pPr>
            <w:r w:rsidRPr="0061649B">
              <w:t>isOrdered: N/A</w:t>
            </w:r>
          </w:p>
          <w:p w14:paraId="56C26081" w14:textId="77777777" w:rsidR="00080625" w:rsidRPr="0061649B" w:rsidRDefault="00080625" w:rsidP="007E2B01">
            <w:pPr>
              <w:pStyle w:val="TAL"/>
            </w:pPr>
            <w:r w:rsidRPr="0061649B">
              <w:t>isUnique: N/A</w:t>
            </w:r>
          </w:p>
          <w:p w14:paraId="79FD179E" w14:textId="77777777" w:rsidR="00080625" w:rsidRPr="0061649B" w:rsidRDefault="00080625" w:rsidP="007E2B01">
            <w:pPr>
              <w:pStyle w:val="TAL"/>
            </w:pPr>
            <w:r w:rsidRPr="0061649B">
              <w:t xml:space="preserve">defaultValue: None </w:t>
            </w:r>
          </w:p>
          <w:p w14:paraId="7D7FF1AB" w14:textId="77777777" w:rsidR="00080625" w:rsidRPr="0061649B" w:rsidRDefault="00080625" w:rsidP="007E2B01">
            <w:pPr>
              <w:pStyle w:val="TAL"/>
            </w:pPr>
            <w:r w:rsidRPr="0061649B">
              <w:t>isNullable: False</w:t>
            </w:r>
          </w:p>
        </w:tc>
      </w:tr>
      <w:tr w:rsidR="00080625" w:rsidRPr="00B26339" w14:paraId="69DA25BD" w14:textId="77777777" w:rsidTr="007E2B01">
        <w:trPr>
          <w:gridBefore w:val="1"/>
          <w:gridAfter w:val="1"/>
          <w:wBefore w:w="32" w:type="dxa"/>
          <w:wAfter w:w="9" w:type="dxa"/>
          <w:cantSplit/>
          <w:jc w:val="center"/>
        </w:trPr>
        <w:tc>
          <w:tcPr>
            <w:tcW w:w="2621" w:type="dxa"/>
          </w:tcPr>
          <w:p w14:paraId="02734D32" w14:textId="77777777" w:rsidR="00080625" w:rsidRPr="0061649B" w:rsidRDefault="00080625" w:rsidP="007E2B01">
            <w:pPr>
              <w:pStyle w:val="TAL"/>
              <w:rPr>
                <w:rFonts w:cs="Arial"/>
                <w:szCs w:val="18"/>
                <w:lang w:eastAsia="zh-CN"/>
              </w:rPr>
            </w:pPr>
            <w:r w:rsidRPr="0061649B">
              <w:rPr>
                <w:rFonts w:cs="Arial"/>
                <w:szCs w:val="18"/>
              </w:rPr>
              <w:lastRenderedPageBreak/>
              <w:t>notificationTypes</w:t>
            </w:r>
          </w:p>
        </w:tc>
        <w:tc>
          <w:tcPr>
            <w:tcW w:w="5245" w:type="dxa"/>
          </w:tcPr>
          <w:p w14:paraId="1C652253" w14:textId="77777777" w:rsidR="00080625" w:rsidRPr="0061649B" w:rsidRDefault="00080625" w:rsidP="007E2B01">
            <w:pPr>
              <w:pStyle w:val="TAL"/>
              <w:rPr>
                <w:rFonts w:cs="Arial"/>
                <w:szCs w:val="18"/>
              </w:rPr>
            </w:pPr>
            <w:r w:rsidRPr="009D5964">
              <w:rPr>
                <w:rFonts w:cs="Arial"/>
                <w:szCs w:val="18"/>
              </w:rPr>
              <w:t>List of notification types.</w:t>
            </w:r>
          </w:p>
          <w:p w14:paraId="6EE2959B" w14:textId="77777777" w:rsidR="00080625" w:rsidRPr="0061649B" w:rsidRDefault="00080625" w:rsidP="007E2B01">
            <w:pPr>
              <w:pStyle w:val="TAL"/>
              <w:rPr>
                <w:rFonts w:cs="Arial"/>
                <w:szCs w:val="18"/>
              </w:rPr>
            </w:pPr>
          </w:p>
          <w:p w14:paraId="059248C8" w14:textId="77777777" w:rsidR="00080625" w:rsidRPr="0061649B" w:rsidRDefault="00080625" w:rsidP="007E2B01">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7FEE2AB" w14:textId="77777777" w:rsidR="00080625" w:rsidRPr="0061649B" w:rsidRDefault="00080625" w:rsidP="007E2B01">
            <w:pPr>
              <w:pStyle w:val="TAL"/>
              <w:rPr>
                <w:rFonts w:cs="Arial"/>
                <w:szCs w:val="18"/>
              </w:rPr>
            </w:pPr>
          </w:p>
          <w:p w14:paraId="684A94EF" w14:textId="77777777" w:rsidR="00080625" w:rsidRPr="0061649B" w:rsidRDefault="00080625" w:rsidP="007E2B01">
            <w:pPr>
              <w:pStyle w:val="TAL"/>
              <w:rPr>
                <w:szCs w:val="18"/>
              </w:rPr>
            </w:pPr>
            <w:r>
              <w:rPr>
                <w:szCs w:val="18"/>
              </w:rPr>
              <w:t>allowedValues</w:t>
            </w:r>
            <w:r w:rsidRPr="0061649B">
              <w:rPr>
                <w:szCs w:val="18"/>
              </w:rPr>
              <w:t xml:space="preserve">: </w:t>
            </w:r>
          </w:p>
          <w:p w14:paraId="1040745C" w14:textId="77777777" w:rsidR="00080625" w:rsidRPr="0061649B" w:rsidRDefault="00080625" w:rsidP="007E2B01">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13BCB79B" w14:textId="77777777" w:rsidR="00080625" w:rsidRPr="0061649B" w:rsidRDefault="00080625" w:rsidP="007E2B01">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49DC620A" w14:textId="77777777" w:rsidR="00080625" w:rsidRPr="0061649B" w:rsidRDefault="00080625" w:rsidP="007E2B01">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26AA0455" w14:textId="77777777" w:rsidR="00080625" w:rsidRPr="0061649B" w:rsidRDefault="00080625" w:rsidP="007E2B01">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6374FD87" w14:textId="77777777" w:rsidR="00080625" w:rsidRPr="0061649B" w:rsidRDefault="00080625" w:rsidP="007E2B01">
            <w:pPr>
              <w:pStyle w:val="TAL"/>
              <w:rPr>
                <w:szCs w:val="18"/>
              </w:rPr>
            </w:pPr>
            <w:r w:rsidRPr="0061649B">
              <w:rPr>
                <w:szCs w:val="18"/>
              </w:rPr>
              <w:t>- NOTIFY</w:t>
            </w:r>
            <w:r>
              <w:rPr>
                <w:szCs w:val="18"/>
              </w:rPr>
              <w:t>_</w:t>
            </w:r>
            <w:r w:rsidRPr="0061649B">
              <w:rPr>
                <w:szCs w:val="18"/>
              </w:rPr>
              <w:t>EVENT</w:t>
            </w:r>
          </w:p>
          <w:p w14:paraId="1A2F1D48" w14:textId="77777777" w:rsidR="00080625" w:rsidRPr="0061649B" w:rsidRDefault="00080625" w:rsidP="007E2B01">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1C830297" w14:textId="77777777" w:rsidR="00080625" w:rsidRPr="0061649B" w:rsidRDefault="00080625" w:rsidP="007E2B01">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69070D81" w14:textId="77777777" w:rsidR="00080625" w:rsidRPr="0061649B" w:rsidRDefault="00080625" w:rsidP="007E2B01">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4E9E05F9" w14:textId="77777777" w:rsidR="00080625" w:rsidRPr="0061649B" w:rsidRDefault="00080625" w:rsidP="007E2B01">
            <w:pPr>
              <w:pStyle w:val="TAL"/>
              <w:rPr>
                <w:szCs w:val="18"/>
              </w:rPr>
            </w:pPr>
            <w:r w:rsidRPr="0061649B">
              <w:rPr>
                <w:szCs w:val="18"/>
              </w:rPr>
              <w:t>- NOTIFY</w:t>
            </w:r>
            <w:r>
              <w:rPr>
                <w:szCs w:val="18"/>
              </w:rPr>
              <w:t>_</w:t>
            </w:r>
            <w:r w:rsidRPr="0061649B">
              <w:rPr>
                <w:szCs w:val="18"/>
              </w:rPr>
              <w:t>COMMENTS</w:t>
            </w:r>
          </w:p>
          <w:p w14:paraId="1F5801D1" w14:textId="77777777" w:rsidR="00080625" w:rsidRPr="0061649B" w:rsidRDefault="00080625" w:rsidP="007E2B01">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0E4A7909" w14:textId="77777777" w:rsidR="00080625" w:rsidRPr="0061649B" w:rsidRDefault="00080625" w:rsidP="007E2B01">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5A11F408" w14:textId="77777777" w:rsidR="00080625" w:rsidRPr="0061649B" w:rsidRDefault="00080625" w:rsidP="007E2B01">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7DCBC5B9" w14:textId="77777777" w:rsidR="00080625" w:rsidRPr="0061649B" w:rsidRDefault="00080625" w:rsidP="007E2B01">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0D6D3CDA" w14:textId="77777777" w:rsidR="00080625" w:rsidRPr="0061649B" w:rsidRDefault="00080625" w:rsidP="007E2B01">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32C42760" w14:textId="77777777" w:rsidR="00080625" w:rsidRPr="0061649B" w:rsidRDefault="00080625" w:rsidP="007E2B01">
            <w:pPr>
              <w:pStyle w:val="TAL"/>
              <w:rPr>
                <w:szCs w:val="18"/>
              </w:rPr>
            </w:pPr>
            <w:r w:rsidRPr="0061649B">
              <w:rPr>
                <w:szCs w:val="18"/>
              </w:rPr>
              <w:t>- NOTIFY</w:t>
            </w:r>
            <w:r>
              <w:rPr>
                <w:szCs w:val="18"/>
              </w:rPr>
              <w:t>_</w:t>
            </w:r>
            <w:r w:rsidRPr="0061649B">
              <w:rPr>
                <w:szCs w:val="18"/>
              </w:rPr>
              <w:t>FILEREADY</w:t>
            </w:r>
          </w:p>
          <w:p w14:paraId="2A275FD9" w14:textId="77777777" w:rsidR="00080625" w:rsidRPr="0061649B" w:rsidRDefault="00080625" w:rsidP="007E2B01">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4394D6BB" w14:textId="77777777" w:rsidR="00080625" w:rsidRPr="0061649B" w:rsidRDefault="00080625" w:rsidP="007E2B01">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3FFEA80A" w14:textId="77777777" w:rsidR="00080625" w:rsidRPr="0061649B" w:rsidRDefault="00080625" w:rsidP="007E2B01">
            <w:pPr>
              <w:pStyle w:val="TAL"/>
            </w:pPr>
            <w:r w:rsidRPr="0061649B">
              <w:t>type: ENUM</w:t>
            </w:r>
          </w:p>
          <w:p w14:paraId="278154E3" w14:textId="77777777" w:rsidR="00080625" w:rsidRPr="0061649B" w:rsidRDefault="00080625" w:rsidP="007E2B01">
            <w:pPr>
              <w:pStyle w:val="TAL"/>
            </w:pPr>
            <w:r w:rsidRPr="0061649B">
              <w:t>multiplicity: *</w:t>
            </w:r>
          </w:p>
          <w:p w14:paraId="27A2465C" w14:textId="77777777" w:rsidR="00080625" w:rsidRPr="0061649B" w:rsidRDefault="00080625" w:rsidP="007E2B01">
            <w:pPr>
              <w:pStyle w:val="TAL"/>
            </w:pPr>
            <w:r w:rsidRPr="0061649B">
              <w:t>isOrdered: False</w:t>
            </w:r>
          </w:p>
          <w:p w14:paraId="1771EC40" w14:textId="77777777" w:rsidR="00080625" w:rsidRPr="0061649B" w:rsidRDefault="00080625" w:rsidP="007E2B01">
            <w:pPr>
              <w:pStyle w:val="TAL"/>
            </w:pPr>
            <w:r w:rsidRPr="0061649B">
              <w:t>isUnique: True</w:t>
            </w:r>
          </w:p>
          <w:p w14:paraId="088108E7" w14:textId="77777777" w:rsidR="00080625" w:rsidRPr="0061649B" w:rsidRDefault="00080625" w:rsidP="007E2B01">
            <w:pPr>
              <w:pStyle w:val="TAL"/>
            </w:pPr>
            <w:r w:rsidRPr="0061649B">
              <w:t>defaultValue: None</w:t>
            </w:r>
          </w:p>
          <w:p w14:paraId="593F3B7E" w14:textId="77777777" w:rsidR="00080625" w:rsidRPr="0061649B" w:rsidRDefault="00080625" w:rsidP="007E2B01">
            <w:pPr>
              <w:pStyle w:val="TAL"/>
            </w:pPr>
            <w:r w:rsidRPr="0061649B">
              <w:t>isNullable: False</w:t>
            </w:r>
          </w:p>
        </w:tc>
      </w:tr>
      <w:tr w:rsidR="00080625" w:rsidRPr="00B26339" w14:paraId="3357261F" w14:textId="77777777" w:rsidTr="007E2B01">
        <w:trPr>
          <w:gridBefore w:val="1"/>
          <w:gridAfter w:val="1"/>
          <w:wBefore w:w="32" w:type="dxa"/>
          <w:wAfter w:w="9" w:type="dxa"/>
          <w:cantSplit/>
          <w:jc w:val="center"/>
        </w:trPr>
        <w:tc>
          <w:tcPr>
            <w:tcW w:w="2621" w:type="dxa"/>
          </w:tcPr>
          <w:p w14:paraId="70E6C31C" w14:textId="77777777" w:rsidR="00080625" w:rsidRPr="0061649B" w:rsidRDefault="00080625" w:rsidP="007E2B01">
            <w:pPr>
              <w:pStyle w:val="TAL"/>
              <w:rPr>
                <w:rFonts w:cs="Arial"/>
                <w:szCs w:val="18"/>
                <w:lang w:eastAsia="zh-CN"/>
              </w:rPr>
            </w:pPr>
            <w:r w:rsidRPr="0061649B">
              <w:rPr>
                <w:rFonts w:cs="Arial"/>
                <w:szCs w:val="18"/>
              </w:rPr>
              <w:t>notificationFilter</w:t>
            </w:r>
          </w:p>
        </w:tc>
        <w:tc>
          <w:tcPr>
            <w:tcW w:w="5245" w:type="dxa"/>
          </w:tcPr>
          <w:p w14:paraId="5FD80840" w14:textId="77777777" w:rsidR="00080625" w:rsidRPr="0061649B" w:rsidRDefault="00080625" w:rsidP="007E2B0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DC15B7C" w14:textId="77777777" w:rsidR="00080625" w:rsidRPr="0061649B" w:rsidRDefault="00080625" w:rsidP="007E2B01">
            <w:pPr>
              <w:pStyle w:val="TAL"/>
              <w:rPr>
                <w:rFonts w:cs="Arial"/>
                <w:szCs w:val="18"/>
              </w:rPr>
            </w:pPr>
            <w:r w:rsidRPr="0061649B">
              <w:rPr>
                <w:rFonts w:cs="Arial"/>
                <w:szCs w:val="18"/>
              </w:rPr>
              <w:t>The filter can be applied to any field of a notification.</w:t>
            </w:r>
          </w:p>
          <w:p w14:paraId="7DDF94E3" w14:textId="77777777" w:rsidR="00080625" w:rsidRPr="0061649B" w:rsidRDefault="00080625" w:rsidP="007E2B01">
            <w:pPr>
              <w:pStyle w:val="TAL"/>
              <w:rPr>
                <w:rFonts w:cs="Arial"/>
                <w:szCs w:val="18"/>
              </w:rPr>
            </w:pPr>
          </w:p>
          <w:p w14:paraId="055FB796" w14:textId="77777777" w:rsidR="00080625" w:rsidRPr="0061649B" w:rsidRDefault="00080625" w:rsidP="007E2B01">
            <w:pPr>
              <w:spacing w:after="0"/>
            </w:pPr>
            <w:r w:rsidRPr="0061649B">
              <w:rPr>
                <w:rFonts w:ascii="Arial" w:hAnsi="Arial" w:cs="Arial"/>
                <w:sz w:val="18"/>
                <w:szCs w:val="18"/>
              </w:rPr>
              <w:t>allowedValues: N/A</w:t>
            </w:r>
          </w:p>
        </w:tc>
        <w:tc>
          <w:tcPr>
            <w:tcW w:w="1984" w:type="dxa"/>
          </w:tcPr>
          <w:p w14:paraId="4412B75B" w14:textId="77777777" w:rsidR="00080625" w:rsidRPr="0061649B" w:rsidRDefault="00080625" w:rsidP="007E2B01">
            <w:pPr>
              <w:pStyle w:val="TAL"/>
            </w:pPr>
            <w:r w:rsidRPr="0061649B">
              <w:t xml:space="preserve">type: String </w:t>
            </w:r>
          </w:p>
          <w:p w14:paraId="1D10EAF0" w14:textId="77777777" w:rsidR="00080625" w:rsidRPr="0061649B" w:rsidRDefault="00080625" w:rsidP="007E2B01">
            <w:pPr>
              <w:pStyle w:val="TAL"/>
            </w:pPr>
            <w:r w:rsidRPr="0061649B">
              <w:t>multiplicity: 0..1</w:t>
            </w:r>
          </w:p>
          <w:p w14:paraId="2D11BA9A" w14:textId="77777777" w:rsidR="00080625" w:rsidRPr="0061649B" w:rsidRDefault="00080625" w:rsidP="007E2B01">
            <w:pPr>
              <w:pStyle w:val="TAL"/>
            </w:pPr>
            <w:r w:rsidRPr="0061649B">
              <w:t>isOrdered: N/A</w:t>
            </w:r>
          </w:p>
          <w:p w14:paraId="1C306F61" w14:textId="77777777" w:rsidR="00080625" w:rsidRPr="0061649B" w:rsidRDefault="00080625" w:rsidP="007E2B01">
            <w:pPr>
              <w:pStyle w:val="TAL"/>
            </w:pPr>
            <w:r w:rsidRPr="0061649B">
              <w:t>isUnique: N/A</w:t>
            </w:r>
          </w:p>
          <w:p w14:paraId="092D9004" w14:textId="77777777" w:rsidR="00080625" w:rsidRPr="0061649B" w:rsidRDefault="00080625" w:rsidP="007E2B01">
            <w:pPr>
              <w:pStyle w:val="TAL"/>
            </w:pPr>
            <w:r w:rsidRPr="0061649B">
              <w:t xml:space="preserve">defaultValue: None </w:t>
            </w:r>
          </w:p>
          <w:p w14:paraId="33FAB0A3" w14:textId="77777777" w:rsidR="00080625" w:rsidRPr="0061649B" w:rsidRDefault="00080625" w:rsidP="007E2B01">
            <w:pPr>
              <w:pStyle w:val="TAL"/>
            </w:pPr>
            <w:r w:rsidRPr="0061649B">
              <w:t>isNullable: False</w:t>
            </w:r>
          </w:p>
        </w:tc>
      </w:tr>
      <w:tr w:rsidR="00080625" w:rsidRPr="00B26339" w14:paraId="18347663" w14:textId="77777777" w:rsidTr="007E2B01">
        <w:trPr>
          <w:gridBefore w:val="1"/>
          <w:gridAfter w:val="1"/>
          <w:wBefore w:w="32" w:type="dxa"/>
          <w:wAfter w:w="9" w:type="dxa"/>
          <w:cantSplit/>
          <w:jc w:val="center"/>
        </w:trPr>
        <w:tc>
          <w:tcPr>
            <w:tcW w:w="2621" w:type="dxa"/>
          </w:tcPr>
          <w:p w14:paraId="315E42FD" w14:textId="77777777" w:rsidR="00080625" w:rsidRPr="0061649B" w:rsidRDefault="00080625" w:rsidP="007E2B01">
            <w:pPr>
              <w:pStyle w:val="TAL"/>
              <w:rPr>
                <w:rFonts w:cs="Arial"/>
                <w:szCs w:val="18"/>
              </w:rPr>
            </w:pPr>
            <w:r w:rsidRPr="008B7904">
              <w:rPr>
                <w:rFonts w:cs="Arial"/>
                <w:szCs w:val="18"/>
              </w:rPr>
              <w:t>notificationProtocols</w:t>
            </w:r>
          </w:p>
        </w:tc>
        <w:tc>
          <w:tcPr>
            <w:tcW w:w="5245" w:type="dxa"/>
          </w:tcPr>
          <w:p w14:paraId="083CA194" w14:textId="77777777" w:rsidR="00080625" w:rsidRDefault="00080625" w:rsidP="007E2B01">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90F710D" w14:textId="77777777" w:rsidR="00080625" w:rsidRPr="008B7904" w:rsidRDefault="00080625" w:rsidP="007E2B01">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070C1BD" w14:textId="77777777" w:rsidR="00080625" w:rsidRPr="008B7904" w:rsidRDefault="00080625" w:rsidP="007E2B01">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0C5241D" w14:textId="77777777" w:rsidR="00080625" w:rsidRPr="008B7904" w:rsidRDefault="00080625" w:rsidP="007E2B01">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60725B5" w14:textId="77777777" w:rsidR="00080625" w:rsidRPr="008B7904" w:rsidRDefault="00080625" w:rsidP="007E2B01">
            <w:pPr>
              <w:keepNext/>
              <w:keepLines/>
              <w:spacing w:after="0"/>
              <w:rPr>
                <w:rFonts w:ascii="Arial" w:hAnsi="Arial"/>
                <w:sz w:val="18"/>
                <w:szCs w:val="18"/>
              </w:rPr>
            </w:pPr>
          </w:p>
          <w:p w14:paraId="7B3E666E" w14:textId="77777777" w:rsidR="00080625" w:rsidRPr="008B7904" w:rsidRDefault="00080625" w:rsidP="007E2B01">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23EC7B11" w14:textId="77777777" w:rsidR="00080625" w:rsidRPr="008B7904" w:rsidRDefault="00080625" w:rsidP="007E2B01">
            <w:pPr>
              <w:keepNext/>
              <w:keepLines/>
              <w:spacing w:after="0"/>
              <w:rPr>
                <w:rFonts w:ascii="Arial" w:hAnsi="Arial"/>
                <w:sz w:val="18"/>
                <w:szCs w:val="18"/>
              </w:rPr>
            </w:pPr>
            <w:r w:rsidRPr="008B7904">
              <w:rPr>
                <w:rFonts w:ascii="Arial" w:hAnsi="Arial"/>
                <w:sz w:val="18"/>
                <w:szCs w:val="18"/>
              </w:rPr>
              <w:t>- HTTP</w:t>
            </w:r>
          </w:p>
          <w:p w14:paraId="423A0907" w14:textId="77777777" w:rsidR="00080625" w:rsidRPr="008B7904" w:rsidRDefault="00080625" w:rsidP="007E2B01">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77920D1" w14:textId="77777777" w:rsidR="00080625" w:rsidRPr="0061649B" w:rsidRDefault="00080625" w:rsidP="007E2B01">
            <w:pPr>
              <w:pStyle w:val="TAL"/>
              <w:rPr>
                <w:rFonts w:cs="Arial"/>
                <w:szCs w:val="18"/>
              </w:rPr>
            </w:pPr>
          </w:p>
        </w:tc>
        <w:tc>
          <w:tcPr>
            <w:tcW w:w="1984" w:type="dxa"/>
          </w:tcPr>
          <w:p w14:paraId="0CECD283" w14:textId="77777777" w:rsidR="00080625" w:rsidRPr="008B7904" w:rsidRDefault="00080625" w:rsidP="007E2B01">
            <w:pPr>
              <w:keepNext/>
              <w:keepLines/>
              <w:spacing w:after="0"/>
              <w:rPr>
                <w:rFonts w:ascii="Arial" w:hAnsi="Arial"/>
                <w:sz w:val="18"/>
              </w:rPr>
            </w:pPr>
            <w:r w:rsidRPr="008B7904">
              <w:rPr>
                <w:rFonts w:ascii="Arial" w:hAnsi="Arial"/>
                <w:sz w:val="18"/>
              </w:rPr>
              <w:t>type: ENUM</w:t>
            </w:r>
          </w:p>
          <w:p w14:paraId="7454A43C" w14:textId="77777777" w:rsidR="00080625" w:rsidRPr="008B7904" w:rsidRDefault="00080625" w:rsidP="007E2B01">
            <w:pPr>
              <w:keepNext/>
              <w:keepLines/>
              <w:spacing w:after="0"/>
              <w:rPr>
                <w:rFonts w:ascii="Arial" w:hAnsi="Arial"/>
                <w:sz w:val="18"/>
              </w:rPr>
            </w:pPr>
            <w:r w:rsidRPr="008B7904">
              <w:rPr>
                <w:rFonts w:ascii="Arial" w:hAnsi="Arial"/>
                <w:sz w:val="18"/>
              </w:rPr>
              <w:t>multiplicity: 1..*</w:t>
            </w:r>
          </w:p>
          <w:p w14:paraId="6E2D77EC" w14:textId="77777777" w:rsidR="00080625" w:rsidRPr="008B7904" w:rsidRDefault="00080625" w:rsidP="007E2B01">
            <w:pPr>
              <w:keepNext/>
              <w:keepLines/>
              <w:spacing w:after="0"/>
              <w:rPr>
                <w:rFonts w:ascii="Arial" w:hAnsi="Arial"/>
                <w:sz w:val="18"/>
              </w:rPr>
            </w:pPr>
            <w:r w:rsidRPr="008B7904">
              <w:rPr>
                <w:rFonts w:ascii="Arial" w:hAnsi="Arial"/>
                <w:sz w:val="18"/>
              </w:rPr>
              <w:t>isOrdered: False</w:t>
            </w:r>
          </w:p>
          <w:p w14:paraId="615E88C0" w14:textId="77777777" w:rsidR="00080625" w:rsidRPr="008B7904" w:rsidRDefault="00080625" w:rsidP="007E2B01">
            <w:pPr>
              <w:keepNext/>
              <w:keepLines/>
              <w:spacing w:after="0"/>
              <w:rPr>
                <w:rFonts w:ascii="Arial" w:hAnsi="Arial"/>
                <w:sz w:val="18"/>
              </w:rPr>
            </w:pPr>
            <w:r w:rsidRPr="008B7904">
              <w:rPr>
                <w:rFonts w:ascii="Arial" w:hAnsi="Arial"/>
                <w:sz w:val="18"/>
              </w:rPr>
              <w:t>isUnique: True</w:t>
            </w:r>
          </w:p>
          <w:p w14:paraId="02B11CDF" w14:textId="77777777" w:rsidR="00080625" w:rsidRPr="008B7904" w:rsidRDefault="00080625" w:rsidP="007E2B01">
            <w:pPr>
              <w:keepNext/>
              <w:keepLines/>
              <w:spacing w:after="0"/>
              <w:rPr>
                <w:rFonts w:ascii="Arial" w:hAnsi="Arial"/>
                <w:sz w:val="18"/>
              </w:rPr>
            </w:pPr>
            <w:r w:rsidRPr="008B7904">
              <w:rPr>
                <w:rFonts w:ascii="Arial" w:hAnsi="Arial"/>
                <w:sz w:val="18"/>
              </w:rPr>
              <w:t>defaultValue: None</w:t>
            </w:r>
          </w:p>
          <w:p w14:paraId="5FAD58CC" w14:textId="77777777" w:rsidR="00080625" w:rsidRPr="0061649B" w:rsidRDefault="00080625" w:rsidP="007E2B01">
            <w:pPr>
              <w:pStyle w:val="TAL"/>
            </w:pPr>
            <w:r w:rsidRPr="008B7904">
              <w:t>isNullable: False</w:t>
            </w:r>
          </w:p>
        </w:tc>
      </w:tr>
      <w:tr w:rsidR="00080625" w:rsidRPr="00B26339" w14:paraId="2CAF5F47" w14:textId="77777777" w:rsidTr="007E2B01">
        <w:trPr>
          <w:gridBefore w:val="1"/>
          <w:gridAfter w:val="1"/>
          <w:wBefore w:w="32" w:type="dxa"/>
          <w:wAfter w:w="9" w:type="dxa"/>
          <w:cantSplit/>
          <w:jc w:val="center"/>
        </w:trPr>
        <w:tc>
          <w:tcPr>
            <w:tcW w:w="2621" w:type="dxa"/>
          </w:tcPr>
          <w:p w14:paraId="2FAE6A24" w14:textId="77777777" w:rsidR="00080625" w:rsidRPr="0061649B" w:rsidRDefault="00080625" w:rsidP="007E2B01">
            <w:pPr>
              <w:pStyle w:val="TAL"/>
              <w:rPr>
                <w:rFonts w:cs="Arial"/>
                <w:szCs w:val="18"/>
                <w:lang w:eastAsia="zh-CN"/>
              </w:rPr>
            </w:pPr>
            <w:r w:rsidRPr="0061649B">
              <w:rPr>
                <w:rFonts w:cs="Arial"/>
                <w:szCs w:val="18"/>
              </w:rPr>
              <w:t>scope</w:t>
            </w:r>
          </w:p>
        </w:tc>
        <w:tc>
          <w:tcPr>
            <w:tcW w:w="5245" w:type="dxa"/>
          </w:tcPr>
          <w:p w14:paraId="512AA711" w14:textId="77777777" w:rsidR="00080625" w:rsidRPr="0061649B" w:rsidRDefault="00080625" w:rsidP="007E2B01">
            <w:pPr>
              <w:pStyle w:val="TAL"/>
              <w:rPr>
                <w:rFonts w:cs="Arial"/>
                <w:szCs w:val="18"/>
              </w:rPr>
            </w:pPr>
            <w:r w:rsidRPr="0061649B">
              <w:rPr>
                <w:szCs w:val="18"/>
              </w:rPr>
              <w:t xml:space="preserve">Scopes </w:t>
            </w:r>
            <w:r>
              <w:rPr>
                <w:rFonts w:cs="Arial"/>
                <w:szCs w:val="18"/>
              </w:rPr>
              <w:t>(selects) data nodes in an object tree.</w:t>
            </w:r>
          </w:p>
          <w:p w14:paraId="6C5815A8" w14:textId="77777777" w:rsidR="00080625" w:rsidRPr="0061649B" w:rsidRDefault="00080625" w:rsidP="007E2B01">
            <w:pPr>
              <w:pStyle w:val="TAL"/>
              <w:rPr>
                <w:rFonts w:cs="Arial"/>
                <w:szCs w:val="18"/>
              </w:rPr>
            </w:pPr>
          </w:p>
          <w:p w14:paraId="0A43D01C" w14:textId="77777777" w:rsidR="00080625" w:rsidRPr="0061649B" w:rsidRDefault="00080625" w:rsidP="007E2B01">
            <w:pPr>
              <w:spacing w:after="0"/>
            </w:pPr>
            <w:r w:rsidRPr="0061649B">
              <w:rPr>
                <w:rFonts w:ascii="Arial" w:hAnsi="Arial" w:cs="Arial"/>
                <w:sz w:val="18"/>
                <w:szCs w:val="18"/>
              </w:rPr>
              <w:t>allowedValues: N/A</w:t>
            </w:r>
          </w:p>
        </w:tc>
        <w:tc>
          <w:tcPr>
            <w:tcW w:w="1984" w:type="dxa"/>
          </w:tcPr>
          <w:p w14:paraId="6693823C" w14:textId="77777777" w:rsidR="00080625" w:rsidRPr="0061649B" w:rsidRDefault="00080625" w:rsidP="007E2B01">
            <w:pPr>
              <w:pStyle w:val="TAL"/>
            </w:pPr>
            <w:r w:rsidRPr="0061649B">
              <w:t>type: Scope</w:t>
            </w:r>
          </w:p>
          <w:p w14:paraId="43F81D40" w14:textId="77777777" w:rsidR="00080625" w:rsidRPr="0061649B" w:rsidRDefault="00080625" w:rsidP="007E2B01">
            <w:pPr>
              <w:pStyle w:val="TAL"/>
            </w:pPr>
            <w:r w:rsidRPr="0061649B">
              <w:t>multiplicity: 0..1</w:t>
            </w:r>
          </w:p>
          <w:p w14:paraId="2086F7D8" w14:textId="77777777" w:rsidR="00080625" w:rsidRPr="0061649B" w:rsidRDefault="00080625" w:rsidP="007E2B01">
            <w:pPr>
              <w:pStyle w:val="TAL"/>
            </w:pPr>
            <w:r w:rsidRPr="0061649B">
              <w:t>isOrdered: N/A</w:t>
            </w:r>
          </w:p>
          <w:p w14:paraId="74DED9E7" w14:textId="77777777" w:rsidR="00080625" w:rsidRPr="0061649B" w:rsidRDefault="00080625" w:rsidP="007E2B01">
            <w:pPr>
              <w:pStyle w:val="TAL"/>
            </w:pPr>
            <w:r w:rsidRPr="0061649B">
              <w:t>isUnique: N/A</w:t>
            </w:r>
          </w:p>
          <w:p w14:paraId="245A7B37" w14:textId="77777777" w:rsidR="00080625" w:rsidRPr="0061649B" w:rsidRDefault="00080625" w:rsidP="007E2B01">
            <w:pPr>
              <w:pStyle w:val="TAL"/>
            </w:pPr>
            <w:r w:rsidRPr="0061649B">
              <w:t xml:space="preserve">defaultValue: None </w:t>
            </w:r>
          </w:p>
          <w:p w14:paraId="3E35B00B" w14:textId="77777777" w:rsidR="00080625" w:rsidRPr="0061649B" w:rsidRDefault="00080625" w:rsidP="007E2B01">
            <w:pPr>
              <w:pStyle w:val="TAL"/>
            </w:pPr>
            <w:r w:rsidRPr="0061649B">
              <w:t>isNullable: False</w:t>
            </w:r>
          </w:p>
        </w:tc>
      </w:tr>
      <w:tr w:rsidR="00080625" w:rsidRPr="00B26339" w14:paraId="1285F6AB" w14:textId="77777777" w:rsidTr="007E2B01">
        <w:trPr>
          <w:gridBefore w:val="1"/>
          <w:gridAfter w:val="1"/>
          <w:wBefore w:w="32" w:type="dxa"/>
          <w:wAfter w:w="9" w:type="dxa"/>
          <w:cantSplit/>
          <w:jc w:val="center"/>
        </w:trPr>
        <w:tc>
          <w:tcPr>
            <w:tcW w:w="2621" w:type="dxa"/>
          </w:tcPr>
          <w:p w14:paraId="5EE6F2FE" w14:textId="77777777" w:rsidR="00080625" w:rsidRPr="0061649B" w:rsidRDefault="00080625" w:rsidP="007E2B01">
            <w:pPr>
              <w:pStyle w:val="TAL"/>
              <w:rPr>
                <w:rFonts w:cs="Arial"/>
                <w:szCs w:val="18"/>
                <w:lang w:eastAsia="zh-CN"/>
              </w:rPr>
            </w:pPr>
            <w:r w:rsidRPr="0061649B">
              <w:rPr>
                <w:rFonts w:cs="Arial"/>
                <w:szCs w:val="18"/>
                <w:lang w:eastAsia="zh-CN"/>
              </w:rPr>
              <w:lastRenderedPageBreak/>
              <w:t>scopeType</w:t>
            </w:r>
          </w:p>
        </w:tc>
        <w:tc>
          <w:tcPr>
            <w:tcW w:w="5245" w:type="dxa"/>
          </w:tcPr>
          <w:p w14:paraId="5D04F00F" w14:textId="77777777" w:rsidR="00080625" w:rsidRPr="0061649B" w:rsidRDefault="00080625" w:rsidP="007E2B0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17A5DF8" w14:textId="77777777" w:rsidR="00080625" w:rsidRPr="0061649B" w:rsidRDefault="00080625" w:rsidP="007E2B01">
            <w:pPr>
              <w:pStyle w:val="TAL"/>
              <w:rPr>
                <w:szCs w:val="18"/>
              </w:rPr>
            </w:pPr>
          </w:p>
          <w:p w14:paraId="6E73C9DC" w14:textId="77777777" w:rsidR="00080625" w:rsidRPr="0061649B" w:rsidRDefault="00080625" w:rsidP="007E2B01">
            <w:pPr>
              <w:pStyle w:val="TAL"/>
              <w:rPr>
                <w:szCs w:val="18"/>
              </w:rPr>
            </w:pPr>
            <w:r w:rsidRPr="0061649B">
              <w:rPr>
                <w:szCs w:val="18"/>
              </w:rPr>
              <w:t>The value BASE_ONLY indicates only the base object is selected.</w:t>
            </w:r>
          </w:p>
          <w:p w14:paraId="6B13E3CC" w14:textId="77777777" w:rsidR="00080625" w:rsidRPr="0061649B" w:rsidRDefault="00080625" w:rsidP="007E2B01">
            <w:pPr>
              <w:pStyle w:val="TAL"/>
              <w:rPr>
                <w:szCs w:val="18"/>
              </w:rPr>
            </w:pPr>
          </w:p>
          <w:p w14:paraId="7516F215" w14:textId="77777777" w:rsidR="00080625" w:rsidRPr="0061649B" w:rsidRDefault="00080625" w:rsidP="007E2B01">
            <w:pPr>
              <w:pStyle w:val="TAL"/>
              <w:rPr>
                <w:szCs w:val="18"/>
              </w:rPr>
            </w:pPr>
            <w:r w:rsidRPr="0061649B">
              <w:rPr>
                <w:szCs w:val="18"/>
              </w:rPr>
              <w:t>The value BASE_ALL indicates the base object and all of its subordinate objects (incl. the leaf objects) are selected.</w:t>
            </w:r>
          </w:p>
          <w:p w14:paraId="0C51FBE7" w14:textId="77777777" w:rsidR="00080625" w:rsidRPr="0061649B" w:rsidRDefault="00080625" w:rsidP="007E2B01">
            <w:pPr>
              <w:pStyle w:val="TAL"/>
              <w:rPr>
                <w:szCs w:val="18"/>
              </w:rPr>
            </w:pPr>
          </w:p>
          <w:p w14:paraId="40399287" w14:textId="77777777" w:rsidR="00080625" w:rsidRPr="0061649B" w:rsidRDefault="00080625" w:rsidP="007E2B0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BB71510" w14:textId="77777777" w:rsidR="00080625" w:rsidRPr="0061649B" w:rsidRDefault="00080625" w:rsidP="007E2B01">
            <w:pPr>
              <w:pStyle w:val="TAL"/>
              <w:rPr>
                <w:szCs w:val="18"/>
              </w:rPr>
            </w:pPr>
          </w:p>
          <w:p w14:paraId="39B006B7" w14:textId="77777777" w:rsidR="00080625" w:rsidRPr="0061649B" w:rsidRDefault="00080625" w:rsidP="007E2B0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0FE76B8" w14:textId="77777777" w:rsidR="00080625" w:rsidRPr="0061649B" w:rsidRDefault="00080625" w:rsidP="007E2B01">
            <w:pPr>
              <w:pStyle w:val="TAL"/>
              <w:rPr>
                <w:szCs w:val="18"/>
              </w:rPr>
            </w:pPr>
          </w:p>
          <w:p w14:paraId="2D1D3B53" w14:textId="77777777" w:rsidR="00080625" w:rsidRPr="0061649B" w:rsidRDefault="00080625" w:rsidP="007E2B0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579A7C2" w14:textId="77777777" w:rsidR="00080625" w:rsidRPr="0061649B" w:rsidRDefault="00080625" w:rsidP="007E2B01">
            <w:pPr>
              <w:pStyle w:val="TAL"/>
              <w:rPr>
                <w:rFonts w:cs="Arial"/>
                <w:szCs w:val="18"/>
              </w:rPr>
            </w:pPr>
          </w:p>
          <w:p w14:paraId="372597B1" w14:textId="77777777" w:rsidR="00080625" w:rsidRPr="0061649B" w:rsidRDefault="00080625" w:rsidP="007E2B01">
            <w:pPr>
              <w:spacing w:after="0"/>
            </w:pPr>
            <w:r w:rsidRPr="0061649B">
              <w:rPr>
                <w:rFonts w:ascii="Arial" w:hAnsi="Arial" w:cs="Arial"/>
                <w:sz w:val="18"/>
                <w:szCs w:val="18"/>
              </w:rPr>
              <w:t>allowedValues: N/A</w:t>
            </w:r>
          </w:p>
        </w:tc>
        <w:tc>
          <w:tcPr>
            <w:tcW w:w="1984" w:type="dxa"/>
          </w:tcPr>
          <w:p w14:paraId="38392F74" w14:textId="77777777" w:rsidR="00080625" w:rsidRPr="0061649B" w:rsidRDefault="00080625" w:rsidP="007E2B01">
            <w:pPr>
              <w:pStyle w:val="TAL"/>
            </w:pPr>
            <w:r w:rsidRPr="0061649B">
              <w:t>type: ENUM</w:t>
            </w:r>
          </w:p>
          <w:p w14:paraId="04DE39EE" w14:textId="77777777" w:rsidR="00080625" w:rsidRPr="0061649B" w:rsidRDefault="00080625" w:rsidP="007E2B01">
            <w:pPr>
              <w:pStyle w:val="TAL"/>
            </w:pPr>
            <w:r w:rsidRPr="0061649B">
              <w:t>multiplicity: 1</w:t>
            </w:r>
          </w:p>
          <w:p w14:paraId="5C610932" w14:textId="77777777" w:rsidR="00080625" w:rsidRPr="0061649B" w:rsidRDefault="00080625" w:rsidP="007E2B01">
            <w:pPr>
              <w:pStyle w:val="TAL"/>
            </w:pPr>
            <w:r w:rsidRPr="0061649B">
              <w:t>isOrdered: N/A</w:t>
            </w:r>
          </w:p>
          <w:p w14:paraId="11AAA3AD" w14:textId="77777777" w:rsidR="00080625" w:rsidRPr="0061649B" w:rsidRDefault="00080625" w:rsidP="007E2B01">
            <w:pPr>
              <w:pStyle w:val="TAL"/>
            </w:pPr>
            <w:r w:rsidRPr="0061649B">
              <w:t>isUnique: N/A</w:t>
            </w:r>
          </w:p>
          <w:p w14:paraId="5A55D586" w14:textId="77777777" w:rsidR="00080625" w:rsidRPr="0061649B" w:rsidRDefault="00080625" w:rsidP="007E2B01">
            <w:pPr>
              <w:pStyle w:val="TAL"/>
            </w:pPr>
            <w:r w:rsidRPr="0061649B">
              <w:t xml:space="preserve">defaultValue: None </w:t>
            </w:r>
          </w:p>
          <w:p w14:paraId="29ED5FEE" w14:textId="77777777" w:rsidR="00080625" w:rsidRPr="0061649B" w:rsidRDefault="00080625" w:rsidP="007E2B01">
            <w:pPr>
              <w:pStyle w:val="TAL"/>
            </w:pPr>
            <w:r w:rsidRPr="0061649B">
              <w:t>isNullable: False</w:t>
            </w:r>
          </w:p>
        </w:tc>
      </w:tr>
      <w:tr w:rsidR="00080625" w:rsidRPr="00B26339" w14:paraId="7855C40B" w14:textId="77777777" w:rsidTr="007E2B01">
        <w:trPr>
          <w:gridBefore w:val="1"/>
          <w:gridAfter w:val="1"/>
          <w:wBefore w:w="32" w:type="dxa"/>
          <w:wAfter w:w="9" w:type="dxa"/>
          <w:cantSplit/>
          <w:jc w:val="center"/>
        </w:trPr>
        <w:tc>
          <w:tcPr>
            <w:tcW w:w="2621" w:type="dxa"/>
          </w:tcPr>
          <w:p w14:paraId="3854C35B" w14:textId="77777777" w:rsidR="00080625" w:rsidRPr="0061649B" w:rsidRDefault="00080625" w:rsidP="007E2B01">
            <w:pPr>
              <w:pStyle w:val="TAL"/>
              <w:rPr>
                <w:rFonts w:cs="Arial"/>
                <w:szCs w:val="18"/>
                <w:lang w:eastAsia="zh-CN"/>
              </w:rPr>
            </w:pPr>
            <w:r w:rsidRPr="0061649B">
              <w:rPr>
                <w:rFonts w:cs="Arial"/>
                <w:szCs w:val="18"/>
                <w:lang w:eastAsia="zh-CN"/>
              </w:rPr>
              <w:t>scopeLevel</w:t>
            </w:r>
          </w:p>
        </w:tc>
        <w:tc>
          <w:tcPr>
            <w:tcW w:w="5245" w:type="dxa"/>
          </w:tcPr>
          <w:p w14:paraId="26D74D9B" w14:textId="77777777" w:rsidR="00080625" w:rsidRPr="0061649B" w:rsidRDefault="00080625" w:rsidP="007E2B0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CC8FB17" w14:textId="77777777" w:rsidR="00080625" w:rsidRPr="0061649B" w:rsidRDefault="00080625" w:rsidP="007E2B01">
            <w:pPr>
              <w:pStyle w:val="TAL"/>
              <w:rPr>
                <w:rFonts w:cs="Arial"/>
                <w:szCs w:val="18"/>
              </w:rPr>
            </w:pPr>
          </w:p>
          <w:p w14:paraId="35557BA5" w14:textId="77777777" w:rsidR="00080625" w:rsidRPr="0061649B" w:rsidRDefault="00080625" w:rsidP="007E2B01">
            <w:pPr>
              <w:spacing w:after="0"/>
            </w:pPr>
            <w:r w:rsidRPr="0061649B">
              <w:rPr>
                <w:rFonts w:ascii="Arial" w:hAnsi="Arial" w:cs="Arial"/>
                <w:sz w:val="18"/>
                <w:szCs w:val="18"/>
              </w:rPr>
              <w:t>allowedValues: N/A</w:t>
            </w:r>
          </w:p>
        </w:tc>
        <w:tc>
          <w:tcPr>
            <w:tcW w:w="1984" w:type="dxa"/>
          </w:tcPr>
          <w:p w14:paraId="2B753E10" w14:textId="77777777" w:rsidR="00080625" w:rsidRPr="0061649B" w:rsidRDefault="00080625" w:rsidP="007E2B01">
            <w:pPr>
              <w:pStyle w:val="TAL"/>
            </w:pPr>
            <w:r w:rsidRPr="0061649B">
              <w:t>type: Integer</w:t>
            </w:r>
          </w:p>
          <w:p w14:paraId="4BDAAC7A" w14:textId="77777777" w:rsidR="00080625" w:rsidRPr="0061649B" w:rsidRDefault="00080625" w:rsidP="007E2B01">
            <w:pPr>
              <w:pStyle w:val="TAL"/>
            </w:pPr>
            <w:r w:rsidRPr="0061649B">
              <w:t>multiplicity: 1</w:t>
            </w:r>
          </w:p>
          <w:p w14:paraId="1F1794CC" w14:textId="77777777" w:rsidR="00080625" w:rsidRPr="0061649B" w:rsidRDefault="00080625" w:rsidP="007E2B01">
            <w:pPr>
              <w:pStyle w:val="TAL"/>
            </w:pPr>
            <w:r w:rsidRPr="0061649B">
              <w:t>isOrdered: N/A</w:t>
            </w:r>
          </w:p>
          <w:p w14:paraId="66B40CBB" w14:textId="77777777" w:rsidR="00080625" w:rsidRPr="0061649B" w:rsidRDefault="00080625" w:rsidP="007E2B01">
            <w:pPr>
              <w:pStyle w:val="TAL"/>
            </w:pPr>
            <w:r w:rsidRPr="0061649B">
              <w:t>isUnique: N/A</w:t>
            </w:r>
          </w:p>
          <w:p w14:paraId="24594BBC" w14:textId="77777777" w:rsidR="00080625" w:rsidRPr="0061649B" w:rsidRDefault="00080625" w:rsidP="007E2B01">
            <w:pPr>
              <w:pStyle w:val="TAL"/>
            </w:pPr>
            <w:r w:rsidRPr="0061649B">
              <w:t xml:space="preserve">defaultValue: None </w:t>
            </w:r>
          </w:p>
          <w:p w14:paraId="10BB310F" w14:textId="77777777" w:rsidR="00080625" w:rsidRPr="0061649B" w:rsidRDefault="00080625" w:rsidP="007E2B01">
            <w:pPr>
              <w:pStyle w:val="TAL"/>
            </w:pPr>
            <w:r w:rsidRPr="0061649B">
              <w:t>isNullable: False</w:t>
            </w:r>
          </w:p>
        </w:tc>
      </w:tr>
      <w:tr w:rsidR="00080625" w:rsidRPr="0061649B" w14:paraId="640033E6" w14:textId="77777777" w:rsidTr="007E2B01">
        <w:trPr>
          <w:gridAfter w:val="1"/>
          <w:wAfter w:w="9" w:type="dxa"/>
          <w:cantSplit/>
          <w:jc w:val="center"/>
        </w:trPr>
        <w:tc>
          <w:tcPr>
            <w:tcW w:w="2653" w:type="dxa"/>
            <w:gridSpan w:val="2"/>
          </w:tcPr>
          <w:p w14:paraId="0D4ED1A9" w14:textId="77777777" w:rsidR="00080625" w:rsidRPr="0061649B" w:rsidRDefault="00080625" w:rsidP="007E2B01">
            <w:pPr>
              <w:pStyle w:val="TAL"/>
              <w:rPr>
                <w:rFonts w:cs="Arial"/>
                <w:szCs w:val="18"/>
                <w:lang w:eastAsia="zh-CN"/>
              </w:rPr>
            </w:pPr>
            <w:r>
              <w:rPr>
                <w:rFonts w:cs="Arial"/>
                <w:szCs w:val="18"/>
                <w:lang w:eastAsia="zh-CN"/>
              </w:rPr>
              <w:t>dataNodeSelector</w:t>
            </w:r>
          </w:p>
        </w:tc>
        <w:tc>
          <w:tcPr>
            <w:tcW w:w="5245" w:type="dxa"/>
          </w:tcPr>
          <w:p w14:paraId="23CDF705" w14:textId="77777777" w:rsidR="00080625" w:rsidRDefault="00080625" w:rsidP="007E2B01">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F8A3E41" w14:textId="77777777" w:rsidR="00080625" w:rsidRPr="0061649B" w:rsidRDefault="00080625" w:rsidP="007E2B01">
            <w:pPr>
              <w:pStyle w:val="TAL"/>
              <w:rPr>
                <w:rFonts w:cs="Arial"/>
                <w:szCs w:val="18"/>
              </w:rPr>
            </w:pPr>
          </w:p>
          <w:p w14:paraId="6583095F" w14:textId="77777777" w:rsidR="00080625" w:rsidRPr="0061649B" w:rsidRDefault="00080625" w:rsidP="007E2B01">
            <w:pPr>
              <w:pStyle w:val="TAL"/>
              <w:rPr>
                <w:szCs w:val="18"/>
              </w:rPr>
            </w:pPr>
            <w:r w:rsidRPr="0061649B">
              <w:rPr>
                <w:rFonts w:cs="Arial"/>
                <w:szCs w:val="18"/>
              </w:rPr>
              <w:t>allowedValues: N/A</w:t>
            </w:r>
          </w:p>
        </w:tc>
        <w:tc>
          <w:tcPr>
            <w:tcW w:w="1984" w:type="dxa"/>
          </w:tcPr>
          <w:p w14:paraId="6F0B5F78" w14:textId="77777777" w:rsidR="00080625" w:rsidRPr="0061649B" w:rsidRDefault="00080625" w:rsidP="007E2B01">
            <w:pPr>
              <w:pStyle w:val="TAL"/>
            </w:pPr>
            <w:r w:rsidRPr="0061649B">
              <w:t xml:space="preserve">type: </w:t>
            </w:r>
            <w:r>
              <w:t>String</w:t>
            </w:r>
          </w:p>
          <w:p w14:paraId="225A7642" w14:textId="77777777" w:rsidR="00080625" w:rsidRPr="0061649B" w:rsidRDefault="00080625" w:rsidP="007E2B01">
            <w:pPr>
              <w:pStyle w:val="TAL"/>
            </w:pPr>
            <w:r w:rsidRPr="0061649B">
              <w:t>multiplicity: 1</w:t>
            </w:r>
          </w:p>
          <w:p w14:paraId="0377789A" w14:textId="77777777" w:rsidR="00080625" w:rsidRPr="0061649B" w:rsidRDefault="00080625" w:rsidP="007E2B01">
            <w:pPr>
              <w:pStyle w:val="TAL"/>
            </w:pPr>
            <w:r w:rsidRPr="0061649B">
              <w:t>isOrdered: N/A</w:t>
            </w:r>
          </w:p>
          <w:p w14:paraId="195A6F62" w14:textId="77777777" w:rsidR="00080625" w:rsidRPr="0061649B" w:rsidRDefault="00080625" w:rsidP="007E2B01">
            <w:pPr>
              <w:pStyle w:val="TAL"/>
            </w:pPr>
            <w:r w:rsidRPr="0061649B">
              <w:t>isUnique: N/A</w:t>
            </w:r>
          </w:p>
          <w:p w14:paraId="3D6FC85C" w14:textId="77777777" w:rsidR="00080625" w:rsidRPr="0061649B" w:rsidRDefault="00080625" w:rsidP="007E2B01">
            <w:pPr>
              <w:pStyle w:val="TAL"/>
            </w:pPr>
            <w:r w:rsidRPr="0061649B">
              <w:t xml:space="preserve">defaultValue: None </w:t>
            </w:r>
          </w:p>
          <w:p w14:paraId="04664F63" w14:textId="77777777" w:rsidR="00080625" w:rsidRPr="0061649B" w:rsidRDefault="00080625" w:rsidP="007E2B01">
            <w:pPr>
              <w:pStyle w:val="TAL"/>
            </w:pPr>
            <w:r w:rsidRPr="0061649B">
              <w:t>isNullable: False</w:t>
            </w:r>
          </w:p>
        </w:tc>
      </w:tr>
      <w:tr w:rsidR="00080625" w:rsidRPr="00B26339" w14:paraId="5F345B6E" w14:textId="77777777" w:rsidTr="007E2B01">
        <w:trPr>
          <w:gridBefore w:val="1"/>
          <w:gridAfter w:val="1"/>
          <w:wBefore w:w="32" w:type="dxa"/>
          <w:wAfter w:w="9" w:type="dxa"/>
          <w:cantSplit/>
          <w:jc w:val="center"/>
        </w:trPr>
        <w:tc>
          <w:tcPr>
            <w:tcW w:w="2621" w:type="dxa"/>
          </w:tcPr>
          <w:p w14:paraId="76D3DB76" w14:textId="77777777" w:rsidR="00080625" w:rsidRPr="0061649B" w:rsidRDefault="00080625" w:rsidP="007E2B01">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8974710" w14:textId="77777777" w:rsidR="00080625" w:rsidRPr="0061649B" w:rsidRDefault="00080625" w:rsidP="007E2B0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E8DFAC5"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7DA15C2" w14:textId="77777777" w:rsidR="00080625" w:rsidRPr="0061649B" w:rsidRDefault="00080625" w:rsidP="007E2B01">
            <w:pPr>
              <w:spacing w:after="0"/>
              <w:rPr>
                <w:rFonts w:ascii="Arial" w:hAnsi="Arial" w:cs="Arial"/>
                <w:sz w:val="18"/>
                <w:szCs w:val="18"/>
              </w:rPr>
            </w:pPr>
          </w:p>
          <w:p w14:paraId="1481842D" w14:textId="77777777" w:rsidR="00080625" w:rsidRPr="0061649B" w:rsidRDefault="00080625" w:rsidP="007E2B01">
            <w:pPr>
              <w:spacing w:after="0"/>
              <w:rPr>
                <w:lang w:eastAsia="zh-CN"/>
              </w:rPr>
            </w:pPr>
            <w:r w:rsidRPr="0061649B">
              <w:rPr>
                <w:rFonts w:ascii="Arial" w:hAnsi="Arial" w:cs="Arial"/>
                <w:sz w:val="18"/>
                <w:szCs w:val="18"/>
              </w:rPr>
              <w:t>allowedValues: N/A</w:t>
            </w:r>
          </w:p>
        </w:tc>
        <w:tc>
          <w:tcPr>
            <w:tcW w:w="1984" w:type="dxa"/>
          </w:tcPr>
          <w:p w14:paraId="47B87DE0" w14:textId="77777777" w:rsidR="00080625" w:rsidRPr="0061649B" w:rsidRDefault="00080625" w:rsidP="007E2B01">
            <w:pPr>
              <w:pStyle w:val="TAL"/>
            </w:pPr>
            <w:r w:rsidRPr="0061649B">
              <w:t>type: DN</w:t>
            </w:r>
          </w:p>
          <w:p w14:paraId="0BC1D7D0" w14:textId="77777777" w:rsidR="00080625" w:rsidRPr="0061649B" w:rsidRDefault="00080625" w:rsidP="007E2B01">
            <w:pPr>
              <w:pStyle w:val="TAL"/>
            </w:pPr>
            <w:r w:rsidRPr="0061649B">
              <w:t>multiplicity: 0..1</w:t>
            </w:r>
          </w:p>
          <w:p w14:paraId="26810D72" w14:textId="77777777" w:rsidR="00080625" w:rsidRPr="0061649B" w:rsidRDefault="00080625" w:rsidP="007E2B01">
            <w:pPr>
              <w:pStyle w:val="TAL"/>
            </w:pPr>
            <w:r w:rsidRPr="0061649B">
              <w:t>isOrdered: N/A</w:t>
            </w:r>
          </w:p>
          <w:p w14:paraId="3FEDA1CF" w14:textId="77777777" w:rsidR="00080625" w:rsidRPr="00B940D8" w:rsidRDefault="00080625" w:rsidP="007E2B01">
            <w:pPr>
              <w:pStyle w:val="TAL"/>
            </w:pPr>
            <w:r w:rsidRPr="00B940D8">
              <w:t>isUnique: N/A</w:t>
            </w:r>
          </w:p>
          <w:p w14:paraId="1A656269" w14:textId="77777777" w:rsidR="00080625" w:rsidRPr="00B940D8" w:rsidRDefault="00080625" w:rsidP="007E2B01">
            <w:pPr>
              <w:pStyle w:val="TAL"/>
            </w:pPr>
            <w:r w:rsidRPr="00B940D8">
              <w:t xml:space="preserve">defaultValue: None </w:t>
            </w:r>
          </w:p>
          <w:p w14:paraId="3E7D1250" w14:textId="77777777" w:rsidR="00080625" w:rsidRPr="0061649B" w:rsidRDefault="00080625" w:rsidP="007E2B01">
            <w:pPr>
              <w:pStyle w:val="TAL"/>
            </w:pPr>
            <w:r w:rsidRPr="0061649B">
              <w:t>isNullable: False</w:t>
            </w:r>
          </w:p>
        </w:tc>
      </w:tr>
      <w:tr w:rsidR="00080625" w:rsidRPr="00B26339" w14:paraId="4E9F1994" w14:textId="77777777" w:rsidTr="007E2B01">
        <w:trPr>
          <w:gridBefore w:val="1"/>
          <w:gridAfter w:val="1"/>
          <w:wBefore w:w="32" w:type="dxa"/>
          <w:wAfter w:w="9" w:type="dxa"/>
          <w:cantSplit/>
          <w:jc w:val="center"/>
        </w:trPr>
        <w:tc>
          <w:tcPr>
            <w:tcW w:w="2621" w:type="dxa"/>
          </w:tcPr>
          <w:p w14:paraId="76A47907" w14:textId="77777777" w:rsidR="00080625" w:rsidRPr="0061649B" w:rsidRDefault="00080625" w:rsidP="007E2B01">
            <w:pPr>
              <w:pStyle w:val="TAL"/>
              <w:rPr>
                <w:rFonts w:cs="Arial"/>
                <w:szCs w:val="18"/>
                <w:lang w:eastAsia="de-DE"/>
              </w:rPr>
            </w:pPr>
            <w:r w:rsidRPr="0061649B">
              <w:rPr>
                <w:rFonts w:cs="Arial"/>
                <w:szCs w:val="18"/>
              </w:rPr>
              <w:t>linkType</w:t>
            </w:r>
          </w:p>
        </w:tc>
        <w:tc>
          <w:tcPr>
            <w:tcW w:w="5245" w:type="dxa"/>
          </w:tcPr>
          <w:p w14:paraId="1EC3FB3B" w14:textId="77777777" w:rsidR="00080625" w:rsidRPr="0061649B" w:rsidRDefault="00080625" w:rsidP="007E2B01">
            <w:pPr>
              <w:pStyle w:val="TAL"/>
              <w:rPr>
                <w:szCs w:val="18"/>
              </w:rPr>
            </w:pPr>
            <w:r w:rsidRPr="0061649B">
              <w:rPr>
                <w:szCs w:val="18"/>
              </w:rPr>
              <w:t xml:space="preserve">This attribute defines the type of the link. </w:t>
            </w:r>
          </w:p>
          <w:p w14:paraId="5F89B94F" w14:textId="77777777" w:rsidR="00080625" w:rsidRPr="0061649B" w:rsidRDefault="00080625" w:rsidP="007E2B01">
            <w:pPr>
              <w:pStyle w:val="TAL"/>
              <w:rPr>
                <w:szCs w:val="18"/>
              </w:rPr>
            </w:pPr>
          </w:p>
          <w:p w14:paraId="4196F25A" w14:textId="77777777" w:rsidR="00080625" w:rsidRPr="0061649B" w:rsidRDefault="00080625" w:rsidP="007E2B0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6DC3AB0" w14:textId="77777777" w:rsidR="00080625" w:rsidRPr="0061649B" w:rsidRDefault="00080625" w:rsidP="007E2B01">
            <w:pPr>
              <w:pStyle w:val="TAL"/>
            </w:pPr>
            <w:r w:rsidRPr="0061649B">
              <w:t>type: String</w:t>
            </w:r>
          </w:p>
          <w:p w14:paraId="59C46387" w14:textId="77777777" w:rsidR="00080625" w:rsidRPr="0061649B" w:rsidRDefault="00080625" w:rsidP="007E2B01">
            <w:pPr>
              <w:pStyle w:val="TAL"/>
            </w:pPr>
            <w:r w:rsidRPr="0061649B">
              <w:t>multiplicity: 0..*</w:t>
            </w:r>
          </w:p>
          <w:p w14:paraId="5E2B19F8" w14:textId="77777777" w:rsidR="00080625" w:rsidRPr="0061649B" w:rsidRDefault="00080625" w:rsidP="007E2B01">
            <w:pPr>
              <w:pStyle w:val="TAL"/>
            </w:pPr>
            <w:r w:rsidRPr="0061649B">
              <w:t>isOrdered: False</w:t>
            </w:r>
          </w:p>
          <w:p w14:paraId="36901676" w14:textId="77777777" w:rsidR="00080625" w:rsidRPr="0061649B" w:rsidRDefault="00080625" w:rsidP="007E2B01">
            <w:pPr>
              <w:pStyle w:val="TAL"/>
            </w:pPr>
            <w:r w:rsidRPr="0061649B">
              <w:t>isUnique: True</w:t>
            </w:r>
          </w:p>
          <w:p w14:paraId="50BA7EC3" w14:textId="77777777" w:rsidR="00080625" w:rsidRPr="0061649B" w:rsidRDefault="00080625" w:rsidP="007E2B01">
            <w:pPr>
              <w:pStyle w:val="TAL"/>
            </w:pPr>
            <w:r w:rsidRPr="0061649B">
              <w:t xml:space="preserve">defaultValue: None </w:t>
            </w:r>
          </w:p>
          <w:p w14:paraId="1D9DED23" w14:textId="77777777" w:rsidR="00080625" w:rsidRPr="0061649B" w:rsidRDefault="00080625" w:rsidP="007E2B01">
            <w:pPr>
              <w:pStyle w:val="TAL"/>
            </w:pPr>
            <w:r w:rsidRPr="0061649B">
              <w:t>isNullable: False</w:t>
            </w:r>
          </w:p>
        </w:tc>
      </w:tr>
      <w:tr w:rsidR="00080625" w:rsidRPr="00B26339" w14:paraId="2DD8015A" w14:textId="77777777" w:rsidTr="007E2B01">
        <w:trPr>
          <w:gridBefore w:val="1"/>
          <w:gridAfter w:val="1"/>
          <w:wBefore w:w="32" w:type="dxa"/>
          <w:wAfter w:w="9" w:type="dxa"/>
          <w:cantSplit/>
          <w:jc w:val="center"/>
        </w:trPr>
        <w:tc>
          <w:tcPr>
            <w:tcW w:w="2621" w:type="dxa"/>
          </w:tcPr>
          <w:p w14:paraId="48A50FA4" w14:textId="77777777" w:rsidR="00080625" w:rsidRPr="0061649B" w:rsidRDefault="00080625" w:rsidP="007E2B01">
            <w:pPr>
              <w:pStyle w:val="TAL"/>
              <w:rPr>
                <w:rFonts w:cs="Arial"/>
                <w:szCs w:val="18"/>
                <w:lang w:eastAsia="de-DE"/>
              </w:rPr>
            </w:pPr>
            <w:r w:rsidRPr="0061649B">
              <w:rPr>
                <w:rFonts w:cs="Arial"/>
                <w:szCs w:val="18"/>
                <w:lang w:eastAsia="de-DE"/>
              </w:rPr>
              <w:t>locationName</w:t>
            </w:r>
          </w:p>
        </w:tc>
        <w:tc>
          <w:tcPr>
            <w:tcW w:w="5245" w:type="dxa"/>
          </w:tcPr>
          <w:p w14:paraId="7F55EE5A"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EA5E27E" w14:textId="77777777" w:rsidR="00080625" w:rsidRPr="0061649B" w:rsidRDefault="00080625" w:rsidP="007E2B01">
            <w:pPr>
              <w:spacing w:after="0"/>
              <w:rPr>
                <w:rFonts w:ascii="Arial" w:hAnsi="Arial" w:cs="Arial"/>
                <w:sz w:val="18"/>
                <w:szCs w:val="18"/>
              </w:rPr>
            </w:pPr>
          </w:p>
          <w:p w14:paraId="5CEEAF8C" w14:textId="77777777" w:rsidR="00080625" w:rsidRPr="0061649B" w:rsidRDefault="00080625" w:rsidP="007E2B01">
            <w:pPr>
              <w:spacing w:after="0"/>
            </w:pPr>
            <w:r w:rsidRPr="0061649B">
              <w:rPr>
                <w:rFonts w:ascii="Arial" w:hAnsi="Arial" w:cs="Arial"/>
                <w:sz w:val="18"/>
                <w:szCs w:val="18"/>
              </w:rPr>
              <w:t>allowedValues: N/A</w:t>
            </w:r>
          </w:p>
        </w:tc>
        <w:tc>
          <w:tcPr>
            <w:tcW w:w="1984" w:type="dxa"/>
          </w:tcPr>
          <w:p w14:paraId="4BD17B67" w14:textId="77777777" w:rsidR="00080625" w:rsidRPr="0061649B" w:rsidRDefault="00080625" w:rsidP="007E2B01">
            <w:pPr>
              <w:pStyle w:val="TAL"/>
            </w:pPr>
            <w:r w:rsidRPr="0061649B">
              <w:t>type: String</w:t>
            </w:r>
          </w:p>
          <w:p w14:paraId="3E780DB0" w14:textId="77777777" w:rsidR="00080625" w:rsidRPr="0061649B" w:rsidRDefault="00080625" w:rsidP="007E2B01">
            <w:pPr>
              <w:pStyle w:val="TAL"/>
            </w:pPr>
            <w:r w:rsidRPr="0061649B">
              <w:t>multiplicity: 0..1</w:t>
            </w:r>
          </w:p>
          <w:p w14:paraId="1EB1E8AA" w14:textId="77777777" w:rsidR="00080625" w:rsidRPr="0061649B" w:rsidRDefault="00080625" w:rsidP="007E2B01">
            <w:pPr>
              <w:pStyle w:val="TAL"/>
            </w:pPr>
            <w:r w:rsidRPr="0061649B">
              <w:t>isOrdered: N/A</w:t>
            </w:r>
          </w:p>
          <w:p w14:paraId="2A377F6D" w14:textId="77777777" w:rsidR="00080625" w:rsidRPr="00B940D8" w:rsidRDefault="00080625" w:rsidP="007E2B01">
            <w:pPr>
              <w:pStyle w:val="TAL"/>
            </w:pPr>
            <w:r w:rsidRPr="00B940D8">
              <w:t>isUnique: N/A</w:t>
            </w:r>
          </w:p>
          <w:p w14:paraId="2E203EE2" w14:textId="77777777" w:rsidR="00080625" w:rsidRPr="00B940D8" w:rsidRDefault="00080625" w:rsidP="007E2B01">
            <w:pPr>
              <w:pStyle w:val="TAL"/>
            </w:pPr>
            <w:r w:rsidRPr="00B940D8">
              <w:t xml:space="preserve">defaultValue: None </w:t>
            </w:r>
          </w:p>
          <w:p w14:paraId="2619261E" w14:textId="77777777" w:rsidR="00080625" w:rsidRPr="0061649B" w:rsidRDefault="00080625" w:rsidP="007E2B01">
            <w:pPr>
              <w:pStyle w:val="TAL"/>
            </w:pPr>
            <w:r w:rsidRPr="0061649B">
              <w:t>isNullable: False</w:t>
            </w:r>
          </w:p>
        </w:tc>
      </w:tr>
      <w:tr w:rsidR="00080625" w:rsidRPr="00B26339" w14:paraId="0BF8CA7A" w14:textId="77777777" w:rsidTr="007E2B01">
        <w:trPr>
          <w:gridBefore w:val="1"/>
          <w:gridAfter w:val="1"/>
          <w:wBefore w:w="32" w:type="dxa"/>
          <w:wAfter w:w="9" w:type="dxa"/>
          <w:cantSplit/>
          <w:jc w:val="center"/>
        </w:trPr>
        <w:tc>
          <w:tcPr>
            <w:tcW w:w="2621" w:type="dxa"/>
          </w:tcPr>
          <w:p w14:paraId="52B892DD" w14:textId="77777777" w:rsidR="00080625" w:rsidRPr="0061649B" w:rsidRDefault="00080625" w:rsidP="007E2B01">
            <w:pPr>
              <w:pStyle w:val="TAL"/>
              <w:rPr>
                <w:rFonts w:cs="Arial"/>
                <w:szCs w:val="18"/>
                <w:lang w:eastAsia="de-DE"/>
              </w:rPr>
            </w:pPr>
            <w:r w:rsidRPr="0061649B">
              <w:rPr>
                <w:rFonts w:cs="Arial"/>
                <w:szCs w:val="18"/>
              </w:rPr>
              <w:t>monitorGranularityPeriod</w:t>
            </w:r>
          </w:p>
        </w:tc>
        <w:tc>
          <w:tcPr>
            <w:tcW w:w="5245" w:type="dxa"/>
          </w:tcPr>
          <w:p w14:paraId="0DE718D5" w14:textId="77777777" w:rsidR="00080625" w:rsidRPr="0061649B" w:rsidRDefault="00080625" w:rsidP="007E2B01">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75B0501C" w14:textId="77777777" w:rsidR="00080625" w:rsidRPr="0061649B" w:rsidRDefault="00080625" w:rsidP="007E2B01">
            <w:pPr>
              <w:pStyle w:val="TAL"/>
              <w:rPr>
                <w:szCs w:val="18"/>
              </w:rPr>
            </w:pPr>
          </w:p>
          <w:p w14:paraId="07FE2CE0" w14:textId="77777777" w:rsidR="00080625" w:rsidRPr="0061649B" w:rsidRDefault="00080625" w:rsidP="007E2B01">
            <w:pPr>
              <w:pStyle w:val="TAL"/>
              <w:rPr>
                <w:szCs w:val="18"/>
              </w:rPr>
            </w:pPr>
          </w:p>
          <w:p w14:paraId="3D0C33AA" w14:textId="77777777" w:rsidR="00080625" w:rsidRPr="0061649B" w:rsidRDefault="00080625" w:rsidP="007E2B01">
            <w:pPr>
              <w:pStyle w:val="TAL"/>
              <w:rPr>
                <w:szCs w:val="18"/>
              </w:rPr>
            </w:pPr>
            <w:r w:rsidRPr="0061649B">
              <w:rPr>
                <w:szCs w:val="18"/>
              </w:rPr>
              <w:t>See Note 5</w:t>
            </w:r>
          </w:p>
          <w:p w14:paraId="1826D3A2" w14:textId="77777777" w:rsidR="00080625" w:rsidRPr="0061649B" w:rsidRDefault="00080625" w:rsidP="007E2B01">
            <w:pPr>
              <w:pStyle w:val="TAL"/>
              <w:rPr>
                <w:szCs w:val="18"/>
              </w:rPr>
            </w:pPr>
          </w:p>
          <w:p w14:paraId="24919D48" w14:textId="77777777" w:rsidR="00080625" w:rsidRPr="0061649B" w:rsidRDefault="00080625" w:rsidP="007E2B01">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014BAC2D" w14:textId="77777777" w:rsidR="00080625" w:rsidRPr="0061649B" w:rsidRDefault="00080625" w:rsidP="007E2B01">
            <w:pPr>
              <w:pStyle w:val="TAL"/>
            </w:pPr>
            <w:r w:rsidRPr="0061649B">
              <w:t>type: Integer</w:t>
            </w:r>
          </w:p>
          <w:p w14:paraId="4F18E5BB" w14:textId="77777777" w:rsidR="00080625" w:rsidRPr="0061649B" w:rsidRDefault="00080625" w:rsidP="007E2B01">
            <w:pPr>
              <w:pStyle w:val="TAL"/>
            </w:pPr>
            <w:r w:rsidRPr="0061649B">
              <w:t>multiplicity: 1</w:t>
            </w:r>
          </w:p>
          <w:p w14:paraId="0932174C" w14:textId="77777777" w:rsidR="00080625" w:rsidRPr="0061649B" w:rsidRDefault="00080625" w:rsidP="007E2B01">
            <w:pPr>
              <w:pStyle w:val="TAL"/>
            </w:pPr>
            <w:r w:rsidRPr="0061649B">
              <w:t>isOrdered: N/A</w:t>
            </w:r>
          </w:p>
          <w:p w14:paraId="61B46DD0" w14:textId="77777777" w:rsidR="00080625" w:rsidRPr="0061649B" w:rsidRDefault="00080625" w:rsidP="007E2B01">
            <w:pPr>
              <w:pStyle w:val="TAL"/>
            </w:pPr>
            <w:r w:rsidRPr="0061649B">
              <w:t xml:space="preserve">isUnique: </w:t>
            </w:r>
            <w:r w:rsidRPr="0076579F">
              <w:t>N/A</w:t>
            </w:r>
          </w:p>
          <w:p w14:paraId="61E5AF09" w14:textId="77777777" w:rsidR="00080625" w:rsidRPr="0061649B" w:rsidRDefault="00080625" w:rsidP="007E2B01">
            <w:pPr>
              <w:pStyle w:val="TAL"/>
            </w:pPr>
            <w:r w:rsidRPr="0061649B">
              <w:t xml:space="preserve">defaultValue: None </w:t>
            </w:r>
          </w:p>
          <w:p w14:paraId="4378CA61" w14:textId="77777777" w:rsidR="00080625" w:rsidRPr="0061649B" w:rsidRDefault="00080625" w:rsidP="007E2B01">
            <w:pPr>
              <w:pStyle w:val="TAL"/>
            </w:pPr>
            <w:r w:rsidRPr="0061649B">
              <w:t>isNullable: False</w:t>
            </w:r>
          </w:p>
        </w:tc>
      </w:tr>
      <w:tr w:rsidR="00080625" w:rsidRPr="00B26339" w14:paraId="313DD3FA" w14:textId="77777777" w:rsidTr="007E2B01">
        <w:trPr>
          <w:gridBefore w:val="1"/>
          <w:gridAfter w:val="1"/>
          <w:wBefore w:w="32" w:type="dxa"/>
          <w:wAfter w:w="9" w:type="dxa"/>
          <w:cantSplit/>
          <w:jc w:val="center"/>
        </w:trPr>
        <w:tc>
          <w:tcPr>
            <w:tcW w:w="2621" w:type="dxa"/>
          </w:tcPr>
          <w:p w14:paraId="627C58A0" w14:textId="77777777" w:rsidR="00080625" w:rsidRPr="0061649B" w:rsidRDefault="00080625" w:rsidP="007E2B01">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5760D5B4" w14:textId="77777777" w:rsidR="00080625" w:rsidRPr="0061649B" w:rsidRDefault="00080625" w:rsidP="007E2B01">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8F34397" w14:textId="77777777" w:rsidR="00080625" w:rsidRPr="0061649B" w:rsidRDefault="00080625" w:rsidP="007E2B01">
            <w:pPr>
              <w:pStyle w:val="TAL"/>
              <w:rPr>
                <w:szCs w:val="18"/>
              </w:rPr>
            </w:pPr>
          </w:p>
          <w:p w14:paraId="6774D297" w14:textId="77777777" w:rsidR="00080625" w:rsidRPr="0061649B" w:rsidRDefault="00080625" w:rsidP="007E2B01">
            <w:pPr>
              <w:pStyle w:val="TAL"/>
              <w:rPr>
                <w:szCs w:val="18"/>
              </w:rPr>
            </w:pPr>
            <w:r w:rsidRPr="0061649B">
              <w:rPr>
                <w:szCs w:val="18"/>
              </w:rPr>
              <w:t>allowedValues: Integer with a minimum value of 1</w:t>
            </w:r>
          </w:p>
        </w:tc>
        <w:tc>
          <w:tcPr>
            <w:tcW w:w="1984" w:type="dxa"/>
          </w:tcPr>
          <w:p w14:paraId="07BFE9CA" w14:textId="77777777" w:rsidR="00080625" w:rsidRPr="0061649B" w:rsidRDefault="00080625" w:rsidP="007E2B01">
            <w:pPr>
              <w:pStyle w:val="TAL"/>
            </w:pPr>
            <w:r w:rsidRPr="0061649B">
              <w:t>type: Integer</w:t>
            </w:r>
          </w:p>
          <w:p w14:paraId="68789251" w14:textId="77777777" w:rsidR="00080625" w:rsidRPr="0061649B" w:rsidRDefault="00080625" w:rsidP="007E2B01">
            <w:pPr>
              <w:pStyle w:val="TAL"/>
            </w:pPr>
            <w:r w:rsidRPr="0061649B">
              <w:t>multiplicity: *</w:t>
            </w:r>
          </w:p>
          <w:p w14:paraId="74922682" w14:textId="77777777" w:rsidR="00080625" w:rsidRPr="0061649B" w:rsidRDefault="00080625" w:rsidP="007E2B01">
            <w:pPr>
              <w:pStyle w:val="TAL"/>
            </w:pPr>
            <w:r w:rsidRPr="0061649B">
              <w:t>isOrdered: False</w:t>
            </w:r>
          </w:p>
          <w:p w14:paraId="25DC3773" w14:textId="77777777" w:rsidR="00080625" w:rsidRPr="0061649B" w:rsidRDefault="00080625" w:rsidP="007E2B01">
            <w:pPr>
              <w:pStyle w:val="TAL"/>
            </w:pPr>
            <w:r w:rsidRPr="0061649B">
              <w:t>isUnique: True</w:t>
            </w:r>
          </w:p>
          <w:p w14:paraId="0C47F1C0" w14:textId="77777777" w:rsidR="00080625" w:rsidRPr="0061649B" w:rsidRDefault="00080625" w:rsidP="007E2B01">
            <w:pPr>
              <w:pStyle w:val="TAL"/>
            </w:pPr>
            <w:r w:rsidRPr="0061649B">
              <w:t>defaultValue: None</w:t>
            </w:r>
          </w:p>
          <w:p w14:paraId="3F12045A" w14:textId="77777777" w:rsidR="00080625" w:rsidRPr="0061649B" w:rsidRDefault="00080625" w:rsidP="007E2B01">
            <w:pPr>
              <w:pStyle w:val="TAL"/>
            </w:pPr>
            <w:r w:rsidRPr="0061649B">
              <w:t>isNullable: False</w:t>
            </w:r>
          </w:p>
        </w:tc>
      </w:tr>
      <w:tr w:rsidR="00080625" w:rsidRPr="00B26339" w14:paraId="2B5D3579" w14:textId="77777777" w:rsidTr="007E2B01">
        <w:trPr>
          <w:gridBefore w:val="1"/>
          <w:gridAfter w:val="1"/>
          <w:wBefore w:w="32" w:type="dxa"/>
          <w:wAfter w:w="9" w:type="dxa"/>
          <w:cantSplit/>
          <w:jc w:val="center"/>
        </w:trPr>
        <w:tc>
          <w:tcPr>
            <w:tcW w:w="2621" w:type="dxa"/>
          </w:tcPr>
          <w:p w14:paraId="2BF9EB26" w14:textId="77777777" w:rsidR="00080625" w:rsidRPr="0061649B" w:rsidRDefault="00080625" w:rsidP="007E2B01">
            <w:pPr>
              <w:pStyle w:val="TAL"/>
              <w:rPr>
                <w:rFonts w:cs="Arial"/>
                <w:szCs w:val="18"/>
              </w:rPr>
            </w:pPr>
            <w:r w:rsidRPr="0061649B">
              <w:rPr>
                <w:rFonts w:cs="Arial"/>
                <w:color w:val="000000"/>
                <w:szCs w:val="18"/>
              </w:rPr>
              <w:t>thresholdInfoList</w:t>
            </w:r>
          </w:p>
        </w:tc>
        <w:tc>
          <w:tcPr>
            <w:tcW w:w="5245" w:type="dxa"/>
          </w:tcPr>
          <w:p w14:paraId="2DBED5AA" w14:textId="77777777" w:rsidR="00080625" w:rsidRPr="0061649B" w:rsidRDefault="00080625" w:rsidP="007E2B01">
            <w:pPr>
              <w:pStyle w:val="TAL"/>
              <w:rPr>
                <w:szCs w:val="18"/>
              </w:rPr>
            </w:pPr>
            <w:r w:rsidRPr="0061649B">
              <w:rPr>
                <w:color w:val="000000"/>
                <w:szCs w:val="18"/>
              </w:rPr>
              <w:t>List of threshold infos.</w:t>
            </w:r>
          </w:p>
        </w:tc>
        <w:tc>
          <w:tcPr>
            <w:tcW w:w="1984" w:type="dxa"/>
          </w:tcPr>
          <w:p w14:paraId="0D17B1D4" w14:textId="77777777" w:rsidR="00080625" w:rsidRPr="0061649B" w:rsidRDefault="00080625" w:rsidP="007E2B01">
            <w:pPr>
              <w:pStyle w:val="TAL"/>
            </w:pPr>
            <w:r w:rsidRPr="0061649B">
              <w:t>type: ThresholdInfo</w:t>
            </w:r>
          </w:p>
          <w:p w14:paraId="610DC80A" w14:textId="77777777" w:rsidR="00080625" w:rsidRPr="0061649B" w:rsidRDefault="00080625" w:rsidP="007E2B01">
            <w:pPr>
              <w:pStyle w:val="TAL"/>
            </w:pPr>
            <w:r w:rsidRPr="0061649B">
              <w:t>multiplicity: 1..*</w:t>
            </w:r>
          </w:p>
          <w:p w14:paraId="68C0000C" w14:textId="77777777" w:rsidR="00080625" w:rsidRPr="0061649B" w:rsidRDefault="00080625" w:rsidP="007E2B01">
            <w:pPr>
              <w:pStyle w:val="TAL"/>
            </w:pPr>
            <w:r w:rsidRPr="0061649B">
              <w:t>isOrdered: False</w:t>
            </w:r>
          </w:p>
          <w:p w14:paraId="28CEB316" w14:textId="77777777" w:rsidR="00080625" w:rsidRPr="00B940D8" w:rsidRDefault="00080625" w:rsidP="007E2B01">
            <w:pPr>
              <w:pStyle w:val="TAL"/>
            </w:pPr>
            <w:r w:rsidRPr="00B940D8">
              <w:t>isUnique: True</w:t>
            </w:r>
          </w:p>
          <w:p w14:paraId="1CB92DF5" w14:textId="77777777" w:rsidR="00080625" w:rsidRPr="00B940D8" w:rsidRDefault="00080625" w:rsidP="007E2B01">
            <w:pPr>
              <w:pStyle w:val="TAL"/>
            </w:pPr>
            <w:r w:rsidRPr="00B940D8">
              <w:t>defaultValue: None</w:t>
            </w:r>
          </w:p>
          <w:p w14:paraId="0724D71D" w14:textId="77777777" w:rsidR="00080625" w:rsidRPr="0061649B" w:rsidRDefault="00080625" w:rsidP="007E2B01">
            <w:pPr>
              <w:pStyle w:val="TAL"/>
            </w:pPr>
            <w:r w:rsidRPr="0061649B">
              <w:t>isNullable: False</w:t>
            </w:r>
          </w:p>
        </w:tc>
      </w:tr>
      <w:tr w:rsidR="00080625" w:rsidRPr="00B26339" w14:paraId="022F5B5A" w14:textId="77777777" w:rsidTr="007E2B01">
        <w:trPr>
          <w:gridBefore w:val="1"/>
          <w:gridAfter w:val="1"/>
          <w:wBefore w:w="32" w:type="dxa"/>
          <w:wAfter w:w="9" w:type="dxa"/>
          <w:cantSplit/>
          <w:jc w:val="center"/>
        </w:trPr>
        <w:tc>
          <w:tcPr>
            <w:tcW w:w="2621" w:type="dxa"/>
          </w:tcPr>
          <w:p w14:paraId="31D936CE" w14:textId="77777777" w:rsidR="00080625" w:rsidRPr="0061649B" w:rsidRDefault="00080625" w:rsidP="007E2B01">
            <w:pPr>
              <w:pStyle w:val="TAL"/>
              <w:rPr>
                <w:rFonts w:cs="Arial"/>
                <w:szCs w:val="18"/>
              </w:rPr>
            </w:pPr>
            <w:r w:rsidRPr="0061649B">
              <w:rPr>
                <w:rFonts w:cs="Arial"/>
                <w:color w:val="000000"/>
                <w:szCs w:val="18"/>
              </w:rPr>
              <w:t>thresholdValue</w:t>
            </w:r>
          </w:p>
        </w:tc>
        <w:tc>
          <w:tcPr>
            <w:tcW w:w="5245" w:type="dxa"/>
          </w:tcPr>
          <w:p w14:paraId="75183A20" w14:textId="77777777" w:rsidR="00080625" w:rsidRPr="0061649B" w:rsidRDefault="00080625" w:rsidP="007E2B01">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D7ACDCB" w14:textId="77777777" w:rsidR="00080625" w:rsidRPr="0061649B" w:rsidRDefault="00080625" w:rsidP="007E2B01">
            <w:pPr>
              <w:pStyle w:val="TAL"/>
              <w:rPr>
                <w:rFonts w:eastAsia="Arial Unicode MS"/>
                <w:color w:val="000000"/>
                <w:szCs w:val="18"/>
                <w:lang w:eastAsia="zh-CN"/>
              </w:rPr>
            </w:pPr>
          </w:p>
          <w:p w14:paraId="2B35BB71" w14:textId="77777777" w:rsidR="00080625" w:rsidRPr="0061649B" w:rsidRDefault="00080625" w:rsidP="007E2B01">
            <w:pPr>
              <w:pStyle w:val="TAL"/>
              <w:rPr>
                <w:szCs w:val="18"/>
              </w:rPr>
            </w:pPr>
            <w:r w:rsidRPr="0061649B">
              <w:rPr>
                <w:rFonts w:cs="Arial"/>
                <w:szCs w:val="18"/>
              </w:rPr>
              <w:t>allowedValues: float or integer</w:t>
            </w:r>
          </w:p>
        </w:tc>
        <w:tc>
          <w:tcPr>
            <w:tcW w:w="1984" w:type="dxa"/>
          </w:tcPr>
          <w:p w14:paraId="47649798" w14:textId="77777777" w:rsidR="00080625" w:rsidRPr="0061649B" w:rsidRDefault="00080625" w:rsidP="007E2B01">
            <w:pPr>
              <w:pStyle w:val="TAL"/>
            </w:pPr>
            <w:r w:rsidRPr="0061649B">
              <w:t xml:space="preserve">type: </w:t>
            </w:r>
            <w:r>
              <w:t>Float or Integer</w:t>
            </w:r>
          </w:p>
          <w:p w14:paraId="79188F3C" w14:textId="77777777" w:rsidR="00080625" w:rsidRPr="0061649B" w:rsidRDefault="00080625" w:rsidP="007E2B01">
            <w:pPr>
              <w:pStyle w:val="TAL"/>
            </w:pPr>
            <w:r w:rsidRPr="0061649B">
              <w:t>multiplicity: 1</w:t>
            </w:r>
          </w:p>
          <w:p w14:paraId="3E3BFC04" w14:textId="77777777" w:rsidR="00080625" w:rsidRPr="0061649B" w:rsidRDefault="00080625" w:rsidP="007E2B01">
            <w:pPr>
              <w:pStyle w:val="TAL"/>
            </w:pPr>
            <w:r w:rsidRPr="0061649B">
              <w:t>isOrdered: NA</w:t>
            </w:r>
          </w:p>
          <w:p w14:paraId="1E3FEBD0" w14:textId="77777777" w:rsidR="00080625" w:rsidRPr="00B940D8" w:rsidRDefault="00080625" w:rsidP="007E2B01">
            <w:pPr>
              <w:pStyle w:val="TAL"/>
            </w:pPr>
            <w:r w:rsidRPr="00B940D8">
              <w:t>isUnique: NA</w:t>
            </w:r>
          </w:p>
          <w:p w14:paraId="1546538C" w14:textId="77777777" w:rsidR="00080625" w:rsidRPr="00B940D8" w:rsidRDefault="00080625" w:rsidP="007E2B01">
            <w:pPr>
              <w:pStyle w:val="TAL"/>
            </w:pPr>
            <w:r w:rsidRPr="00B940D8">
              <w:t>defaultValue: None</w:t>
            </w:r>
          </w:p>
          <w:p w14:paraId="45FFD230" w14:textId="77777777" w:rsidR="00080625" w:rsidRPr="0061649B" w:rsidRDefault="00080625" w:rsidP="007E2B01">
            <w:pPr>
              <w:pStyle w:val="TAL"/>
            </w:pPr>
            <w:r w:rsidRPr="0061649B">
              <w:t>isNullable: False</w:t>
            </w:r>
          </w:p>
        </w:tc>
      </w:tr>
      <w:tr w:rsidR="00080625" w:rsidRPr="00B26339" w14:paraId="557F91B4" w14:textId="77777777" w:rsidTr="007E2B01">
        <w:trPr>
          <w:gridBefore w:val="1"/>
          <w:gridAfter w:val="1"/>
          <w:wBefore w:w="32" w:type="dxa"/>
          <w:wAfter w:w="9" w:type="dxa"/>
          <w:cantSplit/>
          <w:jc w:val="center"/>
        </w:trPr>
        <w:tc>
          <w:tcPr>
            <w:tcW w:w="2621" w:type="dxa"/>
          </w:tcPr>
          <w:p w14:paraId="6DD02BFD" w14:textId="77777777" w:rsidR="00080625" w:rsidRPr="0061649B" w:rsidRDefault="00080625" w:rsidP="007E2B01">
            <w:pPr>
              <w:pStyle w:val="TAL"/>
              <w:rPr>
                <w:rFonts w:cs="Arial"/>
                <w:szCs w:val="18"/>
              </w:rPr>
            </w:pPr>
            <w:r w:rsidRPr="0061649B">
              <w:rPr>
                <w:rFonts w:cs="Arial"/>
                <w:szCs w:val="18"/>
              </w:rPr>
              <w:t>hysteresis</w:t>
            </w:r>
          </w:p>
        </w:tc>
        <w:tc>
          <w:tcPr>
            <w:tcW w:w="5245" w:type="dxa"/>
          </w:tcPr>
          <w:p w14:paraId="66346DC4" w14:textId="77777777" w:rsidR="00080625" w:rsidRPr="0061649B" w:rsidRDefault="00080625" w:rsidP="007E2B0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463D57E" w14:textId="77777777" w:rsidR="00080625" w:rsidRPr="0061649B" w:rsidRDefault="00080625" w:rsidP="007E2B01">
            <w:pPr>
              <w:pStyle w:val="TAL"/>
              <w:rPr>
                <w:rFonts w:eastAsia="Arial Unicode MS"/>
                <w:color w:val="000000"/>
                <w:szCs w:val="18"/>
                <w:lang w:eastAsia="zh-CN"/>
              </w:rPr>
            </w:pPr>
          </w:p>
          <w:p w14:paraId="0501FBB9" w14:textId="77777777" w:rsidR="00080625" w:rsidRPr="0061649B" w:rsidRDefault="00080625" w:rsidP="007E2B0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8229D7B" w14:textId="77777777" w:rsidR="00080625" w:rsidRPr="0061649B" w:rsidRDefault="00080625" w:rsidP="007E2B0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3005725" w14:textId="77777777" w:rsidR="00080625" w:rsidRPr="0061649B" w:rsidRDefault="00080625" w:rsidP="007E2B01">
            <w:pPr>
              <w:pStyle w:val="TAL"/>
              <w:rPr>
                <w:rFonts w:eastAsia="Arial Unicode MS"/>
                <w:color w:val="000000"/>
                <w:szCs w:val="18"/>
                <w:lang w:eastAsia="zh-CN"/>
              </w:rPr>
            </w:pPr>
          </w:p>
          <w:p w14:paraId="5F1BE9A7" w14:textId="77777777" w:rsidR="00080625" w:rsidRPr="0061649B" w:rsidRDefault="00080625" w:rsidP="007E2B0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CDF82E2" w14:textId="77777777" w:rsidR="00080625" w:rsidRPr="0061649B" w:rsidRDefault="00080625" w:rsidP="007E2B01">
            <w:pPr>
              <w:pStyle w:val="TAL"/>
              <w:rPr>
                <w:rFonts w:eastAsia="Arial Unicode MS"/>
                <w:color w:val="000000"/>
                <w:szCs w:val="18"/>
                <w:lang w:eastAsia="zh-CN"/>
              </w:rPr>
            </w:pPr>
          </w:p>
          <w:p w14:paraId="35AD026D" w14:textId="77777777" w:rsidR="00080625" w:rsidRPr="0061649B" w:rsidRDefault="00080625" w:rsidP="007E2B01">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942DFC5" w14:textId="77777777" w:rsidR="00080625" w:rsidRPr="0061649B" w:rsidRDefault="00080625" w:rsidP="007E2B01">
            <w:pPr>
              <w:pStyle w:val="TAL"/>
              <w:rPr>
                <w:rFonts w:eastAsia="Arial Unicode MS"/>
                <w:color w:val="000000"/>
                <w:szCs w:val="18"/>
                <w:lang w:eastAsia="zh-CN"/>
              </w:rPr>
            </w:pPr>
          </w:p>
          <w:p w14:paraId="258F700B" w14:textId="77777777" w:rsidR="00080625" w:rsidRPr="0061649B" w:rsidRDefault="00080625" w:rsidP="007E2B01">
            <w:pPr>
              <w:pStyle w:val="TAL"/>
              <w:rPr>
                <w:szCs w:val="18"/>
              </w:rPr>
            </w:pPr>
            <w:r w:rsidRPr="0061649B">
              <w:rPr>
                <w:rFonts w:cs="Arial"/>
                <w:szCs w:val="18"/>
              </w:rPr>
              <w:t>allowedValues: non-negative float or integer</w:t>
            </w:r>
          </w:p>
        </w:tc>
        <w:tc>
          <w:tcPr>
            <w:tcW w:w="1984" w:type="dxa"/>
          </w:tcPr>
          <w:p w14:paraId="0ACA29EB" w14:textId="77777777" w:rsidR="00080625" w:rsidRPr="0061649B" w:rsidRDefault="00080625" w:rsidP="007E2B01">
            <w:pPr>
              <w:pStyle w:val="TAL"/>
            </w:pPr>
            <w:r w:rsidRPr="0061649B">
              <w:t xml:space="preserve">type: </w:t>
            </w:r>
            <w:r>
              <w:t>Float or Integer</w:t>
            </w:r>
          </w:p>
          <w:p w14:paraId="08B6E0A2" w14:textId="77777777" w:rsidR="00080625" w:rsidRPr="0061649B" w:rsidRDefault="00080625" w:rsidP="007E2B01">
            <w:pPr>
              <w:pStyle w:val="TAL"/>
            </w:pPr>
            <w:r w:rsidRPr="0061649B">
              <w:t>multiplicity: 0..1</w:t>
            </w:r>
          </w:p>
          <w:p w14:paraId="6AD46C88" w14:textId="77777777" w:rsidR="00080625" w:rsidRPr="0061649B" w:rsidRDefault="00080625" w:rsidP="007E2B01">
            <w:pPr>
              <w:pStyle w:val="TAL"/>
            </w:pPr>
            <w:r w:rsidRPr="0061649B">
              <w:t>isOrdered: NA</w:t>
            </w:r>
          </w:p>
          <w:p w14:paraId="72549AC2" w14:textId="77777777" w:rsidR="00080625" w:rsidRPr="00B940D8" w:rsidRDefault="00080625" w:rsidP="007E2B01">
            <w:pPr>
              <w:pStyle w:val="TAL"/>
            </w:pPr>
            <w:r w:rsidRPr="00B940D8">
              <w:t>isUnique: NA</w:t>
            </w:r>
          </w:p>
          <w:p w14:paraId="32C20056" w14:textId="77777777" w:rsidR="00080625" w:rsidRPr="00B940D8" w:rsidRDefault="00080625" w:rsidP="007E2B01">
            <w:pPr>
              <w:pStyle w:val="TAL"/>
            </w:pPr>
            <w:r w:rsidRPr="00B940D8">
              <w:t>defaultValue: None</w:t>
            </w:r>
          </w:p>
          <w:p w14:paraId="5793A075" w14:textId="77777777" w:rsidR="00080625" w:rsidRPr="0061649B" w:rsidRDefault="00080625" w:rsidP="007E2B01">
            <w:pPr>
              <w:pStyle w:val="TAL"/>
            </w:pPr>
            <w:r w:rsidRPr="0061649B">
              <w:t>isNullable: False</w:t>
            </w:r>
          </w:p>
        </w:tc>
      </w:tr>
      <w:tr w:rsidR="00080625" w:rsidRPr="00B26339" w14:paraId="1C18523A" w14:textId="77777777" w:rsidTr="007E2B01">
        <w:trPr>
          <w:gridBefore w:val="1"/>
          <w:gridAfter w:val="1"/>
          <w:wBefore w:w="32" w:type="dxa"/>
          <w:wAfter w:w="9" w:type="dxa"/>
          <w:cantSplit/>
          <w:jc w:val="center"/>
        </w:trPr>
        <w:tc>
          <w:tcPr>
            <w:tcW w:w="2621" w:type="dxa"/>
          </w:tcPr>
          <w:p w14:paraId="1A058122" w14:textId="77777777" w:rsidR="00080625" w:rsidRPr="0061649B" w:rsidRDefault="00080625" w:rsidP="007E2B01">
            <w:pPr>
              <w:pStyle w:val="TAL"/>
              <w:rPr>
                <w:rFonts w:cs="Arial"/>
                <w:szCs w:val="18"/>
              </w:rPr>
            </w:pPr>
            <w:r w:rsidRPr="0061649B">
              <w:rPr>
                <w:rFonts w:cs="Arial"/>
                <w:color w:val="000000"/>
                <w:szCs w:val="18"/>
              </w:rPr>
              <w:t>thresholdDirection</w:t>
            </w:r>
          </w:p>
        </w:tc>
        <w:tc>
          <w:tcPr>
            <w:tcW w:w="5245" w:type="dxa"/>
          </w:tcPr>
          <w:p w14:paraId="6037A78D" w14:textId="77777777" w:rsidR="00080625" w:rsidRPr="0061649B" w:rsidRDefault="00080625" w:rsidP="007E2B01">
            <w:pPr>
              <w:pStyle w:val="TAL"/>
              <w:rPr>
                <w:color w:val="000000"/>
                <w:szCs w:val="18"/>
              </w:rPr>
            </w:pPr>
            <w:r w:rsidRPr="0061649B">
              <w:rPr>
                <w:color w:val="000000"/>
                <w:szCs w:val="18"/>
              </w:rPr>
              <w:t>Direction of a threshold indicating the direction for which a threshold crossing triggers a threshold.</w:t>
            </w:r>
          </w:p>
          <w:p w14:paraId="5223C0E3" w14:textId="77777777" w:rsidR="00080625" w:rsidRPr="0061649B" w:rsidRDefault="00080625" w:rsidP="007E2B01">
            <w:pPr>
              <w:pStyle w:val="TAL"/>
              <w:rPr>
                <w:color w:val="000000"/>
                <w:szCs w:val="18"/>
              </w:rPr>
            </w:pPr>
          </w:p>
          <w:p w14:paraId="40AB9730" w14:textId="77777777" w:rsidR="00080625" w:rsidRPr="0061649B" w:rsidRDefault="00080625" w:rsidP="007E2B01">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11D3D44C" w14:textId="77777777" w:rsidR="00080625" w:rsidRPr="0061649B" w:rsidRDefault="00080625" w:rsidP="007E2B01">
            <w:pPr>
              <w:pStyle w:val="TAL"/>
              <w:rPr>
                <w:color w:val="000000"/>
                <w:szCs w:val="18"/>
              </w:rPr>
            </w:pPr>
          </w:p>
          <w:p w14:paraId="06842282" w14:textId="77777777" w:rsidR="00080625" w:rsidRPr="0061649B" w:rsidRDefault="00080625" w:rsidP="007E2B01">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162C7FDD" w14:textId="77777777" w:rsidR="00080625" w:rsidRPr="0061649B" w:rsidRDefault="00080625" w:rsidP="007E2B01">
            <w:pPr>
              <w:pStyle w:val="TAL"/>
              <w:rPr>
                <w:color w:val="000000"/>
                <w:szCs w:val="18"/>
              </w:rPr>
            </w:pPr>
          </w:p>
          <w:p w14:paraId="44320253" w14:textId="77777777" w:rsidR="00080625" w:rsidRPr="0061649B" w:rsidRDefault="00080625" w:rsidP="007E2B01">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4D8FF71A" w14:textId="77777777" w:rsidR="00080625" w:rsidRPr="0061649B" w:rsidRDefault="00080625" w:rsidP="007E2B01">
            <w:pPr>
              <w:pStyle w:val="TAL"/>
              <w:rPr>
                <w:color w:val="000000"/>
                <w:szCs w:val="18"/>
              </w:rPr>
            </w:pPr>
          </w:p>
          <w:p w14:paraId="27078F31" w14:textId="77777777" w:rsidR="00080625" w:rsidRPr="0061649B" w:rsidRDefault="00080625" w:rsidP="007E2B01">
            <w:pPr>
              <w:pStyle w:val="TAL"/>
              <w:rPr>
                <w:color w:val="000000"/>
                <w:szCs w:val="18"/>
              </w:rPr>
            </w:pPr>
            <w:r w:rsidRPr="0061649B">
              <w:rPr>
                <w:color w:val="000000"/>
                <w:szCs w:val="18"/>
              </w:rPr>
              <w:t>In case a threshold with hysteresis is configured, the threshold direction attribute shall be set to "UP_AND_DOWN".</w:t>
            </w:r>
          </w:p>
          <w:p w14:paraId="680D101B" w14:textId="77777777" w:rsidR="00080625" w:rsidRPr="0061649B" w:rsidRDefault="00080625" w:rsidP="007E2B01">
            <w:pPr>
              <w:pStyle w:val="TAL"/>
              <w:rPr>
                <w:color w:val="000000"/>
                <w:szCs w:val="18"/>
              </w:rPr>
            </w:pPr>
          </w:p>
          <w:p w14:paraId="582FDCAF" w14:textId="77777777" w:rsidR="00080625" w:rsidRPr="0061649B" w:rsidRDefault="00080625" w:rsidP="007E2B01">
            <w:pPr>
              <w:pStyle w:val="TAL"/>
              <w:rPr>
                <w:color w:val="000000"/>
                <w:szCs w:val="18"/>
              </w:rPr>
            </w:pPr>
            <w:r w:rsidRPr="0061649B">
              <w:rPr>
                <w:color w:val="000000"/>
                <w:szCs w:val="18"/>
              </w:rPr>
              <w:t>allowedValues:</w:t>
            </w:r>
          </w:p>
          <w:p w14:paraId="3F320F99" w14:textId="77777777" w:rsidR="00080625" w:rsidRPr="0061649B" w:rsidRDefault="00080625" w:rsidP="007E2B01">
            <w:pPr>
              <w:pStyle w:val="TAL"/>
              <w:rPr>
                <w:color w:val="000000"/>
                <w:szCs w:val="18"/>
              </w:rPr>
            </w:pPr>
            <w:r w:rsidRPr="0061649B">
              <w:rPr>
                <w:color w:val="000000"/>
                <w:szCs w:val="18"/>
              </w:rPr>
              <w:t>- UP</w:t>
            </w:r>
          </w:p>
          <w:p w14:paraId="7E8D3B3E" w14:textId="77777777" w:rsidR="00080625" w:rsidRPr="0061649B" w:rsidRDefault="00080625" w:rsidP="007E2B01">
            <w:pPr>
              <w:pStyle w:val="TAL"/>
              <w:rPr>
                <w:color w:val="000000"/>
                <w:szCs w:val="18"/>
              </w:rPr>
            </w:pPr>
            <w:r w:rsidRPr="0061649B">
              <w:rPr>
                <w:color w:val="000000"/>
                <w:szCs w:val="18"/>
              </w:rPr>
              <w:t>- DOWN</w:t>
            </w:r>
          </w:p>
          <w:p w14:paraId="0B26B17D" w14:textId="77777777" w:rsidR="00080625" w:rsidRPr="0061649B" w:rsidRDefault="00080625" w:rsidP="007E2B01">
            <w:pPr>
              <w:pStyle w:val="TAL"/>
              <w:rPr>
                <w:szCs w:val="18"/>
              </w:rPr>
            </w:pPr>
            <w:r w:rsidRPr="0061649B">
              <w:rPr>
                <w:color w:val="000000"/>
                <w:szCs w:val="18"/>
              </w:rPr>
              <w:t>- UP_AND_DOWN</w:t>
            </w:r>
          </w:p>
        </w:tc>
        <w:tc>
          <w:tcPr>
            <w:tcW w:w="1984" w:type="dxa"/>
          </w:tcPr>
          <w:p w14:paraId="6673B48A" w14:textId="77777777" w:rsidR="00080625" w:rsidRPr="0061649B" w:rsidRDefault="00080625" w:rsidP="007E2B01">
            <w:pPr>
              <w:pStyle w:val="TAL"/>
            </w:pPr>
            <w:r w:rsidRPr="0061649B">
              <w:t>type: ENUM</w:t>
            </w:r>
          </w:p>
          <w:p w14:paraId="7FE211CF" w14:textId="77777777" w:rsidR="00080625" w:rsidRPr="0061649B" w:rsidRDefault="00080625" w:rsidP="007E2B01">
            <w:pPr>
              <w:pStyle w:val="TAL"/>
            </w:pPr>
            <w:r w:rsidRPr="0061649B">
              <w:t>multiplicity: 1</w:t>
            </w:r>
          </w:p>
          <w:p w14:paraId="1ED21FD2" w14:textId="77777777" w:rsidR="00080625" w:rsidRPr="0061649B" w:rsidRDefault="00080625" w:rsidP="007E2B01">
            <w:pPr>
              <w:pStyle w:val="TAL"/>
            </w:pPr>
            <w:r w:rsidRPr="0061649B">
              <w:t>isOrdered: N/A</w:t>
            </w:r>
          </w:p>
          <w:p w14:paraId="7E1B8B3C" w14:textId="77777777" w:rsidR="00080625" w:rsidRPr="00B940D8" w:rsidRDefault="00080625" w:rsidP="007E2B01">
            <w:pPr>
              <w:pStyle w:val="TAL"/>
            </w:pPr>
            <w:r w:rsidRPr="00B940D8">
              <w:t>isUnique: N/A</w:t>
            </w:r>
          </w:p>
          <w:p w14:paraId="01B975BC" w14:textId="77777777" w:rsidR="00080625" w:rsidRPr="00B940D8" w:rsidRDefault="00080625" w:rsidP="007E2B01">
            <w:pPr>
              <w:pStyle w:val="TAL"/>
            </w:pPr>
            <w:r w:rsidRPr="00B940D8">
              <w:t>defaultValue: None</w:t>
            </w:r>
          </w:p>
          <w:p w14:paraId="42E6675E" w14:textId="77777777" w:rsidR="00080625" w:rsidRPr="0061649B" w:rsidRDefault="00080625" w:rsidP="007E2B01">
            <w:pPr>
              <w:pStyle w:val="TAL"/>
            </w:pPr>
            <w:r w:rsidRPr="0061649B">
              <w:t>isNullable: False</w:t>
            </w:r>
          </w:p>
        </w:tc>
      </w:tr>
      <w:tr w:rsidR="00080625" w:rsidRPr="00B26339" w14:paraId="58CBE5E8" w14:textId="77777777" w:rsidTr="007E2B01">
        <w:trPr>
          <w:gridBefore w:val="1"/>
          <w:gridAfter w:val="1"/>
          <w:wBefore w:w="32" w:type="dxa"/>
          <w:wAfter w:w="9" w:type="dxa"/>
          <w:cantSplit/>
          <w:jc w:val="center"/>
        </w:trPr>
        <w:tc>
          <w:tcPr>
            <w:tcW w:w="2621" w:type="dxa"/>
          </w:tcPr>
          <w:p w14:paraId="6C1733B7" w14:textId="77777777" w:rsidR="00080625" w:rsidRPr="0061649B" w:rsidRDefault="00080625" w:rsidP="007E2B01">
            <w:pPr>
              <w:pStyle w:val="TAL"/>
              <w:rPr>
                <w:rFonts w:cs="Arial"/>
                <w:szCs w:val="18"/>
              </w:rPr>
            </w:pPr>
            <w:r w:rsidRPr="0061649B">
              <w:rPr>
                <w:rFonts w:cs="Arial"/>
                <w:szCs w:val="18"/>
              </w:rPr>
              <w:lastRenderedPageBreak/>
              <w:t>objectClass</w:t>
            </w:r>
          </w:p>
        </w:tc>
        <w:tc>
          <w:tcPr>
            <w:tcW w:w="5245" w:type="dxa"/>
          </w:tcPr>
          <w:p w14:paraId="5127D99B" w14:textId="77777777" w:rsidR="00080625" w:rsidRPr="0061649B" w:rsidRDefault="00080625" w:rsidP="007E2B01">
            <w:pPr>
              <w:pStyle w:val="TAL"/>
              <w:rPr>
                <w:szCs w:val="18"/>
              </w:rPr>
            </w:pPr>
            <w:r w:rsidRPr="0061649B">
              <w:rPr>
                <w:szCs w:val="18"/>
              </w:rPr>
              <w:t>Class of a managed object instance.</w:t>
            </w:r>
          </w:p>
          <w:p w14:paraId="00D3FF55" w14:textId="77777777" w:rsidR="00080625" w:rsidRPr="0061649B" w:rsidRDefault="00080625" w:rsidP="007E2B01">
            <w:pPr>
              <w:pStyle w:val="TAL"/>
              <w:rPr>
                <w:szCs w:val="18"/>
              </w:rPr>
            </w:pPr>
          </w:p>
          <w:p w14:paraId="5FF70232" w14:textId="77777777" w:rsidR="00080625" w:rsidRPr="0061649B" w:rsidRDefault="00080625" w:rsidP="007E2B01">
            <w:pPr>
              <w:pStyle w:val="TAL"/>
              <w:rPr>
                <w:szCs w:val="18"/>
              </w:rPr>
            </w:pPr>
            <w:r w:rsidRPr="0061649B">
              <w:rPr>
                <w:szCs w:val="18"/>
              </w:rPr>
              <w:t>allowedValues: N/A</w:t>
            </w:r>
          </w:p>
        </w:tc>
        <w:tc>
          <w:tcPr>
            <w:tcW w:w="1984" w:type="dxa"/>
          </w:tcPr>
          <w:p w14:paraId="221C1959" w14:textId="77777777" w:rsidR="00080625" w:rsidRPr="0061649B" w:rsidRDefault="00080625" w:rsidP="007E2B01">
            <w:pPr>
              <w:pStyle w:val="TAL"/>
            </w:pPr>
            <w:r w:rsidRPr="0061649B">
              <w:t>type: String</w:t>
            </w:r>
          </w:p>
          <w:p w14:paraId="2B0540D4" w14:textId="77777777" w:rsidR="00080625" w:rsidRPr="0061649B" w:rsidRDefault="00080625" w:rsidP="007E2B01">
            <w:pPr>
              <w:pStyle w:val="TAL"/>
            </w:pPr>
            <w:r w:rsidRPr="0061649B">
              <w:t>multiplicity: 1</w:t>
            </w:r>
          </w:p>
          <w:p w14:paraId="0394C229" w14:textId="77777777" w:rsidR="00080625" w:rsidRPr="0061649B" w:rsidRDefault="00080625" w:rsidP="007E2B01">
            <w:pPr>
              <w:pStyle w:val="TAL"/>
            </w:pPr>
            <w:r w:rsidRPr="0061649B">
              <w:t>isOrdered: N/A</w:t>
            </w:r>
          </w:p>
          <w:p w14:paraId="7CE95AC2" w14:textId="77777777" w:rsidR="00080625" w:rsidRPr="00B940D8" w:rsidRDefault="00080625" w:rsidP="007E2B01">
            <w:pPr>
              <w:pStyle w:val="TAL"/>
            </w:pPr>
            <w:r w:rsidRPr="00B940D8">
              <w:t>isUnique: N/A</w:t>
            </w:r>
          </w:p>
          <w:p w14:paraId="1F4BC9B4" w14:textId="77777777" w:rsidR="00080625" w:rsidRPr="00B940D8" w:rsidRDefault="00080625" w:rsidP="007E2B01">
            <w:pPr>
              <w:pStyle w:val="TAL"/>
            </w:pPr>
            <w:r w:rsidRPr="00B940D8">
              <w:t>defaultValue: None</w:t>
            </w:r>
          </w:p>
          <w:p w14:paraId="3985B05E" w14:textId="77777777" w:rsidR="00080625" w:rsidRPr="0061649B" w:rsidRDefault="00080625" w:rsidP="007E2B01">
            <w:pPr>
              <w:pStyle w:val="TAL"/>
            </w:pPr>
            <w:r w:rsidRPr="0061649B">
              <w:t>isNullable: False</w:t>
            </w:r>
          </w:p>
        </w:tc>
      </w:tr>
      <w:tr w:rsidR="00080625" w:rsidRPr="00B26339" w14:paraId="7028522E" w14:textId="77777777" w:rsidTr="007E2B01">
        <w:trPr>
          <w:gridBefore w:val="1"/>
          <w:gridAfter w:val="1"/>
          <w:wBefore w:w="32" w:type="dxa"/>
          <w:wAfter w:w="9" w:type="dxa"/>
          <w:cantSplit/>
          <w:jc w:val="center"/>
        </w:trPr>
        <w:tc>
          <w:tcPr>
            <w:tcW w:w="2621" w:type="dxa"/>
          </w:tcPr>
          <w:p w14:paraId="213FD45E" w14:textId="77777777" w:rsidR="00080625" w:rsidRPr="0061649B" w:rsidRDefault="00080625" w:rsidP="007E2B01">
            <w:pPr>
              <w:pStyle w:val="TAL"/>
              <w:rPr>
                <w:rFonts w:cs="Arial"/>
                <w:szCs w:val="18"/>
              </w:rPr>
            </w:pPr>
            <w:r w:rsidRPr="0061649B">
              <w:rPr>
                <w:rFonts w:cs="Arial"/>
                <w:szCs w:val="18"/>
              </w:rPr>
              <w:t>objectInstance</w:t>
            </w:r>
          </w:p>
        </w:tc>
        <w:tc>
          <w:tcPr>
            <w:tcW w:w="5245" w:type="dxa"/>
          </w:tcPr>
          <w:p w14:paraId="28C2E0E2" w14:textId="77777777" w:rsidR="00080625" w:rsidRPr="0061649B" w:rsidRDefault="00080625" w:rsidP="007E2B01">
            <w:pPr>
              <w:pStyle w:val="TAL"/>
              <w:rPr>
                <w:szCs w:val="18"/>
              </w:rPr>
            </w:pPr>
            <w:r w:rsidRPr="0061649B">
              <w:rPr>
                <w:szCs w:val="18"/>
              </w:rPr>
              <w:t>Managed object instance identified by its DN.</w:t>
            </w:r>
          </w:p>
          <w:p w14:paraId="573A038F" w14:textId="77777777" w:rsidR="00080625" w:rsidRPr="0061649B" w:rsidRDefault="00080625" w:rsidP="007E2B01">
            <w:pPr>
              <w:pStyle w:val="TAL"/>
              <w:rPr>
                <w:szCs w:val="18"/>
              </w:rPr>
            </w:pPr>
          </w:p>
          <w:p w14:paraId="67A76D66" w14:textId="77777777" w:rsidR="00080625" w:rsidRPr="0061649B" w:rsidRDefault="00080625" w:rsidP="007E2B01">
            <w:pPr>
              <w:pStyle w:val="TAL"/>
              <w:rPr>
                <w:szCs w:val="18"/>
              </w:rPr>
            </w:pPr>
            <w:r w:rsidRPr="0061649B">
              <w:rPr>
                <w:szCs w:val="18"/>
              </w:rPr>
              <w:t>allowedValues: N/A</w:t>
            </w:r>
          </w:p>
        </w:tc>
        <w:tc>
          <w:tcPr>
            <w:tcW w:w="1984" w:type="dxa"/>
          </w:tcPr>
          <w:p w14:paraId="1D1CC3D7" w14:textId="77777777" w:rsidR="00080625" w:rsidRPr="0061649B" w:rsidRDefault="00080625" w:rsidP="007E2B01">
            <w:pPr>
              <w:pStyle w:val="TAL"/>
            </w:pPr>
            <w:r w:rsidRPr="0061649B">
              <w:t>type: String</w:t>
            </w:r>
          </w:p>
          <w:p w14:paraId="7391C427" w14:textId="77777777" w:rsidR="00080625" w:rsidRPr="0061649B" w:rsidRDefault="00080625" w:rsidP="007E2B01">
            <w:pPr>
              <w:pStyle w:val="TAL"/>
            </w:pPr>
            <w:r w:rsidRPr="0061649B">
              <w:t>multiplicity: 1</w:t>
            </w:r>
          </w:p>
          <w:p w14:paraId="3A1EFD16" w14:textId="77777777" w:rsidR="00080625" w:rsidRPr="0061649B" w:rsidRDefault="00080625" w:rsidP="007E2B01">
            <w:pPr>
              <w:pStyle w:val="TAL"/>
            </w:pPr>
            <w:r w:rsidRPr="0061649B">
              <w:t>isOrdered: N/A</w:t>
            </w:r>
          </w:p>
          <w:p w14:paraId="51E004A4" w14:textId="77777777" w:rsidR="00080625" w:rsidRPr="00B940D8" w:rsidRDefault="00080625" w:rsidP="007E2B01">
            <w:pPr>
              <w:pStyle w:val="TAL"/>
            </w:pPr>
            <w:r w:rsidRPr="00B940D8">
              <w:t>isUnique: N/A</w:t>
            </w:r>
          </w:p>
          <w:p w14:paraId="1A1EE4A4" w14:textId="77777777" w:rsidR="00080625" w:rsidRPr="00B940D8" w:rsidRDefault="00080625" w:rsidP="007E2B01">
            <w:pPr>
              <w:pStyle w:val="TAL"/>
            </w:pPr>
            <w:r w:rsidRPr="00B940D8">
              <w:t>defaultValue: None</w:t>
            </w:r>
          </w:p>
          <w:p w14:paraId="2E3631FC" w14:textId="77777777" w:rsidR="00080625" w:rsidRPr="0061649B" w:rsidRDefault="00080625" w:rsidP="007E2B01">
            <w:pPr>
              <w:pStyle w:val="TAL"/>
            </w:pPr>
            <w:r w:rsidRPr="0061649B">
              <w:t>isNullable: False</w:t>
            </w:r>
          </w:p>
        </w:tc>
      </w:tr>
      <w:tr w:rsidR="00080625" w:rsidRPr="00B26339" w14:paraId="1855A707" w14:textId="77777777" w:rsidTr="007E2B01">
        <w:trPr>
          <w:gridBefore w:val="1"/>
          <w:gridAfter w:val="1"/>
          <w:wBefore w:w="32" w:type="dxa"/>
          <w:wAfter w:w="9" w:type="dxa"/>
          <w:cantSplit/>
          <w:jc w:val="center"/>
        </w:trPr>
        <w:tc>
          <w:tcPr>
            <w:tcW w:w="2621" w:type="dxa"/>
          </w:tcPr>
          <w:p w14:paraId="55E5B368" w14:textId="77777777" w:rsidR="00080625" w:rsidRPr="0061649B" w:rsidRDefault="00080625" w:rsidP="007E2B01">
            <w:pPr>
              <w:pStyle w:val="TAL"/>
              <w:rPr>
                <w:rFonts w:cs="Arial"/>
                <w:szCs w:val="18"/>
              </w:rPr>
            </w:pPr>
            <w:r w:rsidRPr="0061649B">
              <w:rPr>
                <w:rFonts w:cs="Arial"/>
                <w:szCs w:val="18"/>
              </w:rPr>
              <w:t>objectInstances</w:t>
            </w:r>
          </w:p>
        </w:tc>
        <w:tc>
          <w:tcPr>
            <w:tcW w:w="5245" w:type="dxa"/>
          </w:tcPr>
          <w:p w14:paraId="682090FE" w14:textId="77777777" w:rsidR="00080625" w:rsidRPr="0061649B" w:rsidRDefault="00080625" w:rsidP="007E2B01">
            <w:pPr>
              <w:pStyle w:val="TAL"/>
              <w:rPr>
                <w:szCs w:val="18"/>
              </w:rPr>
            </w:pPr>
            <w:r w:rsidRPr="0061649B">
              <w:rPr>
                <w:szCs w:val="18"/>
              </w:rPr>
              <w:t>List of managed object instances. Each object instance is identified by its DN.</w:t>
            </w:r>
          </w:p>
          <w:p w14:paraId="446755E9" w14:textId="77777777" w:rsidR="00080625" w:rsidRPr="0061649B" w:rsidRDefault="00080625" w:rsidP="007E2B01">
            <w:pPr>
              <w:pStyle w:val="TAL"/>
              <w:rPr>
                <w:szCs w:val="18"/>
              </w:rPr>
            </w:pPr>
          </w:p>
          <w:p w14:paraId="4B57AC3A" w14:textId="77777777" w:rsidR="00080625" w:rsidRPr="0061649B" w:rsidDel="00B463AC" w:rsidRDefault="00080625" w:rsidP="007E2B01">
            <w:pPr>
              <w:pStyle w:val="TAL"/>
              <w:rPr>
                <w:szCs w:val="18"/>
              </w:rPr>
            </w:pPr>
            <w:r w:rsidRPr="0061649B">
              <w:rPr>
                <w:szCs w:val="18"/>
              </w:rPr>
              <w:t>allowedValues: N/A</w:t>
            </w:r>
          </w:p>
        </w:tc>
        <w:tc>
          <w:tcPr>
            <w:tcW w:w="1984" w:type="dxa"/>
          </w:tcPr>
          <w:p w14:paraId="7D770C13" w14:textId="77777777" w:rsidR="00080625" w:rsidRPr="0061649B" w:rsidRDefault="00080625" w:rsidP="007E2B01">
            <w:pPr>
              <w:pStyle w:val="TAL"/>
            </w:pPr>
            <w:r w:rsidRPr="0061649B">
              <w:t>type: D</w:t>
            </w:r>
            <w:r>
              <w:t>N</w:t>
            </w:r>
          </w:p>
          <w:p w14:paraId="5B174164" w14:textId="77777777" w:rsidR="00080625" w:rsidRPr="0061649B" w:rsidRDefault="00080625" w:rsidP="007E2B01">
            <w:pPr>
              <w:pStyle w:val="TAL"/>
            </w:pPr>
            <w:r w:rsidRPr="0061649B">
              <w:t>multiplicity: *</w:t>
            </w:r>
          </w:p>
          <w:p w14:paraId="26348959" w14:textId="77777777" w:rsidR="00080625" w:rsidRPr="0061649B" w:rsidRDefault="00080625" w:rsidP="007E2B01">
            <w:pPr>
              <w:pStyle w:val="TAL"/>
            </w:pPr>
            <w:r w:rsidRPr="0061649B">
              <w:t>isOrdered: False</w:t>
            </w:r>
          </w:p>
          <w:p w14:paraId="4885E403" w14:textId="77777777" w:rsidR="00080625" w:rsidRPr="00B940D8" w:rsidRDefault="00080625" w:rsidP="007E2B01">
            <w:pPr>
              <w:pStyle w:val="TAL"/>
            </w:pPr>
            <w:r w:rsidRPr="00B940D8">
              <w:t>isUnique: True</w:t>
            </w:r>
          </w:p>
          <w:p w14:paraId="53892845" w14:textId="77777777" w:rsidR="00080625" w:rsidRPr="00B940D8" w:rsidRDefault="00080625" w:rsidP="007E2B01">
            <w:pPr>
              <w:pStyle w:val="TAL"/>
            </w:pPr>
            <w:r w:rsidRPr="00B940D8">
              <w:t>defaultValue: None</w:t>
            </w:r>
          </w:p>
          <w:p w14:paraId="4FDACF75" w14:textId="77777777" w:rsidR="00080625" w:rsidRPr="0061649B" w:rsidRDefault="00080625" w:rsidP="007E2B01">
            <w:pPr>
              <w:pStyle w:val="TAL"/>
            </w:pPr>
            <w:r w:rsidRPr="0061649B">
              <w:t>isNullable: False</w:t>
            </w:r>
          </w:p>
        </w:tc>
      </w:tr>
      <w:tr w:rsidR="00080625" w:rsidRPr="00B26339" w14:paraId="0F451581" w14:textId="77777777" w:rsidTr="007E2B01">
        <w:trPr>
          <w:gridBefore w:val="1"/>
          <w:gridAfter w:val="1"/>
          <w:wBefore w:w="32" w:type="dxa"/>
          <w:wAfter w:w="9" w:type="dxa"/>
          <w:jc w:val="center"/>
        </w:trPr>
        <w:tc>
          <w:tcPr>
            <w:tcW w:w="2621" w:type="dxa"/>
          </w:tcPr>
          <w:p w14:paraId="28F5841F" w14:textId="77777777" w:rsidR="00080625" w:rsidRPr="0061649B" w:rsidRDefault="00080625" w:rsidP="007E2B01">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6DDA6529" w14:textId="77777777" w:rsidR="00080625" w:rsidRPr="00B940D8" w:rsidRDefault="00080625" w:rsidP="007E2B01">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E67D62B" w14:textId="77777777" w:rsidR="00080625" w:rsidRPr="00B940D8" w:rsidRDefault="00080625" w:rsidP="007E2B01">
            <w:pPr>
              <w:keepNext/>
              <w:keepLines/>
              <w:spacing w:after="0"/>
              <w:rPr>
                <w:rFonts w:ascii="Arial" w:eastAsia="SimSun" w:hAnsi="Arial"/>
                <w:color w:val="000000"/>
                <w:sz w:val="18"/>
                <w:szCs w:val="18"/>
                <w:lang w:eastAsia="zh-CN"/>
              </w:rPr>
            </w:pPr>
          </w:p>
          <w:p w14:paraId="20902EA0" w14:textId="77777777" w:rsidR="00080625" w:rsidRPr="00B940D8" w:rsidRDefault="00080625" w:rsidP="007E2B0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56598578" w14:textId="77777777" w:rsidR="00080625" w:rsidRPr="00B940D8" w:rsidRDefault="00080625" w:rsidP="007E2B0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43622229" w14:textId="77777777" w:rsidR="00080625" w:rsidRPr="00B940D8" w:rsidRDefault="00080625" w:rsidP="007E2B0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6C5695F" w14:textId="77777777" w:rsidR="00080625" w:rsidRPr="00B940D8" w:rsidRDefault="00080625" w:rsidP="007E2B0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7E681941" w14:textId="77777777" w:rsidR="00080625" w:rsidRPr="00B940D8" w:rsidRDefault="00080625" w:rsidP="007E2B0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7A9DD835" w14:textId="77777777" w:rsidR="00080625" w:rsidRPr="00B940D8" w:rsidRDefault="00080625" w:rsidP="007E2B0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147C645D" w14:textId="77777777" w:rsidR="00080625" w:rsidRPr="00B940D8" w:rsidRDefault="00080625" w:rsidP="007E2B0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323080D" w14:textId="77777777" w:rsidR="00080625" w:rsidRPr="00B940D8" w:rsidRDefault="00080625" w:rsidP="007E2B0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1F87A0A" w14:textId="77777777" w:rsidR="00080625" w:rsidRPr="00B940D8" w:rsidRDefault="00080625" w:rsidP="007E2B01">
            <w:pPr>
              <w:keepNext/>
              <w:keepLines/>
              <w:spacing w:after="0"/>
              <w:rPr>
                <w:rFonts w:ascii="Arial" w:eastAsia="SimSun" w:hAnsi="Arial" w:cs="Arial"/>
                <w:sz w:val="18"/>
                <w:szCs w:val="18"/>
                <w:lang w:eastAsia="zh-CN"/>
              </w:rPr>
            </w:pPr>
          </w:p>
          <w:p w14:paraId="646ECEFD" w14:textId="77777777" w:rsidR="00080625" w:rsidRPr="00B940D8" w:rsidRDefault="00080625" w:rsidP="007E2B01">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0A07AC56" w14:textId="77777777" w:rsidR="00080625" w:rsidRPr="00B940D8" w:rsidRDefault="00080625" w:rsidP="007E2B01">
            <w:pPr>
              <w:keepNext/>
              <w:keepLines/>
              <w:spacing w:after="0"/>
              <w:rPr>
                <w:rFonts w:ascii="Arial" w:eastAsia="SimSun" w:hAnsi="Arial"/>
                <w:bCs/>
                <w:sz w:val="18"/>
                <w:szCs w:val="18"/>
                <w:lang w:eastAsia="zh-CN"/>
              </w:rPr>
            </w:pPr>
          </w:p>
          <w:p w14:paraId="636B0C59" w14:textId="77777777" w:rsidR="00080625" w:rsidRPr="0061649B" w:rsidRDefault="00080625" w:rsidP="007E2B01">
            <w:pPr>
              <w:spacing w:after="0"/>
              <w:rPr>
                <w:rFonts w:ascii="Arial" w:eastAsia="SimSun" w:hAnsi="Arial" w:cs="Arial"/>
                <w:sz w:val="18"/>
                <w:szCs w:val="18"/>
              </w:rPr>
            </w:pPr>
            <w:r w:rsidRPr="0061649B">
              <w:rPr>
                <w:rFonts w:ascii="Arial" w:eastAsia="SimSun" w:hAnsi="Arial" w:cs="Arial"/>
                <w:sz w:val="18"/>
                <w:szCs w:val="18"/>
              </w:rPr>
              <w:t>allowedValues: N/A</w:t>
            </w:r>
          </w:p>
          <w:p w14:paraId="1CC59983" w14:textId="77777777" w:rsidR="00080625" w:rsidRPr="00B940D8" w:rsidRDefault="00080625" w:rsidP="007E2B01">
            <w:pPr>
              <w:keepNext/>
              <w:keepLines/>
              <w:spacing w:after="0"/>
              <w:rPr>
                <w:rFonts w:ascii="Arial" w:eastAsia="SimSun" w:hAnsi="Arial"/>
                <w:bCs/>
                <w:sz w:val="18"/>
                <w:szCs w:val="18"/>
                <w:lang w:eastAsia="zh-CN"/>
              </w:rPr>
            </w:pPr>
          </w:p>
          <w:p w14:paraId="639EEEA2" w14:textId="77777777" w:rsidR="00080625" w:rsidRPr="00B940D8" w:rsidRDefault="00080625" w:rsidP="007E2B0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6335B7F5" w14:textId="77777777" w:rsidR="00080625" w:rsidRPr="00B940D8" w:rsidRDefault="00080625" w:rsidP="007E2B01">
            <w:pPr>
              <w:widowControl w:val="0"/>
              <w:autoSpaceDE w:val="0"/>
              <w:autoSpaceDN w:val="0"/>
              <w:adjustRightInd w:val="0"/>
              <w:spacing w:after="0"/>
              <w:rPr>
                <w:rFonts w:ascii="Arial" w:eastAsia="SimSun" w:hAnsi="Arial" w:cs="Arial"/>
                <w:sz w:val="18"/>
                <w:szCs w:val="18"/>
                <w:lang w:eastAsia="zh-CN"/>
              </w:rPr>
            </w:pPr>
          </w:p>
          <w:p w14:paraId="1EDF1C8E" w14:textId="77777777" w:rsidR="00080625" w:rsidRPr="00B940D8" w:rsidRDefault="00080625" w:rsidP="007E2B01">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7057324C" w14:textId="77777777" w:rsidR="00080625" w:rsidRPr="00B940D8" w:rsidRDefault="00080625" w:rsidP="007E2B01">
            <w:pPr>
              <w:widowControl w:val="0"/>
              <w:autoSpaceDE w:val="0"/>
              <w:autoSpaceDN w:val="0"/>
              <w:adjustRightInd w:val="0"/>
              <w:spacing w:after="0"/>
              <w:rPr>
                <w:rFonts w:ascii="Arial" w:eastAsia="SimSun" w:hAnsi="Arial" w:cs="Arial"/>
                <w:sz w:val="18"/>
                <w:szCs w:val="18"/>
                <w:lang w:eastAsia="zh-CN"/>
              </w:rPr>
            </w:pPr>
          </w:p>
          <w:p w14:paraId="5C318F16" w14:textId="77777777" w:rsidR="00080625" w:rsidRPr="00B940D8" w:rsidRDefault="00080625" w:rsidP="007E2B0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44B1408" w14:textId="77777777" w:rsidR="00080625" w:rsidRPr="00B940D8" w:rsidRDefault="00080625" w:rsidP="007E2B01">
            <w:pPr>
              <w:widowControl w:val="0"/>
              <w:autoSpaceDE w:val="0"/>
              <w:autoSpaceDN w:val="0"/>
              <w:adjustRightInd w:val="0"/>
              <w:spacing w:after="0"/>
              <w:rPr>
                <w:rFonts w:ascii="Arial" w:eastAsia="SimSun" w:hAnsi="Arial" w:cs="Arial"/>
                <w:sz w:val="18"/>
                <w:szCs w:val="18"/>
                <w:lang w:eastAsia="zh-CN"/>
              </w:rPr>
            </w:pPr>
          </w:p>
          <w:p w14:paraId="7F4C7D53" w14:textId="77777777" w:rsidR="00080625" w:rsidRPr="00B940D8" w:rsidRDefault="00080625" w:rsidP="007E2B0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470D443" w14:textId="77777777" w:rsidR="00080625" w:rsidRPr="00B940D8" w:rsidRDefault="00080625" w:rsidP="007E2B01">
            <w:pPr>
              <w:keepNext/>
              <w:keepLines/>
              <w:spacing w:after="0"/>
              <w:rPr>
                <w:rFonts w:ascii="Arial" w:eastAsia="SimSun" w:hAnsi="Arial"/>
                <w:bCs/>
                <w:sz w:val="18"/>
                <w:szCs w:val="18"/>
                <w:lang w:eastAsia="zh-CN"/>
              </w:rPr>
            </w:pPr>
          </w:p>
          <w:p w14:paraId="678BD299" w14:textId="77777777" w:rsidR="00080625" w:rsidRPr="00B940D8" w:rsidRDefault="00080625" w:rsidP="007E2B0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A1B23A0" w14:textId="77777777" w:rsidR="00080625" w:rsidRPr="00B940D8" w:rsidRDefault="00080625" w:rsidP="007E2B01">
            <w:pPr>
              <w:keepNext/>
              <w:keepLines/>
              <w:spacing w:after="0"/>
              <w:rPr>
                <w:rFonts w:ascii="Arial" w:eastAsia="SimSun" w:hAnsi="Arial"/>
                <w:bCs/>
                <w:sz w:val="18"/>
                <w:szCs w:val="18"/>
                <w:lang w:eastAsia="zh-CN"/>
              </w:rPr>
            </w:pPr>
          </w:p>
          <w:p w14:paraId="7E32AE7A" w14:textId="77777777" w:rsidR="00080625" w:rsidRPr="00B940D8" w:rsidRDefault="00080625" w:rsidP="007E2B0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795C7A2C" w14:textId="77777777" w:rsidR="00080625" w:rsidRPr="00B940D8" w:rsidRDefault="00080625" w:rsidP="007E2B01">
            <w:pPr>
              <w:widowControl w:val="0"/>
              <w:autoSpaceDE w:val="0"/>
              <w:autoSpaceDN w:val="0"/>
              <w:adjustRightInd w:val="0"/>
              <w:spacing w:after="0"/>
              <w:rPr>
                <w:rFonts w:ascii="Arial" w:eastAsia="SimSun" w:hAnsi="Arial" w:cs="Arial"/>
                <w:sz w:val="18"/>
                <w:szCs w:val="18"/>
                <w:lang w:eastAsia="zh-CN"/>
              </w:rPr>
            </w:pPr>
          </w:p>
          <w:p w14:paraId="6BC7F3ED" w14:textId="77777777" w:rsidR="00080625" w:rsidRPr="00B940D8" w:rsidRDefault="00080625" w:rsidP="007E2B01">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70E5B45F" w14:textId="77777777" w:rsidR="00080625" w:rsidRPr="00B940D8" w:rsidRDefault="00080625" w:rsidP="007E2B01">
            <w:pPr>
              <w:keepNext/>
              <w:keepLines/>
              <w:spacing w:after="0"/>
              <w:rPr>
                <w:rFonts w:ascii="Arial" w:eastAsia="SimSun" w:hAnsi="Arial" w:cs="Arial"/>
                <w:bCs/>
                <w:sz w:val="18"/>
                <w:szCs w:val="18"/>
                <w:lang w:eastAsia="zh-CN"/>
              </w:rPr>
            </w:pPr>
          </w:p>
          <w:p w14:paraId="3745824B" w14:textId="77777777" w:rsidR="00080625" w:rsidRPr="00B940D8" w:rsidRDefault="00080625" w:rsidP="007E2B01">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00A452BD" w14:textId="77777777" w:rsidR="00080625" w:rsidRPr="00B940D8" w:rsidRDefault="00080625" w:rsidP="007E2B01">
            <w:pPr>
              <w:keepNext/>
              <w:keepLines/>
              <w:spacing w:after="0"/>
              <w:rPr>
                <w:rFonts w:ascii="Arial" w:eastAsia="SimSun" w:hAnsi="Arial" w:cs="Arial"/>
                <w:sz w:val="18"/>
                <w:szCs w:val="18"/>
                <w:lang w:eastAsia="zh-CN"/>
              </w:rPr>
            </w:pPr>
          </w:p>
          <w:p w14:paraId="3B06C7D2" w14:textId="77777777" w:rsidR="00080625" w:rsidRPr="00B940D8" w:rsidRDefault="00080625" w:rsidP="007E2B0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E2C8EBF" w14:textId="77777777" w:rsidR="00080625" w:rsidRPr="00B940D8" w:rsidRDefault="00080625" w:rsidP="007E2B01">
            <w:pPr>
              <w:keepNext/>
              <w:keepLines/>
              <w:spacing w:after="0"/>
              <w:rPr>
                <w:rFonts w:ascii="Arial" w:eastAsia="SimSun" w:hAnsi="Arial"/>
                <w:bCs/>
                <w:sz w:val="18"/>
                <w:szCs w:val="18"/>
                <w:lang w:eastAsia="zh-CN"/>
              </w:rPr>
            </w:pPr>
          </w:p>
          <w:p w14:paraId="5E6CF0F4" w14:textId="77777777" w:rsidR="00080625" w:rsidRPr="00B940D8" w:rsidRDefault="00080625" w:rsidP="007E2B0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1464A9FE" w14:textId="77777777" w:rsidR="00080625" w:rsidRPr="00B940D8" w:rsidRDefault="00080625" w:rsidP="007E2B01">
            <w:pPr>
              <w:keepNext/>
              <w:keepLines/>
              <w:spacing w:after="0"/>
              <w:rPr>
                <w:rFonts w:ascii="Arial" w:eastAsia="SimSun" w:hAnsi="Arial" w:cs="Arial"/>
                <w:sz w:val="18"/>
                <w:szCs w:val="18"/>
                <w:lang w:eastAsia="zh-CN"/>
              </w:rPr>
            </w:pPr>
          </w:p>
          <w:p w14:paraId="74DA3795" w14:textId="77777777" w:rsidR="00080625" w:rsidRPr="00B940D8" w:rsidRDefault="00080625" w:rsidP="007E2B0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29345D0" w14:textId="77777777" w:rsidR="00080625" w:rsidRPr="00B940D8" w:rsidRDefault="00080625" w:rsidP="007E2B01">
            <w:pPr>
              <w:keepNext/>
              <w:keepLines/>
              <w:spacing w:after="0"/>
              <w:rPr>
                <w:rFonts w:ascii="Arial" w:eastAsia="SimSun" w:hAnsi="Arial" w:cs="Arial"/>
                <w:sz w:val="18"/>
                <w:szCs w:val="18"/>
                <w:lang w:eastAsia="zh-CN"/>
              </w:rPr>
            </w:pPr>
          </w:p>
          <w:p w14:paraId="16EA31FA" w14:textId="77777777" w:rsidR="00080625" w:rsidRPr="00B940D8" w:rsidRDefault="00080625" w:rsidP="007E2B0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318C0F93" w14:textId="77777777" w:rsidR="00080625" w:rsidRPr="00B940D8" w:rsidRDefault="00080625" w:rsidP="007E2B01">
            <w:pPr>
              <w:keepNext/>
              <w:keepLines/>
              <w:spacing w:after="0"/>
              <w:rPr>
                <w:rFonts w:ascii="Arial" w:eastAsia="SimSun" w:hAnsi="Arial" w:cs="Arial"/>
                <w:sz w:val="18"/>
                <w:szCs w:val="18"/>
                <w:lang w:eastAsia="zh-CN"/>
              </w:rPr>
            </w:pPr>
          </w:p>
          <w:p w14:paraId="653E4661" w14:textId="77777777" w:rsidR="00080625" w:rsidRPr="0061649B" w:rsidRDefault="00080625" w:rsidP="007E2B01">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11ED81F" w14:textId="77777777" w:rsidR="00080625" w:rsidRPr="0061649B" w:rsidRDefault="00080625" w:rsidP="007E2B01">
            <w:pPr>
              <w:pStyle w:val="TAL"/>
              <w:rPr>
                <w:rFonts w:eastAsia="SimSun"/>
              </w:rPr>
            </w:pPr>
            <w:r w:rsidRPr="0061649B">
              <w:rPr>
                <w:rFonts w:eastAsia="SimSun"/>
              </w:rPr>
              <w:t>type: String</w:t>
            </w:r>
          </w:p>
          <w:p w14:paraId="3755F1C8" w14:textId="77777777" w:rsidR="00080625" w:rsidRPr="0061649B" w:rsidRDefault="00080625" w:rsidP="007E2B01">
            <w:pPr>
              <w:pStyle w:val="TAL"/>
              <w:rPr>
                <w:rFonts w:eastAsia="SimSun"/>
                <w:lang w:eastAsia="zh-CN"/>
              </w:rPr>
            </w:pPr>
            <w:r w:rsidRPr="0061649B">
              <w:rPr>
                <w:rFonts w:eastAsia="SimSun"/>
              </w:rPr>
              <w:t>multiplicity: 0..</w:t>
            </w:r>
            <w:r w:rsidRPr="0061649B">
              <w:rPr>
                <w:rFonts w:eastAsia="SimSun"/>
                <w:lang w:eastAsia="zh-CN"/>
              </w:rPr>
              <w:t>*</w:t>
            </w:r>
          </w:p>
          <w:p w14:paraId="77295B4C" w14:textId="77777777" w:rsidR="00080625" w:rsidRPr="0061649B" w:rsidRDefault="00080625" w:rsidP="007E2B01">
            <w:pPr>
              <w:pStyle w:val="TAL"/>
              <w:rPr>
                <w:rFonts w:eastAsia="SimSun"/>
                <w:lang w:eastAsia="zh-CN"/>
              </w:rPr>
            </w:pPr>
            <w:r w:rsidRPr="0061649B">
              <w:rPr>
                <w:rFonts w:eastAsia="SimSun"/>
              </w:rPr>
              <w:t>isOrdered: False</w:t>
            </w:r>
          </w:p>
          <w:p w14:paraId="08A0640E" w14:textId="77777777" w:rsidR="00080625" w:rsidRPr="00B940D8" w:rsidRDefault="00080625" w:rsidP="007E2B01">
            <w:pPr>
              <w:pStyle w:val="TAL"/>
              <w:rPr>
                <w:rFonts w:eastAsia="SimSun"/>
                <w:lang w:eastAsia="zh-CN"/>
              </w:rPr>
            </w:pPr>
            <w:r w:rsidRPr="00B940D8">
              <w:rPr>
                <w:rFonts w:eastAsia="SimSun"/>
              </w:rPr>
              <w:t xml:space="preserve">isUnique: </w:t>
            </w:r>
            <w:r w:rsidRPr="00B940D8">
              <w:rPr>
                <w:rFonts w:eastAsia="SimSun"/>
                <w:lang w:eastAsia="zh-CN"/>
              </w:rPr>
              <w:t>True</w:t>
            </w:r>
          </w:p>
          <w:p w14:paraId="0C2B20DD" w14:textId="77777777" w:rsidR="00080625" w:rsidRPr="00B940D8" w:rsidRDefault="00080625" w:rsidP="007E2B01">
            <w:pPr>
              <w:pStyle w:val="TAL"/>
              <w:rPr>
                <w:rFonts w:eastAsia="SimSun"/>
              </w:rPr>
            </w:pPr>
            <w:r w:rsidRPr="00B940D8">
              <w:rPr>
                <w:rFonts w:eastAsia="SimSun"/>
              </w:rPr>
              <w:t>defaultValue: None</w:t>
            </w:r>
          </w:p>
          <w:p w14:paraId="6D988577" w14:textId="77777777" w:rsidR="00080625" w:rsidRPr="0061649B" w:rsidRDefault="00080625" w:rsidP="007E2B01">
            <w:pPr>
              <w:pStyle w:val="TAL"/>
              <w:rPr>
                <w:rFonts w:eastAsia="SimSun"/>
              </w:rPr>
            </w:pPr>
            <w:r w:rsidRPr="00B940D8">
              <w:rPr>
                <w:rFonts w:eastAsia="SimSun"/>
              </w:rPr>
              <w:t xml:space="preserve">isNullable: </w:t>
            </w:r>
            <w:r w:rsidRPr="0076579F">
              <w:rPr>
                <w:rFonts w:eastAsia="SimSun"/>
              </w:rPr>
              <w:t>False</w:t>
            </w:r>
          </w:p>
        </w:tc>
      </w:tr>
      <w:tr w:rsidR="00080625" w:rsidRPr="00B26339" w14:paraId="72455161" w14:textId="77777777" w:rsidTr="007E2B01">
        <w:trPr>
          <w:gridBefore w:val="1"/>
          <w:gridAfter w:val="1"/>
          <w:wBefore w:w="32" w:type="dxa"/>
          <w:wAfter w:w="9" w:type="dxa"/>
          <w:jc w:val="center"/>
        </w:trPr>
        <w:tc>
          <w:tcPr>
            <w:tcW w:w="2621" w:type="dxa"/>
          </w:tcPr>
          <w:p w14:paraId="68569F4C" w14:textId="77777777" w:rsidR="00080625" w:rsidRPr="0061649B" w:rsidRDefault="00080625" w:rsidP="007E2B01">
            <w:pPr>
              <w:pStyle w:val="TAL"/>
              <w:rPr>
                <w:rFonts w:cs="Arial"/>
                <w:szCs w:val="18"/>
              </w:rPr>
            </w:pPr>
            <w:r w:rsidRPr="0061649B">
              <w:rPr>
                <w:rFonts w:cs="Arial"/>
                <w:szCs w:val="18"/>
              </w:rPr>
              <w:lastRenderedPageBreak/>
              <w:t>priorityLabel</w:t>
            </w:r>
          </w:p>
        </w:tc>
        <w:tc>
          <w:tcPr>
            <w:tcW w:w="5245" w:type="dxa"/>
          </w:tcPr>
          <w:p w14:paraId="5E2A119B" w14:textId="77777777" w:rsidR="00080625" w:rsidRPr="0061649B" w:rsidRDefault="00080625" w:rsidP="007E2B0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EF24FD6" w14:textId="77777777" w:rsidR="00080625" w:rsidRPr="0061649B" w:rsidRDefault="00080625" w:rsidP="007E2B01">
            <w:pPr>
              <w:pStyle w:val="TAL"/>
            </w:pPr>
            <w:r w:rsidRPr="0061649B">
              <w:t>type: Integer</w:t>
            </w:r>
          </w:p>
          <w:p w14:paraId="00ED8722" w14:textId="77777777" w:rsidR="00080625" w:rsidRPr="0061649B" w:rsidRDefault="00080625" w:rsidP="007E2B01">
            <w:pPr>
              <w:pStyle w:val="TAL"/>
            </w:pPr>
            <w:r w:rsidRPr="0061649B">
              <w:t>multiplicity: 1</w:t>
            </w:r>
          </w:p>
          <w:p w14:paraId="3365D448" w14:textId="77777777" w:rsidR="00080625" w:rsidRPr="0061649B" w:rsidRDefault="00080625" w:rsidP="007E2B01">
            <w:pPr>
              <w:pStyle w:val="TAL"/>
            </w:pPr>
            <w:r w:rsidRPr="0061649B">
              <w:t>isOrdered: N/A</w:t>
            </w:r>
          </w:p>
          <w:p w14:paraId="648D9915" w14:textId="77777777" w:rsidR="00080625" w:rsidRPr="0061649B" w:rsidRDefault="00080625" w:rsidP="007E2B01">
            <w:pPr>
              <w:pStyle w:val="TAL"/>
            </w:pPr>
            <w:r w:rsidRPr="0061649B">
              <w:t>isUnique: N/A</w:t>
            </w:r>
          </w:p>
          <w:p w14:paraId="2736B88C" w14:textId="77777777" w:rsidR="00080625" w:rsidRPr="0061649B" w:rsidRDefault="00080625" w:rsidP="007E2B01">
            <w:pPr>
              <w:pStyle w:val="TAL"/>
            </w:pPr>
            <w:r w:rsidRPr="0061649B">
              <w:t>defaultValue: None</w:t>
            </w:r>
          </w:p>
          <w:p w14:paraId="7952A308" w14:textId="77777777" w:rsidR="00080625" w:rsidRPr="0061649B" w:rsidRDefault="00080625" w:rsidP="007E2B01">
            <w:pPr>
              <w:pStyle w:val="TAL"/>
            </w:pPr>
            <w:r w:rsidRPr="0061649B">
              <w:t>isNullable: False</w:t>
            </w:r>
          </w:p>
        </w:tc>
      </w:tr>
      <w:tr w:rsidR="00080625" w:rsidRPr="00B26339" w14:paraId="58AB502E" w14:textId="77777777" w:rsidTr="007E2B01">
        <w:trPr>
          <w:gridBefore w:val="1"/>
          <w:gridAfter w:val="1"/>
          <w:wBefore w:w="32" w:type="dxa"/>
          <w:wAfter w:w="9" w:type="dxa"/>
          <w:cantSplit/>
          <w:jc w:val="center"/>
        </w:trPr>
        <w:tc>
          <w:tcPr>
            <w:tcW w:w="2621" w:type="dxa"/>
          </w:tcPr>
          <w:p w14:paraId="684FF098" w14:textId="77777777" w:rsidR="00080625" w:rsidRPr="0061649B" w:rsidRDefault="00080625" w:rsidP="007E2B01">
            <w:pPr>
              <w:pStyle w:val="TAL"/>
              <w:rPr>
                <w:rFonts w:cs="Arial"/>
                <w:szCs w:val="18"/>
                <w:lang w:eastAsia="zh-CN"/>
              </w:rPr>
            </w:pPr>
            <w:r w:rsidRPr="0061649B">
              <w:rPr>
                <w:rFonts w:cs="Arial"/>
                <w:szCs w:val="18"/>
              </w:rPr>
              <w:t>protocolVersion</w:t>
            </w:r>
          </w:p>
        </w:tc>
        <w:tc>
          <w:tcPr>
            <w:tcW w:w="5245" w:type="dxa"/>
          </w:tcPr>
          <w:p w14:paraId="5DCDE8E2" w14:textId="77777777" w:rsidR="00080625" w:rsidRPr="0061649B" w:rsidRDefault="00080625" w:rsidP="007E2B0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F6C14FF" w14:textId="77777777" w:rsidR="00080625" w:rsidRPr="0061649B" w:rsidRDefault="00080625" w:rsidP="007E2B01">
            <w:pPr>
              <w:pStyle w:val="TAL"/>
              <w:rPr>
                <w:szCs w:val="18"/>
                <w:lang w:eastAsia="zh-CN"/>
              </w:rPr>
            </w:pPr>
          </w:p>
          <w:p w14:paraId="306E4DE2" w14:textId="77777777" w:rsidR="00080625" w:rsidRPr="0061649B" w:rsidRDefault="00080625" w:rsidP="007E2B01">
            <w:pPr>
              <w:pStyle w:val="TAL"/>
              <w:rPr>
                <w:rFonts w:cs="Arial"/>
                <w:szCs w:val="18"/>
              </w:rPr>
            </w:pPr>
            <w:r w:rsidRPr="0061649B">
              <w:rPr>
                <w:rFonts w:cs="Arial"/>
                <w:szCs w:val="18"/>
              </w:rPr>
              <w:t>allowedValues: N/A</w:t>
            </w:r>
          </w:p>
        </w:tc>
        <w:tc>
          <w:tcPr>
            <w:tcW w:w="1984" w:type="dxa"/>
          </w:tcPr>
          <w:p w14:paraId="12AEA960" w14:textId="77777777" w:rsidR="00080625" w:rsidRPr="0061649B" w:rsidRDefault="00080625" w:rsidP="007E2B01">
            <w:pPr>
              <w:pStyle w:val="TAL"/>
            </w:pPr>
            <w:r w:rsidRPr="0061649B">
              <w:t>type: String</w:t>
            </w:r>
          </w:p>
          <w:p w14:paraId="51A48C49" w14:textId="77777777" w:rsidR="00080625" w:rsidRPr="0061649B" w:rsidRDefault="00080625" w:rsidP="007E2B01">
            <w:pPr>
              <w:pStyle w:val="TAL"/>
            </w:pPr>
            <w:r w:rsidRPr="0061649B">
              <w:t>multiplicity: *</w:t>
            </w:r>
          </w:p>
          <w:p w14:paraId="30A6A024" w14:textId="77777777" w:rsidR="00080625" w:rsidRPr="0061649B" w:rsidRDefault="00080625" w:rsidP="007E2B01">
            <w:pPr>
              <w:pStyle w:val="TAL"/>
            </w:pPr>
            <w:r w:rsidRPr="0061649B">
              <w:t>isOrdered: False</w:t>
            </w:r>
          </w:p>
          <w:p w14:paraId="035A53D5" w14:textId="77777777" w:rsidR="00080625" w:rsidRPr="0061649B" w:rsidRDefault="00080625" w:rsidP="007E2B01">
            <w:pPr>
              <w:pStyle w:val="TAL"/>
            </w:pPr>
            <w:r w:rsidRPr="0061649B">
              <w:t>isUnique: True</w:t>
            </w:r>
          </w:p>
          <w:p w14:paraId="3B4EC22F" w14:textId="77777777" w:rsidR="00080625" w:rsidRPr="0061649B" w:rsidRDefault="00080625" w:rsidP="007E2B01">
            <w:pPr>
              <w:pStyle w:val="TAL"/>
            </w:pPr>
            <w:r w:rsidRPr="0061649B">
              <w:t>defaultValue: None</w:t>
            </w:r>
          </w:p>
          <w:p w14:paraId="577C5A91" w14:textId="77777777" w:rsidR="00080625" w:rsidRPr="0061649B" w:rsidRDefault="00080625" w:rsidP="007E2B01">
            <w:pPr>
              <w:pStyle w:val="TAL"/>
            </w:pPr>
            <w:r w:rsidRPr="0061649B">
              <w:t>isNullable: False</w:t>
            </w:r>
          </w:p>
        </w:tc>
      </w:tr>
      <w:tr w:rsidR="00080625" w:rsidRPr="00B26339" w14:paraId="42CF8F44" w14:textId="77777777" w:rsidTr="007E2B01">
        <w:trPr>
          <w:gridBefore w:val="1"/>
          <w:gridAfter w:val="1"/>
          <w:wBefore w:w="32" w:type="dxa"/>
          <w:wAfter w:w="9" w:type="dxa"/>
          <w:cantSplit/>
          <w:jc w:val="center"/>
        </w:trPr>
        <w:tc>
          <w:tcPr>
            <w:tcW w:w="2621" w:type="dxa"/>
          </w:tcPr>
          <w:p w14:paraId="3F2FD6F1" w14:textId="77777777" w:rsidR="00080625" w:rsidRPr="0061649B" w:rsidRDefault="00080625" w:rsidP="007E2B01">
            <w:pPr>
              <w:pStyle w:val="TAL"/>
              <w:rPr>
                <w:rFonts w:cs="Arial"/>
                <w:szCs w:val="18"/>
                <w:lang w:eastAsia="de-DE"/>
              </w:rPr>
            </w:pPr>
            <w:r w:rsidRPr="0061649B">
              <w:rPr>
                <w:rFonts w:cs="Arial"/>
                <w:szCs w:val="18"/>
                <w:lang w:eastAsia="zh-CN"/>
              </w:rPr>
              <w:t>setOfMcc</w:t>
            </w:r>
          </w:p>
        </w:tc>
        <w:tc>
          <w:tcPr>
            <w:tcW w:w="5245" w:type="dxa"/>
          </w:tcPr>
          <w:p w14:paraId="2955BA69" w14:textId="77777777" w:rsidR="00080625" w:rsidRPr="0061649B" w:rsidRDefault="00080625" w:rsidP="007E2B0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8DD2655" w14:textId="77777777" w:rsidR="00080625" w:rsidRPr="0061649B" w:rsidRDefault="00080625" w:rsidP="007E2B01">
            <w:pPr>
              <w:pStyle w:val="TAL"/>
              <w:rPr>
                <w:szCs w:val="18"/>
                <w:lang w:eastAsia="zh-CN"/>
              </w:rPr>
            </w:pPr>
          </w:p>
          <w:p w14:paraId="37148311" w14:textId="77777777" w:rsidR="00080625" w:rsidRPr="0061649B" w:rsidRDefault="00080625" w:rsidP="007E2B0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8F4E424" w14:textId="77777777" w:rsidR="00080625" w:rsidRPr="0061649B" w:rsidRDefault="00080625" w:rsidP="007E2B01">
            <w:pPr>
              <w:pStyle w:val="TAL"/>
              <w:rPr>
                <w:szCs w:val="18"/>
                <w:lang w:eastAsia="zh-CN"/>
              </w:rPr>
            </w:pPr>
          </w:p>
          <w:p w14:paraId="55E0FF0F" w14:textId="77777777" w:rsidR="00080625" w:rsidRPr="0061649B" w:rsidRDefault="00080625" w:rsidP="007E2B0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3A5D551" w14:textId="77777777" w:rsidR="00080625" w:rsidRPr="0061649B" w:rsidRDefault="00080625" w:rsidP="007E2B01">
            <w:pPr>
              <w:pStyle w:val="TAL"/>
            </w:pPr>
            <w:r w:rsidRPr="0061649B">
              <w:t>type: Integer</w:t>
            </w:r>
          </w:p>
          <w:p w14:paraId="7BF5495B" w14:textId="77777777" w:rsidR="00080625" w:rsidRPr="0061649B" w:rsidRDefault="00080625" w:rsidP="007E2B01">
            <w:pPr>
              <w:pStyle w:val="TAL"/>
            </w:pPr>
            <w:r w:rsidRPr="0061649B">
              <w:t>multiplicity: 1..*</w:t>
            </w:r>
          </w:p>
          <w:p w14:paraId="0C0C2C76" w14:textId="77777777" w:rsidR="00080625" w:rsidRPr="0061649B" w:rsidRDefault="00080625" w:rsidP="007E2B01">
            <w:pPr>
              <w:pStyle w:val="TAL"/>
            </w:pPr>
            <w:r w:rsidRPr="0061649B">
              <w:t>isOrdered: False</w:t>
            </w:r>
          </w:p>
          <w:p w14:paraId="4A125CD8" w14:textId="77777777" w:rsidR="00080625" w:rsidRPr="0061649B" w:rsidRDefault="00080625" w:rsidP="007E2B01">
            <w:pPr>
              <w:pStyle w:val="TAL"/>
            </w:pPr>
            <w:r w:rsidRPr="0061649B">
              <w:t>isUnique: True</w:t>
            </w:r>
          </w:p>
          <w:p w14:paraId="3D80AA3A" w14:textId="77777777" w:rsidR="00080625" w:rsidRPr="0061649B" w:rsidRDefault="00080625" w:rsidP="007E2B01">
            <w:pPr>
              <w:pStyle w:val="TAL"/>
            </w:pPr>
            <w:r w:rsidRPr="0061649B">
              <w:t>defaultValue: None</w:t>
            </w:r>
          </w:p>
          <w:p w14:paraId="0C0F5228" w14:textId="77777777" w:rsidR="00080625" w:rsidRPr="0061649B" w:rsidRDefault="00080625" w:rsidP="007E2B01">
            <w:pPr>
              <w:pStyle w:val="TAL"/>
            </w:pPr>
            <w:r w:rsidRPr="0061649B">
              <w:t>isNullable: False</w:t>
            </w:r>
          </w:p>
        </w:tc>
      </w:tr>
      <w:tr w:rsidR="00080625" w:rsidRPr="00B26339" w14:paraId="1E24EB16" w14:textId="77777777" w:rsidTr="007E2B01">
        <w:trPr>
          <w:gridBefore w:val="1"/>
          <w:gridAfter w:val="1"/>
          <w:wBefore w:w="32" w:type="dxa"/>
          <w:wAfter w:w="9" w:type="dxa"/>
          <w:cantSplit/>
          <w:jc w:val="center"/>
        </w:trPr>
        <w:tc>
          <w:tcPr>
            <w:tcW w:w="2621" w:type="dxa"/>
          </w:tcPr>
          <w:p w14:paraId="2FB7E92A" w14:textId="77777777" w:rsidR="00080625" w:rsidRPr="0061649B" w:rsidRDefault="00080625" w:rsidP="007E2B01">
            <w:pPr>
              <w:pStyle w:val="TAL"/>
              <w:rPr>
                <w:rFonts w:cs="Arial"/>
                <w:szCs w:val="18"/>
              </w:rPr>
            </w:pPr>
            <w:r w:rsidRPr="0061649B">
              <w:rPr>
                <w:rFonts w:cs="Arial"/>
                <w:szCs w:val="18"/>
              </w:rPr>
              <w:t>swVersion</w:t>
            </w:r>
          </w:p>
        </w:tc>
        <w:tc>
          <w:tcPr>
            <w:tcW w:w="5245" w:type="dxa"/>
          </w:tcPr>
          <w:p w14:paraId="3D78B258" w14:textId="77777777" w:rsidR="00080625" w:rsidRPr="0061649B" w:rsidRDefault="00080625" w:rsidP="007E2B0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5A5EBBC0" w14:textId="77777777" w:rsidR="00080625" w:rsidRPr="0061649B" w:rsidRDefault="00080625" w:rsidP="007E2B01">
            <w:pPr>
              <w:pStyle w:val="TAL"/>
              <w:rPr>
                <w:szCs w:val="18"/>
              </w:rPr>
            </w:pPr>
          </w:p>
          <w:p w14:paraId="7F559029" w14:textId="77777777" w:rsidR="00080625" w:rsidRPr="0061649B" w:rsidRDefault="00080625" w:rsidP="007E2B01">
            <w:pPr>
              <w:spacing w:after="0"/>
            </w:pPr>
            <w:r w:rsidRPr="0061649B">
              <w:rPr>
                <w:rFonts w:ascii="Arial" w:hAnsi="Arial" w:cs="Arial"/>
                <w:sz w:val="18"/>
                <w:szCs w:val="18"/>
              </w:rPr>
              <w:t>allowedValues: N/A</w:t>
            </w:r>
          </w:p>
        </w:tc>
        <w:tc>
          <w:tcPr>
            <w:tcW w:w="1984" w:type="dxa"/>
          </w:tcPr>
          <w:p w14:paraId="108865D1" w14:textId="77777777" w:rsidR="00080625" w:rsidRPr="0061649B" w:rsidRDefault="00080625" w:rsidP="007E2B01">
            <w:pPr>
              <w:pStyle w:val="TAL"/>
            </w:pPr>
            <w:r w:rsidRPr="0061649B">
              <w:t>type: String</w:t>
            </w:r>
          </w:p>
          <w:p w14:paraId="5BB6AC36" w14:textId="77777777" w:rsidR="00080625" w:rsidRPr="0061649B" w:rsidRDefault="00080625" w:rsidP="007E2B01">
            <w:pPr>
              <w:pStyle w:val="TAL"/>
            </w:pPr>
            <w:r w:rsidRPr="0061649B">
              <w:t>multiplicity: 0..1</w:t>
            </w:r>
          </w:p>
          <w:p w14:paraId="09F970AF" w14:textId="77777777" w:rsidR="00080625" w:rsidRPr="0061649B" w:rsidRDefault="00080625" w:rsidP="007E2B01">
            <w:pPr>
              <w:pStyle w:val="TAL"/>
            </w:pPr>
            <w:r w:rsidRPr="0061649B">
              <w:t>isOrdered: N/A</w:t>
            </w:r>
          </w:p>
          <w:p w14:paraId="41648D9D" w14:textId="77777777" w:rsidR="00080625" w:rsidRPr="00B940D8" w:rsidRDefault="00080625" w:rsidP="007E2B01">
            <w:pPr>
              <w:pStyle w:val="TAL"/>
            </w:pPr>
            <w:r w:rsidRPr="00B940D8">
              <w:t>isUnique: N/A</w:t>
            </w:r>
          </w:p>
          <w:p w14:paraId="4999A809" w14:textId="77777777" w:rsidR="00080625" w:rsidRPr="00B940D8" w:rsidRDefault="00080625" w:rsidP="007E2B01">
            <w:pPr>
              <w:pStyle w:val="TAL"/>
            </w:pPr>
            <w:r w:rsidRPr="00B940D8">
              <w:t>defaultValue: None</w:t>
            </w:r>
          </w:p>
          <w:p w14:paraId="26D03F9B" w14:textId="77777777" w:rsidR="00080625" w:rsidRPr="0061649B" w:rsidRDefault="00080625" w:rsidP="007E2B01">
            <w:pPr>
              <w:pStyle w:val="TAL"/>
            </w:pPr>
            <w:r w:rsidRPr="0061649B">
              <w:t>isNullable: False</w:t>
            </w:r>
          </w:p>
        </w:tc>
      </w:tr>
      <w:tr w:rsidR="00080625" w:rsidRPr="00B26339" w14:paraId="2731DCAC" w14:textId="77777777" w:rsidTr="007E2B01">
        <w:trPr>
          <w:gridBefore w:val="1"/>
          <w:gridAfter w:val="1"/>
          <w:wBefore w:w="32" w:type="dxa"/>
          <w:wAfter w:w="9" w:type="dxa"/>
          <w:cantSplit/>
          <w:jc w:val="center"/>
        </w:trPr>
        <w:tc>
          <w:tcPr>
            <w:tcW w:w="2621" w:type="dxa"/>
          </w:tcPr>
          <w:p w14:paraId="095B734D" w14:textId="77777777" w:rsidR="00080625" w:rsidRPr="0061649B" w:rsidRDefault="00080625" w:rsidP="007E2B01">
            <w:pPr>
              <w:pStyle w:val="TAL"/>
              <w:rPr>
                <w:rFonts w:cs="Arial"/>
                <w:szCs w:val="18"/>
              </w:rPr>
            </w:pPr>
            <w:r w:rsidRPr="0061649B">
              <w:rPr>
                <w:rFonts w:cs="Arial"/>
                <w:szCs w:val="18"/>
              </w:rPr>
              <w:t>systemDN</w:t>
            </w:r>
          </w:p>
        </w:tc>
        <w:tc>
          <w:tcPr>
            <w:tcW w:w="5245" w:type="dxa"/>
          </w:tcPr>
          <w:p w14:paraId="14630F51" w14:textId="77777777" w:rsidR="00080625" w:rsidRPr="0061649B" w:rsidRDefault="00080625" w:rsidP="007E2B01">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74F4EB3" w14:textId="77777777" w:rsidR="00080625" w:rsidRPr="0061649B" w:rsidRDefault="00080625" w:rsidP="007E2B01">
            <w:pPr>
              <w:pStyle w:val="TAL"/>
              <w:rPr>
                <w:szCs w:val="18"/>
              </w:rPr>
            </w:pPr>
          </w:p>
          <w:p w14:paraId="788AEC4F" w14:textId="77777777" w:rsidR="00080625" w:rsidRPr="0061649B" w:rsidRDefault="00080625" w:rsidP="007E2B01">
            <w:pPr>
              <w:spacing w:after="0"/>
            </w:pPr>
            <w:r w:rsidRPr="0061649B">
              <w:rPr>
                <w:rFonts w:ascii="Arial" w:hAnsi="Arial" w:cs="Arial"/>
                <w:sz w:val="18"/>
                <w:szCs w:val="18"/>
              </w:rPr>
              <w:t>allowedValues: N/A</w:t>
            </w:r>
          </w:p>
        </w:tc>
        <w:tc>
          <w:tcPr>
            <w:tcW w:w="1984" w:type="dxa"/>
          </w:tcPr>
          <w:p w14:paraId="04989740" w14:textId="77777777" w:rsidR="00080625" w:rsidRPr="0061649B" w:rsidRDefault="00080625" w:rsidP="007E2B01">
            <w:pPr>
              <w:pStyle w:val="TAL"/>
            </w:pPr>
            <w:r w:rsidRPr="0061649B">
              <w:t>type: DN</w:t>
            </w:r>
          </w:p>
          <w:p w14:paraId="6CEF3229" w14:textId="77777777" w:rsidR="00080625" w:rsidRPr="0061649B" w:rsidRDefault="00080625" w:rsidP="007E2B01">
            <w:pPr>
              <w:pStyle w:val="TAL"/>
            </w:pPr>
            <w:r w:rsidRPr="0061649B">
              <w:t>multiplicity: 0..1</w:t>
            </w:r>
          </w:p>
          <w:p w14:paraId="2F644CC7" w14:textId="77777777" w:rsidR="00080625" w:rsidRPr="0061649B" w:rsidRDefault="00080625" w:rsidP="007E2B01">
            <w:pPr>
              <w:pStyle w:val="TAL"/>
            </w:pPr>
            <w:r w:rsidRPr="0061649B">
              <w:t>isOrdered: N/A</w:t>
            </w:r>
          </w:p>
          <w:p w14:paraId="35E227C4" w14:textId="77777777" w:rsidR="00080625" w:rsidRPr="00B940D8" w:rsidRDefault="00080625" w:rsidP="007E2B01">
            <w:pPr>
              <w:pStyle w:val="TAL"/>
            </w:pPr>
            <w:r w:rsidRPr="00B940D8">
              <w:t>isUnique: N/A</w:t>
            </w:r>
          </w:p>
          <w:p w14:paraId="401C49E4" w14:textId="77777777" w:rsidR="00080625" w:rsidRPr="00B940D8" w:rsidRDefault="00080625" w:rsidP="007E2B01">
            <w:pPr>
              <w:pStyle w:val="TAL"/>
            </w:pPr>
            <w:r w:rsidRPr="00B940D8">
              <w:t>defaultValue: None</w:t>
            </w:r>
          </w:p>
          <w:p w14:paraId="184B98CE" w14:textId="77777777" w:rsidR="00080625" w:rsidRPr="0061649B" w:rsidRDefault="00080625" w:rsidP="007E2B01">
            <w:pPr>
              <w:pStyle w:val="TAL"/>
            </w:pPr>
            <w:r w:rsidRPr="0061649B">
              <w:t>isNullable: False</w:t>
            </w:r>
          </w:p>
        </w:tc>
      </w:tr>
      <w:tr w:rsidR="00080625" w:rsidRPr="00B26339" w14:paraId="6DEE14E2" w14:textId="77777777" w:rsidTr="007E2B01">
        <w:trPr>
          <w:gridBefore w:val="1"/>
          <w:gridAfter w:val="1"/>
          <w:wBefore w:w="32" w:type="dxa"/>
          <w:wAfter w:w="9" w:type="dxa"/>
          <w:cantSplit/>
          <w:jc w:val="center"/>
        </w:trPr>
        <w:tc>
          <w:tcPr>
            <w:tcW w:w="2621" w:type="dxa"/>
          </w:tcPr>
          <w:p w14:paraId="3EEB710D" w14:textId="77777777" w:rsidR="00080625" w:rsidRPr="0061649B" w:rsidRDefault="00080625" w:rsidP="007E2B01">
            <w:pPr>
              <w:pStyle w:val="TAL"/>
              <w:rPr>
                <w:rFonts w:cs="Arial"/>
                <w:szCs w:val="18"/>
                <w:lang w:eastAsia="de-DE"/>
              </w:rPr>
            </w:pPr>
            <w:r w:rsidRPr="0061649B">
              <w:rPr>
                <w:rFonts w:cs="Arial"/>
                <w:szCs w:val="18"/>
              </w:rPr>
              <w:t>userDefinedState</w:t>
            </w:r>
          </w:p>
        </w:tc>
        <w:tc>
          <w:tcPr>
            <w:tcW w:w="5245" w:type="dxa"/>
          </w:tcPr>
          <w:p w14:paraId="695CCCE6" w14:textId="77777777" w:rsidR="00080625" w:rsidRPr="0061649B" w:rsidRDefault="00080625" w:rsidP="007E2B01">
            <w:pPr>
              <w:pStyle w:val="TAL"/>
              <w:rPr>
                <w:szCs w:val="18"/>
              </w:rPr>
            </w:pPr>
            <w:r w:rsidRPr="0061649B">
              <w:rPr>
                <w:szCs w:val="18"/>
              </w:rPr>
              <w:t>An operator defined state for operator specific usage.</w:t>
            </w:r>
          </w:p>
          <w:p w14:paraId="282D70D8" w14:textId="77777777" w:rsidR="00080625" w:rsidRPr="0061649B" w:rsidRDefault="00080625" w:rsidP="007E2B01">
            <w:pPr>
              <w:pStyle w:val="TAL"/>
              <w:rPr>
                <w:szCs w:val="18"/>
              </w:rPr>
            </w:pPr>
          </w:p>
          <w:p w14:paraId="724EC769" w14:textId="77777777" w:rsidR="00080625" w:rsidRPr="0061649B" w:rsidRDefault="00080625" w:rsidP="007E2B01">
            <w:pPr>
              <w:spacing w:after="0"/>
            </w:pPr>
            <w:r w:rsidRPr="0061649B">
              <w:rPr>
                <w:rFonts w:ascii="Arial" w:hAnsi="Arial" w:cs="Arial"/>
                <w:sz w:val="18"/>
                <w:szCs w:val="18"/>
              </w:rPr>
              <w:t>allowedValues: N/A</w:t>
            </w:r>
          </w:p>
        </w:tc>
        <w:tc>
          <w:tcPr>
            <w:tcW w:w="1984" w:type="dxa"/>
          </w:tcPr>
          <w:p w14:paraId="53450925" w14:textId="77777777" w:rsidR="00080625" w:rsidRPr="0061649B" w:rsidRDefault="00080625" w:rsidP="007E2B01">
            <w:pPr>
              <w:pStyle w:val="TAL"/>
            </w:pPr>
            <w:r w:rsidRPr="0061649B">
              <w:t>type: String</w:t>
            </w:r>
          </w:p>
          <w:p w14:paraId="1A7CAFFA" w14:textId="77777777" w:rsidR="00080625" w:rsidRPr="0061649B" w:rsidRDefault="00080625" w:rsidP="007E2B01">
            <w:pPr>
              <w:pStyle w:val="TAL"/>
            </w:pPr>
            <w:r w:rsidRPr="0061649B">
              <w:t>multiplicity: 0..1</w:t>
            </w:r>
          </w:p>
          <w:p w14:paraId="3C77D400" w14:textId="77777777" w:rsidR="00080625" w:rsidRPr="0061649B" w:rsidRDefault="00080625" w:rsidP="007E2B01">
            <w:pPr>
              <w:pStyle w:val="TAL"/>
            </w:pPr>
            <w:r w:rsidRPr="0061649B">
              <w:t>isOrdered: N/A</w:t>
            </w:r>
          </w:p>
          <w:p w14:paraId="5C0CD718" w14:textId="77777777" w:rsidR="00080625" w:rsidRPr="00B940D8" w:rsidRDefault="00080625" w:rsidP="007E2B01">
            <w:pPr>
              <w:pStyle w:val="TAL"/>
            </w:pPr>
            <w:r w:rsidRPr="00B940D8">
              <w:t>isUnique: N/A</w:t>
            </w:r>
          </w:p>
          <w:p w14:paraId="73A49E6A" w14:textId="77777777" w:rsidR="00080625" w:rsidRPr="00B940D8" w:rsidRDefault="00080625" w:rsidP="007E2B01">
            <w:pPr>
              <w:pStyle w:val="TAL"/>
            </w:pPr>
            <w:r w:rsidRPr="00B940D8">
              <w:t>defaultValue: None</w:t>
            </w:r>
          </w:p>
          <w:p w14:paraId="0D5E3B87" w14:textId="77777777" w:rsidR="00080625" w:rsidRPr="0061649B" w:rsidRDefault="00080625" w:rsidP="007E2B01">
            <w:pPr>
              <w:pStyle w:val="TAL"/>
            </w:pPr>
            <w:r w:rsidRPr="0061649B">
              <w:t>isNullable: False</w:t>
            </w:r>
          </w:p>
          <w:p w14:paraId="731E569F" w14:textId="77777777" w:rsidR="00080625" w:rsidRPr="0061649B" w:rsidRDefault="00080625" w:rsidP="007E2B01">
            <w:pPr>
              <w:pStyle w:val="TAL"/>
            </w:pPr>
          </w:p>
        </w:tc>
      </w:tr>
      <w:tr w:rsidR="00080625" w:rsidRPr="00B26339" w14:paraId="35DF72E9" w14:textId="77777777" w:rsidTr="007E2B01">
        <w:trPr>
          <w:gridBefore w:val="1"/>
          <w:gridAfter w:val="1"/>
          <w:wBefore w:w="32" w:type="dxa"/>
          <w:wAfter w:w="9" w:type="dxa"/>
          <w:cantSplit/>
          <w:jc w:val="center"/>
        </w:trPr>
        <w:tc>
          <w:tcPr>
            <w:tcW w:w="2621" w:type="dxa"/>
          </w:tcPr>
          <w:p w14:paraId="61A41D82" w14:textId="77777777" w:rsidR="00080625" w:rsidRPr="0061649B" w:rsidRDefault="00080625" w:rsidP="007E2B01">
            <w:pPr>
              <w:pStyle w:val="TAL"/>
              <w:rPr>
                <w:rFonts w:cs="Arial"/>
                <w:szCs w:val="18"/>
                <w:lang w:eastAsia="de-DE"/>
              </w:rPr>
            </w:pPr>
            <w:r w:rsidRPr="0061649B">
              <w:rPr>
                <w:rFonts w:cs="Arial"/>
                <w:szCs w:val="18"/>
                <w:lang w:eastAsia="de-DE"/>
              </w:rPr>
              <w:t>userLabel</w:t>
            </w:r>
          </w:p>
        </w:tc>
        <w:tc>
          <w:tcPr>
            <w:tcW w:w="5245" w:type="dxa"/>
          </w:tcPr>
          <w:p w14:paraId="700CE45B" w14:textId="77777777" w:rsidR="00080625" w:rsidRPr="0061649B" w:rsidRDefault="00080625" w:rsidP="007E2B01">
            <w:pPr>
              <w:pStyle w:val="TAL"/>
              <w:rPr>
                <w:szCs w:val="18"/>
              </w:rPr>
            </w:pPr>
            <w:r w:rsidRPr="0061649B">
              <w:rPr>
                <w:szCs w:val="18"/>
              </w:rPr>
              <w:t>A user-friendly (and user assignable) name of this object.</w:t>
            </w:r>
          </w:p>
          <w:p w14:paraId="39A178FC" w14:textId="77777777" w:rsidR="00080625" w:rsidRPr="0061649B" w:rsidRDefault="00080625" w:rsidP="007E2B01">
            <w:pPr>
              <w:pStyle w:val="TAL"/>
              <w:rPr>
                <w:szCs w:val="18"/>
              </w:rPr>
            </w:pPr>
          </w:p>
          <w:p w14:paraId="02AB3431" w14:textId="77777777" w:rsidR="00080625" w:rsidRPr="0061649B" w:rsidRDefault="00080625" w:rsidP="007E2B01">
            <w:pPr>
              <w:spacing w:after="0"/>
            </w:pPr>
            <w:r w:rsidRPr="0061649B">
              <w:rPr>
                <w:rFonts w:ascii="Arial" w:hAnsi="Arial" w:cs="Arial"/>
                <w:sz w:val="18"/>
                <w:szCs w:val="18"/>
              </w:rPr>
              <w:t>allowedValues: N/A</w:t>
            </w:r>
          </w:p>
        </w:tc>
        <w:tc>
          <w:tcPr>
            <w:tcW w:w="1984" w:type="dxa"/>
          </w:tcPr>
          <w:p w14:paraId="7CFDEAB4" w14:textId="77777777" w:rsidR="00080625" w:rsidRPr="0061649B" w:rsidRDefault="00080625" w:rsidP="007E2B01">
            <w:pPr>
              <w:pStyle w:val="TAL"/>
            </w:pPr>
            <w:r w:rsidRPr="0061649B">
              <w:t>type: String</w:t>
            </w:r>
          </w:p>
          <w:p w14:paraId="3421F05B" w14:textId="77777777" w:rsidR="00080625" w:rsidRPr="0061649B" w:rsidRDefault="00080625" w:rsidP="007E2B01">
            <w:pPr>
              <w:pStyle w:val="TAL"/>
            </w:pPr>
            <w:r w:rsidRPr="0061649B">
              <w:t>multiplicity: 0..1</w:t>
            </w:r>
          </w:p>
          <w:p w14:paraId="150EB24C" w14:textId="77777777" w:rsidR="00080625" w:rsidRPr="0061649B" w:rsidRDefault="00080625" w:rsidP="007E2B01">
            <w:pPr>
              <w:pStyle w:val="TAL"/>
            </w:pPr>
            <w:r w:rsidRPr="0061649B">
              <w:t>isOrdered: N/A</w:t>
            </w:r>
          </w:p>
          <w:p w14:paraId="6FDABBEA" w14:textId="77777777" w:rsidR="00080625" w:rsidRPr="00B940D8" w:rsidRDefault="00080625" w:rsidP="007E2B01">
            <w:pPr>
              <w:pStyle w:val="TAL"/>
            </w:pPr>
            <w:r w:rsidRPr="00B940D8">
              <w:t>isUnique: N/A</w:t>
            </w:r>
          </w:p>
          <w:p w14:paraId="3567E397" w14:textId="77777777" w:rsidR="00080625" w:rsidRPr="00B940D8" w:rsidRDefault="00080625" w:rsidP="007E2B01">
            <w:pPr>
              <w:pStyle w:val="TAL"/>
            </w:pPr>
            <w:r w:rsidRPr="00B940D8">
              <w:t>defaultValue: None</w:t>
            </w:r>
          </w:p>
          <w:p w14:paraId="6D92DAC4" w14:textId="77777777" w:rsidR="00080625" w:rsidRPr="0061649B" w:rsidRDefault="00080625" w:rsidP="007E2B01">
            <w:pPr>
              <w:pStyle w:val="TAL"/>
            </w:pPr>
            <w:r w:rsidRPr="0061649B">
              <w:t>isNullable: False</w:t>
            </w:r>
          </w:p>
        </w:tc>
      </w:tr>
      <w:tr w:rsidR="00080625" w:rsidRPr="00B26339" w14:paraId="4D8D0741" w14:textId="77777777" w:rsidTr="007E2B01">
        <w:trPr>
          <w:gridBefore w:val="1"/>
          <w:gridAfter w:val="1"/>
          <w:wBefore w:w="32" w:type="dxa"/>
          <w:wAfter w:w="9" w:type="dxa"/>
          <w:cantSplit/>
          <w:jc w:val="center"/>
        </w:trPr>
        <w:tc>
          <w:tcPr>
            <w:tcW w:w="2621" w:type="dxa"/>
          </w:tcPr>
          <w:p w14:paraId="58482916" w14:textId="77777777" w:rsidR="00080625" w:rsidRPr="0061649B" w:rsidRDefault="00080625" w:rsidP="007E2B01">
            <w:pPr>
              <w:pStyle w:val="TAL"/>
              <w:rPr>
                <w:rFonts w:cs="Arial"/>
                <w:szCs w:val="18"/>
              </w:rPr>
            </w:pPr>
            <w:r w:rsidRPr="0061649B">
              <w:rPr>
                <w:rFonts w:cs="Arial"/>
                <w:szCs w:val="18"/>
              </w:rPr>
              <w:t>vendorName</w:t>
            </w:r>
          </w:p>
        </w:tc>
        <w:tc>
          <w:tcPr>
            <w:tcW w:w="5245" w:type="dxa"/>
          </w:tcPr>
          <w:p w14:paraId="635D2607" w14:textId="77777777" w:rsidR="00080625" w:rsidRPr="0061649B" w:rsidRDefault="00080625" w:rsidP="007E2B01">
            <w:pPr>
              <w:pStyle w:val="TAL"/>
              <w:rPr>
                <w:szCs w:val="18"/>
              </w:rPr>
            </w:pPr>
            <w:r w:rsidRPr="0061649B">
              <w:rPr>
                <w:szCs w:val="18"/>
              </w:rPr>
              <w:t>The name of the vendor.</w:t>
            </w:r>
          </w:p>
          <w:p w14:paraId="0788D01C" w14:textId="77777777" w:rsidR="00080625" w:rsidRPr="0061649B" w:rsidRDefault="00080625" w:rsidP="007E2B01">
            <w:pPr>
              <w:pStyle w:val="TAL"/>
              <w:rPr>
                <w:szCs w:val="18"/>
              </w:rPr>
            </w:pPr>
          </w:p>
          <w:p w14:paraId="26A4756D" w14:textId="77777777" w:rsidR="00080625" w:rsidRPr="0061649B" w:rsidRDefault="00080625" w:rsidP="007E2B01">
            <w:pPr>
              <w:pStyle w:val="TAL"/>
              <w:rPr>
                <w:szCs w:val="18"/>
              </w:rPr>
            </w:pPr>
            <w:r w:rsidRPr="0061649B">
              <w:rPr>
                <w:rFonts w:cs="Arial"/>
                <w:szCs w:val="18"/>
              </w:rPr>
              <w:t>allowedValues: N/A</w:t>
            </w:r>
          </w:p>
        </w:tc>
        <w:tc>
          <w:tcPr>
            <w:tcW w:w="1984" w:type="dxa"/>
          </w:tcPr>
          <w:p w14:paraId="0E39935E" w14:textId="77777777" w:rsidR="00080625" w:rsidRPr="0061649B" w:rsidRDefault="00080625" w:rsidP="007E2B01">
            <w:pPr>
              <w:pStyle w:val="TAL"/>
            </w:pPr>
            <w:r w:rsidRPr="0061649B">
              <w:t>type: String</w:t>
            </w:r>
          </w:p>
          <w:p w14:paraId="51D73C89" w14:textId="77777777" w:rsidR="00080625" w:rsidRPr="0061649B" w:rsidRDefault="00080625" w:rsidP="007E2B01">
            <w:pPr>
              <w:pStyle w:val="TAL"/>
            </w:pPr>
            <w:r w:rsidRPr="0061649B">
              <w:t>multiplicity: 0..1</w:t>
            </w:r>
          </w:p>
          <w:p w14:paraId="493A473C" w14:textId="77777777" w:rsidR="00080625" w:rsidRPr="0061649B" w:rsidRDefault="00080625" w:rsidP="007E2B01">
            <w:pPr>
              <w:pStyle w:val="TAL"/>
            </w:pPr>
            <w:r w:rsidRPr="0061649B">
              <w:t>isOrdered: N/A</w:t>
            </w:r>
          </w:p>
          <w:p w14:paraId="5BCB9F1D" w14:textId="77777777" w:rsidR="00080625" w:rsidRPr="00B940D8" w:rsidRDefault="00080625" w:rsidP="007E2B01">
            <w:pPr>
              <w:pStyle w:val="TAL"/>
            </w:pPr>
            <w:r w:rsidRPr="00B940D8">
              <w:t>isUnique: N/A</w:t>
            </w:r>
          </w:p>
          <w:p w14:paraId="2DA3FEF7" w14:textId="77777777" w:rsidR="00080625" w:rsidRPr="00B940D8" w:rsidRDefault="00080625" w:rsidP="007E2B01">
            <w:pPr>
              <w:pStyle w:val="TAL"/>
            </w:pPr>
            <w:r w:rsidRPr="00B940D8">
              <w:t>defaultValue: None</w:t>
            </w:r>
          </w:p>
          <w:p w14:paraId="077924FF" w14:textId="77777777" w:rsidR="00080625" w:rsidRPr="0061649B" w:rsidRDefault="00080625" w:rsidP="007E2B01">
            <w:pPr>
              <w:pStyle w:val="TAL"/>
            </w:pPr>
            <w:r w:rsidRPr="0061649B">
              <w:t>isNullable: False</w:t>
            </w:r>
          </w:p>
        </w:tc>
      </w:tr>
      <w:tr w:rsidR="00080625" w:rsidRPr="00B26339" w14:paraId="4448774F" w14:textId="77777777" w:rsidTr="007E2B01">
        <w:trPr>
          <w:gridBefore w:val="1"/>
          <w:gridAfter w:val="1"/>
          <w:wBefore w:w="32" w:type="dxa"/>
          <w:wAfter w:w="9" w:type="dxa"/>
          <w:cantSplit/>
          <w:jc w:val="center"/>
        </w:trPr>
        <w:tc>
          <w:tcPr>
            <w:tcW w:w="2621" w:type="dxa"/>
          </w:tcPr>
          <w:p w14:paraId="365C206E" w14:textId="77777777" w:rsidR="00080625" w:rsidRPr="0061649B" w:rsidRDefault="00080625" w:rsidP="007E2B01">
            <w:pPr>
              <w:pStyle w:val="TAL"/>
              <w:rPr>
                <w:rFonts w:cs="Arial"/>
                <w:szCs w:val="18"/>
              </w:rPr>
            </w:pPr>
            <w:r w:rsidRPr="0061649B">
              <w:rPr>
                <w:rFonts w:cs="Arial"/>
                <w:szCs w:val="18"/>
                <w:lang w:eastAsia="zh-CN"/>
              </w:rPr>
              <w:lastRenderedPageBreak/>
              <w:t>vnfParametersList</w:t>
            </w:r>
          </w:p>
        </w:tc>
        <w:tc>
          <w:tcPr>
            <w:tcW w:w="5245" w:type="dxa"/>
          </w:tcPr>
          <w:p w14:paraId="0754F14F" w14:textId="77777777" w:rsidR="00080625" w:rsidRPr="00B940D8" w:rsidRDefault="00080625" w:rsidP="007E2B01">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0BA12E7" w14:textId="77777777" w:rsidR="00080625" w:rsidRPr="00B940D8" w:rsidRDefault="00080625" w:rsidP="007E2B01">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5D741264" w14:textId="77777777" w:rsidR="00080625" w:rsidRPr="00B940D8" w:rsidRDefault="00080625" w:rsidP="007E2B01">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60" w:name="OLE_LINK22"/>
            <w:r w:rsidRPr="00B940D8">
              <w:rPr>
                <w:rFonts w:ascii="Courier New" w:eastAsia="SimSun" w:hAnsi="Courier New" w:cs="Courier New"/>
                <w:color w:val="000000"/>
                <w:sz w:val="18"/>
                <w:szCs w:val="18"/>
                <w:lang w:eastAsia="zh-CN"/>
              </w:rPr>
              <w:t>(optional)</w:t>
            </w:r>
            <w:bookmarkEnd w:id="160"/>
          </w:p>
          <w:p w14:paraId="48F26470" w14:textId="77777777" w:rsidR="00080625" w:rsidRPr="00B940D8" w:rsidRDefault="00080625" w:rsidP="007E2B01">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603FBED" w14:textId="77777777" w:rsidR="00080625" w:rsidRPr="00B940D8" w:rsidRDefault="00080625" w:rsidP="007E2B01">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1E46168" w14:textId="77777777" w:rsidR="00080625" w:rsidRPr="00B940D8" w:rsidRDefault="00080625" w:rsidP="007E2B01">
            <w:pPr>
              <w:pStyle w:val="TAL"/>
              <w:rPr>
                <w:rFonts w:cs="Arial"/>
                <w:szCs w:val="18"/>
                <w:lang w:eastAsia="zh-CN"/>
              </w:rPr>
            </w:pPr>
          </w:p>
          <w:p w14:paraId="21799000" w14:textId="77777777" w:rsidR="00080625" w:rsidRPr="00B940D8" w:rsidRDefault="00080625" w:rsidP="007E2B01">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F9612D6" w14:textId="77777777" w:rsidR="00080625" w:rsidRPr="00B940D8" w:rsidRDefault="00080625" w:rsidP="007E2B01">
            <w:pPr>
              <w:pStyle w:val="TAL"/>
              <w:rPr>
                <w:bCs/>
                <w:szCs w:val="18"/>
                <w:lang w:eastAsia="zh-CN"/>
              </w:rPr>
            </w:pPr>
          </w:p>
          <w:p w14:paraId="4B5D767B" w14:textId="77777777" w:rsidR="00080625" w:rsidRPr="00B940D8" w:rsidRDefault="00080625" w:rsidP="007E2B01">
            <w:pPr>
              <w:pStyle w:val="TAL"/>
              <w:rPr>
                <w:bCs/>
                <w:szCs w:val="18"/>
                <w:lang w:eastAsia="zh-CN"/>
              </w:rPr>
            </w:pPr>
            <w:r w:rsidRPr="00B940D8">
              <w:rPr>
                <w:bCs/>
                <w:szCs w:val="18"/>
                <w:lang w:eastAsia="zh-CN"/>
              </w:rPr>
              <w:t>See Note 1.</w:t>
            </w:r>
          </w:p>
          <w:p w14:paraId="5B97253F" w14:textId="77777777" w:rsidR="00080625" w:rsidRPr="00B940D8" w:rsidRDefault="00080625" w:rsidP="007E2B01">
            <w:pPr>
              <w:pStyle w:val="TAL"/>
              <w:rPr>
                <w:bCs/>
                <w:szCs w:val="18"/>
                <w:lang w:eastAsia="zh-CN"/>
              </w:rPr>
            </w:pPr>
          </w:p>
          <w:p w14:paraId="507CD68D" w14:textId="77777777" w:rsidR="00080625" w:rsidRPr="00B940D8" w:rsidRDefault="00080625" w:rsidP="007E2B0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61" w:name="OLE_LINK8"/>
            <w:bookmarkStart w:id="162" w:name="OLE_LINK11"/>
            <w:r w:rsidRPr="00B940D8">
              <w:rPr>
                <w:rFonts w:ascii="Arial" w:hAnsi="Arial" w:cs="Arial"/>
                <w:sz w:val="18"/>
                <w:szCs w:val="18"/>
                <w:lang w:eastAsia="zh-CN"/>
              </w:rPr>
              <w:t>This attribute is optional.</w:t>
            </w:r>
            <w:bookmarkEnd w:id="161"/>
            <w:bookmarkEnd w:id="162"/>
          </w:p>
          <w:p w14:paraId="603FB1F1" w14:textId="77777777" w:rsidR="00080625" w:rsidRPr="00B940D8" w:rsidRDefault="00080625" w:rsidP="007E2B01">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69A58C6" w14:textId="77777777" w:rsidR="00080625" w:rsidRPr="00B940D8" w:rsidRDefault="00080625" w:rsidP="007E2B01">
            <w:pPr>
              <w:widowControl w:val="0"/>
              <w:autoSpaceDE w:val="0"/>
              <w:autoSpaceDN w:val="0"/>
              <w:adjustRightInd w:val="0"/>
              <w:spacing w:after="0"/>
              <w:rPr>
                <w:rFonts w:ascii="Arial" w:hAnsi="Arial" w:cs="Arial"/>
                <w:sz w:val="18"/>
                <w:szCs w:val="18"/>
                <w:lang w:eastAsia="zh-CN"/>
              </w:rPr>
            </w:pPr>
          </w:p>
          <w:p w14:paraId="6A4C5ED2" w14:textId="77777777" w:rsidR="00080625" w:rsidRPr="00B940D8" w:rsidRDefault="00080625" w:rsidP="007E2B0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0EDE95A7" w14:textId="77777777" w:rsidR="00080625" w:rsidRPr="00B940D8" w:rsidRDefault="00080625" w:rsidP="007E2B0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C1FE8B6" w14:textId="77777777" w:rsidR="00080625" w:rsidRPr="00B940D8" w:rsidRDefault="00080625" w:rsidP="007E2B01">
            <w:pPr>
              <w:pStyle w:val="TAL"/>
              <w:rPr>
                <w:bCs/>
                <w:szCs w:val="18"/>
                <w:lang w:eastAsia="zh-CN"/>
              </w:rPr>
            </w:pPr>
          </w:p>
          <w:p w14:paraId="3F2F34B5" w14:textId="77777777" w:rsidR="00080625" w:rsidRPr="00B940D8" w:rsidRDefault="00080625" w:rsidP="007E2B01">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63" w:name="OLE_LINK12"/>
            <w:r w:rsidRPr="00B940D8">
              <w:rPr>
                <w:rFonts w:ascii="Arial" w:hAnsi="Arial" w:cs="Arial"/>
                <w:sz w:val="18"/>
                <w:szCs w:val="18"/>
                <w:lang w:eastAsia="zh-CN"/>
              </w:rPr>
              <w:t>Indicator of whether</w:t>
            </w:r>
            <w:bookmarkEnd w:id="16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105CC23" w14:textId="77777777" w:rsidR="00080625" w:rsidRPr="00B940D8" w:rsidRDefault="00080625" w:rsidP="007E2B01">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752007" w14:textId="77777777" w:rsidR="00080625" w:rsidRPr="00B940D8" w:rsidRDefault="00080625" w:rsidP="007E2B01">
            <w:pPr>
              <w:widowControl w:val="0"/>
              <w:autoSpaceDE w:val="0"/>
              <w:autoSpaceDN w:val="0"/>
              <w:adjustRightInd w:val="0"/>
              <w:spacing w:after="0"/>
              <w:rPr>
                <w:rFonts w:ascii="Arial" w:hAnsi="Arial" w:cs="Arial"/>
                <w:sz w:val="18"/>
                <w:szCs w:val="18"/>
                <w:lang w:eastAsia="zh-CN"/>
              </w:rPr>
            </w:pPr>
          </w:p>
          <w:p w14:paraId="765A60B1" w14:textId="77777777" w:rsidR="00080625" w:rsidRPr="00B940D8" w:rsidRDefault="00080625" w:rsidP="007E2B01">
            <w:pPr>
              <w:widowControl w:val="0"/>
              <w:autoSpaceDE w:val="0"/>
              <w:autoSpaceDN w:val="0"/>
              <w:adjustRightInd w:val="0"/>
              <w:spacing w:after="0"/>
              <w:rPr>
                <w:rFonts w:ascii="Arial" w:hAnsi="Arial" w:cs="Arial"/>
                <w:sz w:val="18"/>
                <w:szCs w:val="18"/>
                <w:lang w:eastAsia="zh-CN"/>
              </w:rPr>
            </w:pPr>
          </w:p>
          <w:p w14:paraId="043C5054" w14:textId="77777777" w:rsidR="00080625" w:rsidRPr="00B940D8" w:rsidRDefault="00080625" w:rsidP="007E2B0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8E25AE5" w14:textId="77777777" w:rsidR="00080625" w:rsidRPr="00B940D8" w:rsidRDefault="00080625" w:rsidP="007E2B01">
            <w:pPr>
              <w:pStyle w:val="TAL"/>
              <w:rPr>
                <w:bCs/>
                <w:szCs w:val="18"/>
                <w:lang w:eastAsia="zh-CN"/>
              </w:rPr>
            </w:pPr>
          </w:p>
          <w:p w14:paraId="3EC5B565" w14:textId="77777777" w:rsidR="00080625" w:rsidRPr="00B940D8" w:rsidRDefault="00080625" w:rsidP="007E2B01">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1CCB1FE" w14:textId="77777777" w:rsidR="00080625" w:rsidRPr="00B940D8" w:rsidRDefault="00080625" w:rsidP="007E2B01">
            <w:pPr>
              <w:pStyle w:val="TAL"/>
              <w:rPr>
                <w:bCs/>
                <w:szCs w:val="18"/>
                <w:lang w:eastAsia="zh-CN"/>
              </w:rPr>
            </w:pPr>
          </w:p>
          <w:p w14:paraId="64D52FFE" w14:textId="77777777" w:rsidR="00080625" w:rsidRPr="00B940D8" w:rsidRDefault="00080625" w:rsidP="007E2B01">
            <w:pPr>
              <w:pStyle w:val="TAL"/>
              <w:rPr>
                <w:bCs/>
                <w:szCs w:val="18"/>
                <w:lang w:eastAsia="zh-CN"/>
              </w:rPr>
            </w:pPr>
            <w:r w:rsidRPr="00B940D8">
              <w:rPr>
                <w:bCs/>
                <w:szCs w:val="18"/>
                <w:lang w:eastAsia="zh-CN"/>
              </w:rPr>
              <w:t>See Note 3.</w:t>
            </w:r>
          </w:p>
          <w:p w14:paraId="619F117E" w14:textId="77777777" w:rsidR="00080625" w:rsidRPr="00B940D8" w:rsidRDefault="00080625" w:rsidP="007E2B01">
            <w:pPr>
              <w:pStyle w:val="TAL"/>
              <w:rPr>
                <w:bCs/>
                <w:szCs w:val="18"/>
                <w:lang w:eastAsia="zh-CN"/>
              </w:rPr>
            </w:pPr>
          </w:p>
          <w:p w14:paraId="2E6EF008"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allowedValues: N/A</w:t>
            </w:r>
          </w:p>
          <w:p w14:paraId="70FB33E7" w14:textId="77777777" w:rsidR="00080625" w:rsidRPr="00B940D8" w:rsidRDefault="00080625" w:rsidP="007E2B01">
            <w:pPr>
              <w:pStyle w:val="TAL"/>
              <w:rPr>
                <w:bCs/>
                <w:szCs w:val="18"/>
                <w:lang w:eastAsia="zh-CN"/>
              </w:rPr>
            </w:pPr>
          </w:p>
          <w:p w14:paraId="70030C51" w14:textId="77777777" w:rsidR="00080625" w:rsidRPr="00B940D8" w:rsidRDefault="00080625" w:rsidP="007E2B01">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FFC72BE" w14:textId="77777777" w:rsidR="00080625" w:rsidRPr="0061649B" w:rsidRDefault="00080625" w:rsidP="007E2B01">
            <w:pPr>
              <w:pStyle w:val="TAL"/>
            </w:pPr>
            <w:r w:rsidRPr="0061649B">
              <w:t>type: String</w:t>
            </w:r>
          </w:p>
          <w:p w14:paraId="52CAAB7A" w14:textId="77777777" w:rsidR="00080625" w:rsidRPr="0061649B" w:rsidRDefault="00080625" w:rsidP="007E2B01">
            <w:pPr>
              <w:pStyle w:val="TAL"/>
              <w:rPr>
                <w:lang w:eastAsia="zh-CN"/>
              </w:rPr>
            </w:pPr>
            <w:r w:rsidRPr="0061649B">
              <w:t xml:space="preserve">multiplicity: </w:t>
            </w:r>
            <w:r w:rsidRPr="0061649B">
              <w:rPr>
                <w:lang w:eastAsia="zh-CN"/>
              </w:rPr>
              <w:t>*</w:t>
            </w:r>
          </w:p>
          <w:p w14:paraId="442159F6" w14:textId="77777777" w:rsidR="00080625" w:rsidRPr="0061649B" w:rsidRDefault="00080625" w:rsidP="007E2B01">
            <w:pPr>
              <w:pStyle w:val="TAL"/>
              <w:rPr>
                <w:lang w:eastAsia="zh-CN"/>
              </w:rPr>
            </w:pPr>
            <w:r w:rsidRPr="0061649B">
              <w:t>isOrdered: False</w:t>
            </w:r>
          </w:p>
          <w:p w14:paraId="4E8508C2" w14:textId="77777777" w:rsidR="00080625" w:rsidRPr="00B940D8" w:rsidRDefault="00080625" w:rsidP="007E2B01">
            <w:pPr>
              <w:pStyle w:val="TAL"/>
              <w:rPr>
                <w:lang w:eastAsia="zh-CN"/>
              </w:rPr>
            </w:pPr>
            <w:r w:rsidRPr="00B940D8">
              <w:t xml:space="preserve">isUnique: </w:t>
            </w:r>
            <w:r w:rsidRPr="00B940D8">
              <w:rPr>
                <w:lang w:eastAsia="zh-CN"/>
              </w:rPr>
              <w:t>True</w:t>
            </w:r>
          </w:p>
          <w:p w14:paraId="60ADE4E0" w14:textId="77777777" w:rsidR="00080625" w:rsidRPr="00B940D8" w:rsidRDefault="00080625" w:rsidP="007E2B01">
            <w:pPr>
              <w:pStyle w:val="TAL"/>
            </w:pPr>
            <w:r w:rsidRPr="00B940D8">
              <w:t>defaultValue: None</w:t>
            </w:r>
          </w:p>
          <w:p w14:paraId="0A323C85" w14:textId="77777777" w:rsidR="00080625" w:rsidRPr="0061649B" w:rsidRDefault="00080625" w:rsidP="007E2B01">
            <w:pPr>
              <w:pStyle w:val="TAL"/>
              <w:rPr>
                <w:lang w:eastAsia="zh-CN"/>
              </w:rPr>
            </w:pPr>
            <w:r w:rsidRPr="0061649B">
              <w:t xml:space="preserve">isNullable: </w:t>
            </w:r>
            <w:r w:rsidRPr="0076579F">
              <w:t>False</w:t>
            </w:r>
          </w:p>
        </w:tc>
      </w:tr>
      <w:tr w:rsidR="00080625" w:rsidRPr="00B26339" w14:paraId="1C2F9968" w14:textId="77777777" w:rsidTr="007E2B01">
        <w:trPr>
          <w:gridBefore w:val="1"/>
          <w:gridAfter w:val="1"/>
          <w:wBefore w:w="32" w:type="dxa"/>
          <w:wAfter w:w="9" w:type="dxa"/>
          <w:cantSplit/>
          <w:jc w:val="center"/>
        </w:trPr>
        <w:tc>
          <w:tcPr>
            <w:tcW w:w="2621" w:type="dxa"/>
          </w:tcPr>
          <w:p w14:paraId="2B15E5FF" w14:textId="77777777" w:rsidR="00080625" w:rsidRPr="0061649B" w:rsidRDefault="00080625" w:rsidP="007E2B01">
            <w:pPr>
              <w:pStyle w:val="TAL"/>
              <w:rPr>
                <w:rFonts w:cs="Arial"/>
                <w:szCs w:val="18"/>
              </w:rPr>
            </w:pPr>
            <w:r w:rsidRPr="0061649B">
              <w:rPr>
                <w:rFonts w:cs="Arial"/>
                <w:szCs w:val="18"/>
              </w:rPr>
              <w:t>vsData</w:t>
            </w:r>
          </w:p>
        </w:tc>
        <w:tc>
          <w:tcPr>
            <w:tcW w:w="5245" w:type="dxa"/>
          </w:tcPr>
          <w:p w14:paraId="02252861" w14:textId="77777777" w:rsidR="00080625" w:rsidRPr="0061649B" w:rsidRDefault="00080625" w:rsidP="007E2B0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68AC250" w14:textId="77777777" w:rsidR="00080625" w:rsidRPr="0061649B" w:rsidRDefault="00080625" w:rsidP="007E2B01">
            <w:pPr>
              <w:pStyle w:val="TAL"/>
              <w:rPr>
                <w:szCs w:val="18"/>
              </w:rPr>
            </w:pPr>
          </w:p>
          <w:p w14:paraId="744D764A" w14:textId="77777777" w:rsidR="00080625" w:rsidRPr="0061649B" w:rsidRDefault="00080625" w:rsidP="007E2B01">
            <w:pPr>
              <w:pStyle w:val="TAL"/>
              <w:rPr>
                <w:szCs w:val="18"/>
              </w:rPr>
            </w:pPr>
            <w:r w:rsidRPr="0061649B">
              <w:rPr>
                <w:rFonts w:cs="Arial"/>
                <w:szCs w:val="18"/>
              </w:rPr>
              <w:t>allowedValues: --</w:t>
            </w:r>
          </w:p>
        </w:tc>
        <w:tc>
          <w:tcPr>
            <w:tcW w:w="1984" w:type="dxa"/>
          </w:tcPr>
          <w:p w14:paraId="5ABFF60F" w14:textId="77777777" w:rsidR="00080625" w:rsidRPr="0061649B" w:rsidRDefault="00080625" w:rsidP="007E2B01">
            <w:pPr>
              <w:pStyle w:val="TAL"/>
            </w:pPr>
            <w:r w:rsidRPr="0061649B">
              <w:t>type: --</w:t>
            </w:r>
          </w:p>
          <w:p w14:paraId="114F7CFC" w14:textId="77777777" w:rsidR="00080625" w:rsidRPr="0061649B" w:rsidRDefault="00080625" w:rsidP="007E2B01">
            <w:pPr>
              <w:pStyle w:val="TAL"/>
            </w:pPr>
            <w:r w:rsidRPr="0061649B">
              <w:t>multiplicity: --</w:t>
            </w:r>
          </w:p>
          <w:p w14:paraId="317A99BA" w14:textId="77777777" w:rsidR="00080625" w:rsidRPr="0061649B" w:rsidRDefault="00080625" w:rsidP="007E2B01">
            <w:pPr>
              <w:pStyle w:val="TAL"/>
            </w:pPr>
            <w:r w:rsidRPr="0061649B">
              <w:t>isOrdered: --</w:t>
            </w:r>
          </w:p>
          <w:p w14:paraId="476847AA" w14:textId="77777777" w:rsidR="00080625" w:rsidRPr="0061649B" w:rsidRDefault="00080625" w:rsidP="007E2B01">
            <w:pPr>
              <w:pStyle w:val="TAL"/>
            </w:pPr>
            <w:r w:rsidRPr="0061649B">
              <w:t>isUnique: --</w:t>
            </w:r>
          </w:p>
          <w:p w14:paraId="06922F76" w14:textId="77777777" w:rsidR="00080625" w:rsidRPr="0061649B" w:rsidRDefault="00080625" w:rsidP="007E2B01">
            <w:pPr>
              <w:pStyle w:val="TAL"/>
            </w:pPr>
            <w:r w:rsidRPr="0061649B">
              <w:t>defaultValue: --</w:t>
            </w:r>
          </w:p>
          <w:p w14:paraId="31336828" w14:textId="77777777" w:rsidR="00080625" w:rsidRPr="0061649B" w:rsidRDefault="00080625" w:rsidP="007E2B01">
            <w:pPr>
              <w:pStyle w:val="TAL"/>
            </w:pPr>
            <w:r w:rsidRPr="0061649B">
              <w:t>isNullable: False</w:t>
            </w:r>
          </w:p>
        </w:tc>
      </w:tr>
      <w:tr w:rsidR="00080625" w:rsidRPr="00B26339" w14:paraId="32610DAB" w14:textId="77777777" w:rsidTr="007E2B01">
        <w:trPr>
          <w:gridBefore w:val="1"/>
          <w:gridAfter w:val="1"/>
          <w:wBefore w:w="32" w:type="dxa"/>
          <w:wAfter w:w="9" w:type="dxa"/>
          <w:cantSplit/>
          <w:jc w:val="center"/>
        </w:trPr>
        <w:tc>
          <w:tcPr>
            <w:tcW w:w="2621" w:type="dxa"/>
          </w:tcPr>
          <w:p w14:paraId="691CDA35" w14:textId="77777777" w:rsidR="00080625" w:rsidRPr="0061649B" w:rsidRDefault="00080625" w:rsidP="007E2B01">
            <w:pPr>
              <w:pStyle w:val="TAL"/>
              <w:rPr>
                <w:rFonts w:cs="Arial"/>
                <w:szCs w:val="18"/>
              </w:rPr>
            </w:pPr>
            <w:r w:rsidRPr="0061649B">
              <w:rPr>
                <w:rFonts w:cs="Arial"/>
                <w:szCs w:val="18"/>
              </w:rPr>
              <w:t>vsDataFormatVersion</w:t>
            </w:r>
          </w:p>
        </w:tc>
        <w:tc>
          <w:tcPr>
            <w:tcW w:w="5245" w:type="dxa"/>
          </w:tcPr>
          <w:p w14:paraId="12EC22A3" w14:textId="77777777" w:rsidR="00080625" w:rsidRPr="0061649B" w:rsidRDefault="00080625" w:rsidP="007E2B01">
            <w:pPr>
              <w:pStyle w:val="TAL"/>
              <w:rPr>
                <w:szCs w:val="18"/>
              </w:rPr>
            </w:pPr>
            <w:r w:rsidRPr="0061649B">
              <w:rPr>
                <w:szCs w:val="18"/>
              </w:rPr>
              <w:t>Name of the data format file, including version.</w:t>
            </w:r>
          </w:p>
          <w:p w14:paraId="07F9729A" w14:textId="77777777" w:rsidR="00080625" w:rsidRPr="0061649B" w:rsidRDefault="00080625" w:rsidP="007E2B01">
            <w:pPr>
              <w:pStyle w:val="TAL"/>
              <w:rPr>
                <w:szCs w:val="18"/>
              </w:rPr>
            </w:pPr>
          </w:p>
          <w:p w14:paraId="07AE37F2" w14:textId="77777777" w:rsidR="00080625" w:rsidRPr="0061649B" w:rsidRDefault="00080625" w:rsidP="007E2B01">
            <w:pPr>
              <w:pStyle w:val="TAL"/>
              <w:rPr>
                <w:szCs w:val="18"/>
              </w:rPr>
            </w:pPr>
            <w:r w:rsidRPr="0061649B">
              <w:rPr>
                <w:rFonts w:cs="Arial"/>
                <w:szCs w:val="18"/>
              </w:rPr>
              <w:t>allowedValues: N/A</w:t>
            </w:r>
          </w:p>
        </w:tc>
        <w:tc>
          <w:tcPr>
            <w:tcW w:w="1984" w:type="dxa"/>
          </w:tcPr>
          <w:p w14:paraId="41A4E2A8" w14:textId="77777777" w:rsidR="00080625" w:rsidRPr="0061649B" w:rsidRDefault="00080625" w:rsidP="007E2B01">
            <w:pPr>
              <w:pStyle w:val="TAL"/>
            </w:pPr>
            <w:r w:rsidRPr="0061649B">
              <w:t>type: String</w:t>
            </w:r>
          </w:p>
          <w:p w14:paraId="6D981328" w14:textId="77777777" w:rsidR="00080625" w:rsidRPr="0061649B" w:rsidRDefault="00080625" w:rsidP="007E2B01">
            <w:pPr>
              <w:pStyle w:val="TAL"/>
            </w:pPr>
            <w:r w:rsidRPr="0061649B">
              <w:t>multiplicity: 1</w:t>
            </w:r>
          </w:p>
          <w:p w14:paraId="7E23D459" w14:textId="77777777" w:rsidR="00080625" w:rsidRPr="0061649B" w:rsidRDefault="00080625" w:rsidP="007E2B01">
            <w:pPr>
              <w:pStyle w:val="TAL"/>
            </w:pPr>
            <w:r w:rsidRPr="0061649B">
              <w:t>isOrdered: N/A</w:t>
            </w:r>
          </w:p>
          <w:p w14:paraId="3F964D0C" w14:textId="77777777" w:rsidR="00080625" w:rsidRPr="00B940D8" w:rsidRDefault="00080625" w:rsidP="007E2B01">
            <w:pPr>
              <w:pStyle w:val="TAL"/>
            </w:pPr>
            <w:r w:rsidRPr="00B940D8">
              <w:t>isUnique: N/A</w:t>
            </w:r>
          </w:p>
          <w:p w14:paraId="0416A2CD" w14:textId="77777777" w:rsidR="00080625" w:rsidRPr="00B940D8" w:rsidRDefault="00080625" w:rsidP="007E2B01">
            <w:pPr>
              <w:pStyle w:val="TAL"/>
            </w:pPr>
            <w:r w:rsidRPr="00B940D8">
              <w:t>defaultValue: None</w:t>
            </w:r>
          </w:p>
          <w:p w14:paraId="737032FD" w14:textId="77777777" w:rsidR="00080625" w:rsidRPr="0061649B" w:rsidRDefault="00080625" w:rsidP="007E2B01">
            <w:pPr>
              <w:pStyle w:val="TAL"/>
            </w:pPr>
            <w:r w:rsidRPr="0061649B">
              <w:t>isNullable: False</w:t>
            </w:r>
          </w:p>
        </w:tc>
      </w:tr>
      <w:tr w:rsidR="00080625" w:rsidRPr="00B26339" w14:paraId="63236AD9" w14:textId="77777777" w:rsidTr="007E2B01">
        <w:trPr>
          <w:gridBefore w:val="1"/>
          <w:gridAfter w:val="1"/>
          <w:wBefore w:w="32" w:type="dxa"/>
          <w:wAfter w:w="9" w:type="dxa"/>
          <w:cantSplit/>
          <w:jc w:val="center"/>
        </w:trPr>
        <w:tc>
          <w:tcPr>
            <w:tcW w:w="2621" w:type="dxa"/>
          </w:tcPr>
          <w:p w14:paraId="50563967" w14:textId="77777777" w:rsidR="00080625" w:rsidRPr="0061649B" w:rsidRDefault="00080625" w:rsidP="007E2B01">
            <w:pPr>
              <w:pStyle w:val="TAL"/>
              <w:rPr>
                <w:rFonts w:cs="Arial"/>
                <w:szCs w:val="18"/>
              </w:rPr>
            </w:pPr>
            <w:r w:rsidRPr="0061649B">
              <w:rPr>
                <w:rFonts w:cs="Arial"/>
                <w:szCs w:val="18"/>
              </w:rPr>
              <w:t>vsDataType</w:t>
            </w:r>
          </w:p>
        </w:tc>
        <w:tc>
          <w:tcPr>
            <w:tcW w:w="5245" w:type="dxa"/>
          </w:tcPr>
          <w:p w14:paraId="16E50DEB" w14:textId="77777777" w:rsidR="00080625" w:rsidRPr="0061649B" w:rsidRDefault="00080625" w:rsidP="007E2B0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C53C09E" w14:textId="77777777" w:rsidR="00080625" w:rsidRPr="0061649B" w:rsidRDefault="00080625" w:rsidP="007E2B01">
            <w:pPr>
              <w:pStyle w:val="TAL"/>
              <w:rPr>
                <w:szCs w:val="18"/>
              </w:rPr>
            </w:pPr>
          </w:p>
          <w:p w14:paraId="64115BD7" w14:textId="77777777" w:rsidR="00080625" w:rsidRPr="0061649B" w:rsidRDefault="00080625" w:rsidP="007E2B01">
            <w:pPr>
              <w:pStyle w:val="TAL"/>
              <w:rPr>
                <w:szCs w:val="18"/>
              </w:rPr>
            </w:pPr>
            <w:r w:rsidRPr="0061649B">
              <w:rPr>
                <w:rFonts w:cs="Arial"/>
                <w:szCs w:val="18"/>
              </w:rPr>
              <w:t>allowedValues: N/A</w:t>
            </w:r>
          </w:p>
        </w:tc>
        <w:tc>
          <w:tcPr>
            <w:tcW w:w="1984" w:type="dxa"/>
          </w:tcPr>
          <w:p w14:paraId="08FD3D6C" w14:textId="77777777" w:rsidR="00080625" w:rsidRPr="0061649B" w:rsidRDefault="00080625" w:rsidP="007E2B01">
            <w:pPr>
              <w:pStyle w:val="TAL"/>
            </w:pPr>
            <w:r w:rsidRPr="0061649B">
              <w:t>type: String</w:t>
            </w:r>
          </w:p>
          <w:p w14:paraId="762A0470" w14:textId="77777777" w:rsidR="00080625" w:rsidRPr="0061649B" w:rsidRDefault="00080625" w:rsidP="007E2B01">
            <w:pPr>
              <w:pStyle w:val="TAL"/>
            </w:pPr>
            <w:r w:rsidRPr="0061649B">
              <w:t>multiplicity: 1</w:t>
            </w:r>
          </w:p>
          <w:p w14:paraId="44F94355" w14:textId="77777777" w:rsidR="00080625" w:rsidRPr="0061649B" w:rsidRDefault="00080625" w:rsidP="007E2B01">
            <w:pPr>
              <w:pStyle w:val="TAL"/>
            </w:pPr>
            <w:r w:rsidRPr="0061649B">
              <w:t>isOrdered: N/A</w:t>
            </w:r>
          </w:p>
          <w:p w14:paraId="2998FD74" w14:textId="77777777" w:rsidR="00080625" w:rsidRPr="00B940D8" w:rsidRDefault="00080625" w:rsidP="007E2B01">
            <w:pPr>
              <w:pStyle w:val="TAL"/>
            </w:pPr>
            <w:r w:rsidRPr="00B940D8">
              <w:t>isUnique: N/A</w:t>
            </w:r>
          </w:p>
          <w:p w14:paraId="6D40225B" w14:textId="77777777" w:rsidR="00080625" w:rsidRPr="00B940D8" w:rsidRDefault="00080625" w:rsidP="007E2B01">
            <w:pPr>
              <w:pStyle w:val="TAL"/>
            </w:pPr>
            <w:r w:rsidRPr="00B940D8">
              <w:t>defaultValue: None</w:t>
            </w:r>
          </w:p>
          <w:p w14:paraId="5072E762" w14:textId="77777777" w:rsidR="00080625" w:rsidRPr="0061649B" w:rsidRDefault="00080625" w:rsidP="007E2B01">
            <w:pPr>
              <w:pStyle w:val="TAL"/>
            </w:pPr>
            <w:r w:rsidRPr="0061649B">
              <w:t>isNullable: False</w:t>
            </w:r>
          </w:p>
        </w:tc>
      </w:tr>
      <w:tr w:rsidR="00080625" w:rsidRPr="00B26339" w14:paraId="4BC15212" w14:textId="77777777" w:rsidTr="007E2B01">
        <w:trPr>
          <w:gridBefore w:val="1"/>
          <w:gridAfter w:val="1"/>
          <w:wBefore w:w="32" w:type="dxa"/>
          <w:wAfter w:w="9" w:type="dxa"/>
          <w:cantSplit/>
          <w:jc w:val="center"/>
        </w:trPr>
        <w:tc>
          <w:tcPr>
            <w:tcW w:w="2621" w:type="dxa"/>
          </w:tcPr>
          <w:p w14:paraId="60C6F546" w14:textId="77777777" w:rsidR="00080625" w:rsidRPr="00202D71" w:rsidRDefault="00080625" w:rsidP="007E2B01">
            <w:pPr>
              <w:pStyle w:val="TAL"/>
              <w:rPr>
                <w:rFonts w:cs="Arial"/>
                <w:szCs w:val="18"/>
              </w:rPr>
            </w:pPr>
            <w:r w:rsidRPr="0061649B">
              <w:rPr>
                <w:rFonts w:cs="Arial"/>
                <w:szCs w:val="18"/>
              </w:rPr>
              <w:lastRenderedPageBreak/>
              <w:t>supportedPerfMetricGroups</w:t>
            </w:r>
          </w:p>
        </w:tc>
        <w:tc>
          <w:tcPr>
            <w:tcW w:w="5245" w:type="dxa"/>
          </w:tcPr>
          <w:p w14:paraId="4BBC7497" w14:textId="77777777" w:rsidR="00080625" w:rsidRPr="0061649B" w:rsidRDefault="00080625" w:rsidP="007E2B0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7D1AFDB" w14:textId="77777777" w:rsidR="00080625" w:rsidRPr="0061649B" w:rsidRDefault="00080625" w:rsidP="007E2B01">
            <w:pPr>
              <w:pStyle w:val="TAL"/>
              <w:rPr>
                <w:rStyle w:val="desc"/>
                <w:szCs w:val="18"/>
              </w:rPr>
            </w:pPr>
          </w:p>
          <w:p w14:paraId="625426B8" w14:textId="77777777" w:rsidR="00080625" w:rsidRPr="0061649B" w:rsidRDefault="00080625" w:rsidP="007E2B01">
            <w:pPr>
              <w:pStyle w:val="TAL"/>
              <w:rPr>
                <w:szCs w:val="18"/>
              </w:rPr>
            </w:pPr>
            <w:r w:rsidRPr="0061649B">
              <w:rPr>
                <w:szCs w:val="18"/>
              </w:rPr>
              <w:t>allowedValues: N/A</w:t>
            </w:r>
          </w:p>
        </w:tc>
        <w:tc>
          <w:tcPr>
            <w:tcW w:w="1984" w:type="dxa"/>
          </w:tcPr>
          <w:p w14:paraId="515E4998" w14:textId="77777777" w:rsidR="00080625" w:rsidRPr="0061649B" w:rsidRDefault="00080625" w:rsidP="007E2B01">
            <w:pPr>
              <w:pStyle w:val="TAL"/>
              <w:rPr>
                <w:snapToGrid w:val="0"/>
              </w:rPr>
            </w:pPr>
            <w:r w:rsidRPr="0061649B">
              <w:rPr>
                <w:snapToGrid w:val="0"/>
              </w:rPr>
              <w:t>type: SupportedPerfMetricGroup</w:t>
            </w:r>
          </w:p>
          <w:p w14:paraId="293A2383" w14:textId="77777777" w:rsidR="00080625" w:rsidRPr="0061649B" w:rsidRDefault="00080625" w:rsidP="007E2B01">
            <w:pPr>
              <w:pStyle w:val="TAL"/>
              <w:rPr>
                <w:snapToGrid w:val="0"/>
              </w:rPr>
            </w:pPr>
            <w:r w:rsidRPr="0061649B">
              <w:rPr>
                <w:snapToGrid w:val="0"/>
              </w:rPr>
              <w:t>multiplicity: *</w:t>
            </w:r>
          </w:p>
          <w:p w14:paraId="36712385" w14:textId="77777777" w:rsidR="00080625" w:rsidRPr="0061649B" w:rsidRDefault="00080625" w:rsidP="007E2B01">
            <w:pPr>
              <w:pStyle w:val="TAL"/>
              <w:rPr>
                <w:snapToGrid w:val="0"/>
              </w:rPr>
            </w:pPr>
            <w:r w:rsidRPr="0061649B">
              <w:rPr>
                <w:snapToGrid w:val="0"/>
              </w:rPr>
              <w:t>isOrdered: False</w:t>
            </w:r>
          </w:p>
          <w:p w14:paraId="2D6C715F" w14:textId="77777777" w:rsidR="00080625" w:rsidRPr="0061649B" w:rsidRDefault="00080625" w:rsidP="007E2B01">
            <w:pPr>
              <w:pStyle w:val="TAL"/>
              <w:rPr>
                <w:snapToGrid w:val="0"/>
              </w:rPr>
            </w:pPr>
            <w:r w:rsidRPr="0061649B">
              <w:rPr>
                <w:snapToGrid w:val="0"/>
              </w:rPr>
              <w:t>isUnique: True</w:t>
            </w:r>
          </w:p>
          <w:p w14:paraId="34460B00" w14:textId="77777777" w:rsidR="00080625" w:rsidRPr="0061649B" w:rsidRDefault="00080625" w:rsidP="007E2B01">
            <w:pPr>
              <w:pStyle w:val="TAL"/>
              <w:rPr>
                <w:snapToGrid w:val="0"/>
              </w:rPr>
            </w:pPr>
            <w:r w:rsidRPr="0061649B">
              <w:rPr>
                <w:snapToGrid w:val="0"/>
              </w:rPr>
              <w:t>defaultValue: None</w:t>
            </w:r>
          </w:p>
          <w:p w14:paraId="7E20CF65" w14:textId="77777777" w:rsidR="00080625" w:rsidRPr="0061649B" w:rsidRDefault="00080625" w:rsidP="007E2B01">
            <w:pPr>
              <w:pStyle w:val="TAL"/>
            </w:pPr>
            <w:r w:rsidRPr="0061649B">
              <w:rPr>
                <w:snapToGrid w:val="0"/>
              </w:rPr>
              <w:t>isNullable: False</w:t>
            </w:r>
          </w:p>
        </w:tc>
      </w:tr>
      <w:tr w:rsidR="00080625" w:rsidRPr="00B26339" w14:paraId="53C9C043" w14:textId="77777777" w:rsidTr="007E2B01">
        <w:trPr>
          <w:gridBefore w:val="1"/>
          <w:gridAfter w:val="1"/>
          <w:wBefore w:w="32" w:type="dxa"/>
          <w:wAfter w:w="9" w:type="dxa"/>
          <w:cantSplit/>
          <w:jc w:val="center"/>
        </w:trPr>
        <w:tc>
          <w:tcPr>
            <w:tcW w:w="2621" w:type="dxa"/>
          </w:tcPr>
          <w:p w14:paraId="52766A75" w14:textId="77777777" w:rsidR="00080625" w:rsidRPr="00202D71" w:rsidRDefault="00080625" w:rsidP="007E2B01">
            <w:pPr>
              <w:pStyle w:val="TAL"/>
              <w:rPr>
                <w:rFonts w:cs="Arial"/>
                <w:szCs w:val="18"/>
              </w:rPr>
            </w:pPr>
            <w:r w:rsidRPr="0061649B">
              <w:rPr>
                <w:rFonts w:cs="Arial"/>
                <w:szCs w:val="18"/>
              </w:rPr>
              <w:t>performanceMetrics</w:t>
            </w:r>
          </w:p>
        </w:tc>
        <w:tc>
          <w:tcPr>
            <w:tcW w:w="5245" w:type="dxa"/>
          </w:tcPr>
          <w:p w14:paraId="23DEF641" w14:textId="77777777" w:rsidR="00080625" w:rsidRPr="0061649B" w:rsidRDefault="00080625" w:rsidP="007E2B01">
            <w:pPr>
              <w:pStyle w:val="TAL"/>
              <w:rPr>
                <w:szCs w:val="18"/>
              </w:rPr>
            </w:pPr>
            <w:r w:rsidRPr="0061649B">
              <w:rPr>
                <w:szCs w:val="18"/>
              </w:rPr>
              <w:t>List of performance metrics</w:t>
            </w:r>
            <w:r>
              <w:rPr>
                <w:szCs w:val="18"/>
              </w:rPr>
              <w:t xml:space="preserve"> identified by name</w:t>
            </w:r>
          </w:p>
          <w:p w14:paraId="3B99D6BB" w14:textId="77777777" w:rsidR="00080625" w:rsidRDefault="00080625" w:rsidP="007E2B01">
            <w:pPr>
              <w:pStyle w:val="TAL"/>
              <w:rPr>
                <w:szCs w:val="18"/>
              </w:rPr>
            </w:pPr>
          </w:p>
          <w:p w14:paraId="17CFA9D7" w14:textId="77777777" w:rsidR="00080625" w:rsidRPr="0061649B" w:rsidRDefault="00080625" w:rsidP="007E2B01">
            <w:pPr>
              <w:pStyle w:val="TAL"/>
              <w:rPr>
                <w:szCs w:val="18"/>
              </w:rPr>
            </w:pPr>
            <w:r>
              <w:rPr>
                <w:szCs w:val="18"/>
              </w:rPr>
              <w:t>allowedValues:</w:t>
            </w:r>
            <w:r w:rsidRPr="0061649B">
              <w:rPr>
                <w:szCs w:val="18"/>
              </w:rPr>
              <w:t>.</w:t>
            </w:r>
          </w:p>
          <w:p w14:paraId="14B351C8" w14:textId="77777777" w:rsidR="00080625" w:rsidRPr="0061649B" w:rsidRDefault="00080625" w:rsidP="007E2B01">
            <w:pPr>
              <w:pStyle w:val="TAL"/>
              <w:rPr>
                <w:szCs w:val="18"/>
              </w:rPr>
            </w:pPr>
          </w:p>
          <w:p w14:paraId="3E5533BB" w14:textId="77777777" w:rsidR="00080625" w:rsidRPr="0061649B" w:rsidRDefault="00080625" w:rsidP="007E2B01">
            <w:pPr>
              <w:pStyle w:val="TAL"/>
              <w:rPr>
                <w:szCs w:val="18"/>
              </w:rPr>
            </w:pPr>
            <w:r w:rsidRPr="0061649B">
              <w:rPr>
                <w:szCs w:val="18"/>
              </w:rPr>
              <w:t>Performance metrics include measurements defined in TS 28.552 [20] and KPIs defined in TS 28.554 [28].</w:t>
            </w:r>
          </w:p>
          <w:p w14:paraId="65AE711C" w14:textId="77777777" w:rsidR="00080625" w:rsidRPr="0061649B" w:rsidRDefault="00080625" w:rsidP="007E2B01">
            <w:pPr>
              <w:pStyle w:val="TAL"/>
              <w:rPr>
                <w:szCs w:val="18"/>
              </w:rPr>
            </w:pPr>
          </w:p>
          <w:p w14:paraId="703639C0" w14:textId="77777777" w:rsidR="00080625" w:rsidRPr="0061649B" w:rsidRDefault="00080625" w:rsidP="007E2B01">
            <w:pPr>
              <w:pStyle w:val="TAL"/>
              <w:spacing w:after="120"/>
              <w:rPr>
                <w:rFonts w:cs="Arial"/>
                <w:szCs w:val="18"/>
              </w:rPr>
            </w:pPr>
            <w:r w:rsidRPr="0061649B">
              <w:rPr>
                <w:rFonts w:cs="Arial"/>
                <w:szCs w:val="18"/>
              </w:rPr>
              <w:t>For measurements defined in TS 28.552 [20] the name is constructed as follows:</w:t>
            </w:r>
          </w:p>
          <w:p w14:paraId="6B52813E" w14:textId="77777777" w:rsidR="00080625" w:rsidRPr="0061649B" w:rsidRDefault="00080625" w:rsidP="007E2B01">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7352986" w14:textId="77777777" w:rsidR="00080625" w:rsidRPr="0061649B" w:rsidRDefault="00080625" w:rsidP="007E2B01">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2D86D937" w14:textId="77777777" w:rsidR="00080625" w:rsidRDefault="00080625" w:rsidP="007E2B01">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947DD29" w14:textId="77777777" w:rsidR="00080625" w:rsidRPr="0061649B" w:rsidRDefault="00080625" w:rsidP="007E2B01">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44FC40FD" w14:textId="77777777" w:rsidR="00080625" w:rsidRPr="0061649B" w:rsidRDefault="00080625" w:rsidP="007E2B01">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C56149C" w14:textId="77777777" w:rsidR="00080625" w:rsidRDefault="00080625" w:rsidP="007E2B01">
            <w:pPr>
              <w:pStyle w:val="TAL"/>
              <w:rPr>
                <w:szCs w:val="18"/>
              </w:rPr>
            </w:pPr>
          </w:p>
          <w:p w14:paraId="2D617153" w14:textId="77777777" w:rsidR="00080625" w:rsidRPr="00684FCE" w:rsidRDefault="00080625" w:rsidP="007E2B01">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E455007" w14:textId="77777777" w:rsidR="00080625" w:rsidRPr="00202D71" w:rsidRDefault="00080625" w:rsidP="007E2B01">
            <w:pPr>
              <w:pStyle w:val="TAL"/>
              <w:rPr>
                <w:szCs w:val="18"/>
              </w:rPr>
            </w:pPr>
          </w:p>
        </w:tc>
        <w:tc>
          <w:tcPr>
            <w:tcW w:w="1984" w:type="dxa"/>
          </w:tcPr>
          <w:p w14:paraId="141BCBFA" w14:textId="77777777" w:rsidR="00080625" w:rsidRPr="0061649B" w:rsidRDefault="00080625" w:rsidP="007E2B01">
            <w:pPr>
              <w:pStyle w:val="TAL"/>
            </w:pPr>
            <w:r w:rsidRPr="0061649B">
              <w:t>type: String</w:t>
            </w:r>
          </w:p>
          <w:p w14:paraId="096CE87A" w14:textId="77777777" w:rsidR="00080625" w:rsidRPr="0061649B" w:rsidRDefault="00080625" w:rsidP="007E2B01">
            <w:pPr>
              <w:pStyle w:val="TAL"/>
            </w:pPr>
            <w:r w:rsidRPr="0061649B">
              <w:t xml:space="preserve">multiplicity: </w:t>
            </w:r>
            <w:r>
              <w:t>1..</w:t>
            </w:r>
            <w:r w:rsidRPr="0061649B">
              <w:t>*</w:t>
            </w:r>
          </w:p>
          <w:p w14:paraId="321F3BB4" w14:textId="77777777" w:rsidR="00080625" w:rsidRPr="0061649B" w:rsidRDefault="00080625" w:rsidP="007E2B01">
            <w:pPr>
              <w:pStyle w:val="TAL"/>
            </w:pPr>
            <w:r w:rsidRPr="0061649B">
              <w:t>isOrdered: False</w:t>
            </w:r>
          </w:p>
          <w:p w14:paraId="734248BF" w14:textId="77777777" w:rsidR="00080625" w:rsidRPr="0061649B" w:rsidRDefault="00080625" w:rsidP="007E2B01">
            <w:pPr>
              <w:pStyle w:val="TAL"/>
            </w:pPr>
            <w:r w:rsidRPr="0061649B">
              <w:t>isUnique: True</w:t>
            </w:r>
          </w:p>
          <w:p w14:paraId="50EDB7DA" w14:textId="77777777" w:rsidR="00080625" w:rsidRPr="0061649B" w:rsidRDefault="00080625" w:rsidP="007E2B01">
            <w:pPr>
              <w:pStyle w:val="TAL"/>
            </w:pPr>
            <w:r w:rsidRPr="0061649B">
              <w:t>defaultValue: None</w:t>
            </w:r>
          </w:p>
          <w:p w14:paraId="4AB318C3" w14:textId="77777777" w:rsidR="00080625" w:rsidRPr="0061649B" w:rsidRDefault="00080625" w:rsidP="007E2B01">
            <w:pPr>
              <w:pStyle w:val="TAL"/>
            </w:pPr>
            <w:r w:rsidRPr="0061649B">
              <w:t>isNullable: False</w:t>
            </w:r>
          </w:p>
        </w:tc>
      </w:tr>
      <w:tr w:rsidR="00080625" w:rsidRPr="00B26339" w14:paraId="2E1A5BDF" w14:textId="77777777" w:rsidTr="007E2B01">
        <w:trPr>
          <w:gridBefore w:val="1"/>
          <w:gridAfter w:val="1"/>
          <w:wBefore w:w="32" w:type="dxa"/>
          <w:wAfter w:w="9" w:type="dxa"/>
          <w:cantSplit/>
          <w:jc w:val="center"/>
        </w:trPr>
        <w:tc>
          <w:tcPr>
            <w:tcW w:w="2621" w:type="dxa"/>
          </w:tcPr>
          <w:p w14:paraId="7DE1B8DB" w14:textId="77777777" w:rsidR="00080625" w:rsidRPr="0061649B" w:rsidRDefault="00080625" w:rsidP="007E2B01">
            <w:pPr>
              <w:pStyle w:val="TAL"/>
              <w:rPr>
                <w:rFonts w:cs="Arial"/>
                <w:szCs w:val="18"/>
              </w:rPr>
            </w:pPr>
            <w:r>
              <w:rPr>
                <w:rFonts w:cs="Arial"/>
                <w:szCs w:val="18"/>
              </w:rPr>
              <w:t>supportedTraceMetrics</w:t>
            </w:r>
          </w:p>
        </w:tc>
        <w:tc>
          <w:tcPr>
            <w:tcW w:w="5245" w:type="dxa"/>
          </w:tcPr>
          <w:p w14:paraId="577DA6B0" w14:textId="77777777" w:rsidR="00080625" w:rsidRDefault="00080625" w:rsidP="007E2B01">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A7094F8" w14:textId="77777777" w:rsidR="00080625" w:rsidRDefault="00080625" w:rsidP="007E2B01">
            <w:pPr>
              <w:pStyle w:val="TAL"/>
              <w:rPr>
                <w:rStyle w:val="desc"/>
                <w:rFonts w:eastAsiaTheme="majorEastAsia"/>
              </w:rPr>
            </w:pPr>
          </w:p>
          <w:p w14:paraId="1C0F9835" w14:textId="77777777" w:rsidR="00080625" w:rsidRDefault="00080625" w:rsidP="007E2B0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D4EDFE1" w14:textId="77777777" w:rsidR="00080625" w:rsidRPr="00B26339" w:rsidRDefault="00080625" w:rsidP="007E2B01">
            <w:pPr>
              <w:pStyle w:val="TAL"/>
              <w:rPr>
                <w:rStyle w:val="desc"/>
                <w:rFonts w:eastAsiaTheme="majorEastAsia"/>
                <w:szCs w:val="18"/>
              </w:rPr>
            </w:pPr>
          </w:p>
          <w:p w14:paraId="75EF7E2C" w14:textId="77777777" w:rsidR="00080625" w:rsidRDefault="00080625" w:rsidP="007E2B01">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FC84A1A" w14:textId="77777777" w:rsidR="00080625" w:rsidRDefault="00080625" w:rsidP="007E2B01">
            <w:pPr>
              <w:pStyle w:val="TAL"/>
              <w:rPr>
                <w:szCs w:val="18"/>
              </w:rPr>
            </w:pPr>
          </w:p>
          <w:p w14:paraId="41CFCBD8" w14:textId="77777777" w:rsidR="00080625" w:rsidRPr="00202D71" w:rsidRDefault="00080625" w:rsidP="007E2B01">
            <w:pPr>
              <w:pStyle w:val="TAL"/>
              <w:rPr>
                <w:szCs w:val="18"/>
              </w:rPr>
            </w:pPr>
            <w:r w:rsidRPr="00B26339">
              <w:rPr>
                <w:szCs w:val="18"/>
              </w:rPr>
              <w:t>allowedValues: N/A</w:t>
            </w:r>
          </w:p>
        </w:tc>
        <w:tc>
          <w:tcPr>
            <w:tcW w:w="1984" w:type="dxa"/>
          </w:tcPr>
          <w:p w14:paraId="5BCBF5CF" w14:textId="77777777" w:rsidR="00080625" w:rsidRDefault="00080625" w:rsidP="007E2B01">
            <w:pPr>
              <w:pStyle w:val="TAL"/>
              <w:rPr>
                <w:snapToGrid w:val="0"/>
              </w:rPr>
            </w:pPr>
            <w:r w:rsidRPr="00B26339">
              <w:t>type:</w:t>
            </w:r>
            <w:r>
              <w:t xml:space="preserve"> String</w:t>
            </w:r>
          </w:p>
          <w:p w14:paraId="3AA1E5F5" w14:textId="77777777" w:rsidR="00080625" w:rsidRPr="00B26339" w:rsidRDefault="00080625" w:rsidP="007E2B01">
            <w:pPr>
              <w:pStyle w:val="TAL"/>
              <w:rPr>
                <w:snapToGrid w:val="0"/>
              </w:rPr>
            </w:pPr>
            <w:r w:rsidRPr="00B26339">
              <w:rPr>
                <w:snapToGrid w:val="0"/>
              </w:rPr>
              <w:t>multiplicity: *</w:t>
            </w:r>
          </w:p>
          <w:p w14:paraId="6FFFC716" w14:textId="77777777" w:rsidR="00080625" w:rsidRPr="00B26339" w:rsidRDefault="00080625" w:rsidP="007E2B01">
            <w:pPr>
              <w:pStyle w:val="TAL"/>
              <w:rPr>
                <w:snapToGrid w:val="0"/>
              </w:rPr>
            </w:pPr>
            <w:r w:rsidRPr="00B26339">
              <w:rPr>
                <w:snapToGrid w:val="0"/>
              </w:rPr>
              <w:t xml:space="preserve">isOrdered: </w:t>
            </w:r>
            <w:r w:rsidRPr="00896D5F">
              <w:rPr>
                <w:snapToGrid w:val="0"/>
              </w:rPr>
              <w:t>False</w:t>
            </w:r>
          </w:p>
          <w:p w14:paraId="42858417" w14:textId="77777777" w:rsidR="00080625" w:rsidRPr="00B26339" w:rsidRDefault="00080625" w:rsidP="007E2B01">
            <w:pPr>
              <w:pStyle w:val="TAL"/>
              <w:rPr>
                <w:snapToGrid w:val="0"/>
              </w:rPr>
            </w:pPr>
            <w:r w:rsidRPr="00B26339">
              <w:rPr>
                <w:snapToGrid w:val="0"/>
              </w:rPr>
              <w:t xml:space="preserve">isUnique: </w:t>
            </w:r>
            <w:r w:rsidRPr="00896D5F">
              <w:rPr>
                <w:snapToGrid w:val="0"/>
              </w:rPr>
              <w:t>True</w:t>
            </w:r>
          </w:p>
          <w:p w14:paraId="17292BD1" w14:textId="77777777" w:rsidR="00080625" w:rsidRPr="00B26339" w:rsidRDefault="00080625" w:rsidP="007E2B01">
            <w:pPr>
              <w:pStyle w:val="TAL"/>
              <w:rPr>
                <w:snapToGrid w:val="0"/>
              </w:rPr>
            </w:pPr>
            <w:r w:rsidRPr="00B26339">
              <w:rPr>
                <w:snapToGrid w:val="0"/>
              </w:rPr>
              <w:t>defaultValue: None</w:t>
            </w:r>
          </w:p>
          <w:p w14:paraId="2182B304" w14:textId="77777777" w:rsidR="00080625" w:rsidRPr="00202D71" w:rsidRDefault="00080625" w:rsidP="007E2B01">
            <w:pPr>
              <w:pStyle w:val="TAL"/>
            </w:pPr>
            <w:r w:rsidRPr="00B26339">
              <w:rPr>
                <w:snapToGrid w:val="0"/>
              </w:rPr>
              <w:t>isNullable: False</w:t>
            </w:r>
          </w:p>
        </w:tc>
      </w:tr>
      <w:tr w:rsidR="00080625" w:rsidRPr="0061649B" w14:paraId="22D2CBAE" w14:textId="77777777" w:rsidTr="007E2B01">
        <w:trPr>
          <w:gridBefore w:val="1"/>
          <w:gridAfter w:val="1"/>
          <w:wBefore w:w="32" w:type="dxa"/>
          <w:wAfter w:w="9" w:type="dxa"/>
          <w:cantSplit/>
          <w:jc w:val="center"/>
        </w:trPr>
        <w:tc>
          <w:tcPr>
            <w:tcW w:w="2621" w:type="dxa"/>
          </w:tcPr>
          <w:p w14:paraId="4443556D" w14:textId="77777777" w:rsidR="00080625" w:rsidRPr="0061649B" w:rsidRDefault="00080625" w:rsidP="007E2B01">
            <w:pPr>
              <w:pStyle w:val="TAL"/>
              <w:rPr>
                <w:rFonts w:cs="Arial"/>
                <w:szCs w:val="18"/>
                <w:lang w:eastAsia="zh-CN"/>
              </w:rPr>
            </w:pPr>
            <w:r>
              <w:rPr>
                <w:rFonts w:cs="Arial"/>
                <w:szCs w:val="18"/>
                <w:lang w:eastAsia="zh-CN"/>
              </w:rPr>
              <w:t>listOfTraceMetrics</w:t>
            </w:r>
          </w:p>
        </w:tc>
        <w:tc>
          <w:tcPr>
            <w:tcW w:w="5245" w:type="dxa"/>
          </w:tcPr>
          <w:p w14:paraId="66310126" w14:textId="77777777" w:rsidR="00080625" w:rsidRPr="0061649B" w:rsidRDefault="00080625" w:rsidP="007E2B01">
            <w:pPr>
              <w:pStyle w:val="TAL"/>
              <w:rPr>
                <w:szCs w:val="18"/>
              </w:rPr>
            </w:pPr>
            <w:r w:rsidRPr="0061649B">
              <w:rPr>
                <w:szCs w:val="18"/>
              </w:rPr>
              <w:t xml:space="preserve">List of </w:t>
            </w:r>
            <w:r>
              <w:rPr>
                <w:szCs w:val="18"/>
              </w:rPr>
              <w:t>trace metrics identified by name.</w:t>
            </w:r>
          </w:p>
          <w:p w14:paraId="010604BF" w14:textId="77777777" w:rsidR="00080625" w:rsidRPr="0061649B" w:rsidRDefault="00080625" w:rsidP="007E2B01">
            <w:pPr>
              <w:pStyle w:val="TAL"/>
              <w:rPr>
                <w:szCs w:val="18"/>
              </w:rPr>
            </w:pPr>
          </w:p>
          <w:p w14:paraId="5EF0C31D" w14:textId="77777777" w:rsidR="00080625" w:rsidRDefault="00080625" w:rsidP="007E2B01">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57A246C" w14:textId="77777777" w:rsidR="00080625" w:rsidRPr="00543CF6" w:rsidRDefault="00080625" w:rsidP="007E2B01">
            <w:pPr>
              <w:pStyle w:val="TAL"/>
              <w:rPr>
                <w:szCs w:val="18"/>
                <w:highlight w:val="yellow"/>
              </w:rPr>
            </w:pPr>
          </w:p>
          <w:p w14:paraId="49D43653" w14:textId="77777777" w:rsidR="00080625" w:rsidRDefault="00080625" w:rsidP="007E2B01">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34E7FD" w14:textId="77777777" w:rsidR="00080625" w:rsidRDefault="00080625" w:rsidP="007E2B01">
            <w:pPr>
              <w:pStyle w:val="TAL"/>
              <w:rPr>
                <w:szCs w:val="18"/>
              </w:rPr>
            </w:pPr>
          </w:p>
          <w:p w14:paraId="21B4CCF3" w14:textId="77777777" w:rsidR="00080625" w:rsidRPr="0061649B" w:rsidRDefault="00080625" w:rsidP="007E2B01">
            <w:pPr>
              <w:pStyle w:val="TAL"/>
              <w:rPr>
                <w:szCs w:val="18"/>
              </w:rPr>
            </w:pPr>
            <w:r>
              <w:rPr>
                <w:szCs w:val="18"/>
              </w:rPr>
              <w:t>allowedValues: N/A</w:t>
            </w:r>
          </w:p>
        </w:tc>
        <w:tc>
          <w:tcPr>
            <w:tcW w:w="1984" w:type="dxa"/>
          </w:tcPr>
          <w:p w14:paraId="30273974" w14:textId="77777777" w:rsidR="00080625" w:rsidRPr="0061649B" w:rsidRDefault="00080625" w:rsidP="007E2B01">
            <w:pPr>
              <w:pStyle w:val="TAL"/>
            </w:pPr>
            <w:r w:rsidRPr="0061649B">
              <w:t>type: String</w:t>
            </w:r>
          </w:p>
          <w:p w14:paraId="6BD3F34D" w14:textId="77777777" w:rsidR="00080625" w:rsidRPr="0061649B" w:rsidRDefault="00080625" w:rsidP="007E2B01">
            <w:pPr>
              <w:pStyle w:val="TAL"/>
            </w:pPr>
            <w:r w:rsidRPr="0061649B">
              <w:t>multiplicity:</w:t>
            </w:r>
            <w:r>
              <w:t xml:space="preserve"> </w:t>
            </w:r>
            <w:r w:rsidRPr="0061649B">
              <w:t>*</w:t>
            </w:r>
          </w:p>
          <w:p w14:paraId="3D29BAD9" w14:textId="77777777" w:rsidR="00080625" w:rsidRPr="0061649B" w:rsidRDefault="00080625" w:rsidP="007E2B01">
            <w:pPr>
              <w:pStyle w:val="TAL"/>
            </w:pPr>
            <w:r w:rsidRPr="0061649B">
              <w:t>isOrdered: False</w:t>
            </w:r>
          </w:p>
          <w:p w14:paraId="04F1E3A3" w14:textId="77777777" w:rsidR="00080625" w:rsidRPr="0061649B" w:rsidRDefault="00080625" w:rsidP="007E2B01">
            <w:pPr>
              <w:pStyle w:val="TAL"/>
            </w:pPr>
            <w:r w:rsidRPr="0061649B">
              <w:t>isUnique: True</w:t>
            </w:r>
          </w:p>
          <w:p w14:paraId="4EB69EA9" w14:textId="77777777" w:rsidR="00080625" w:rsidRPr="0061649B" w:rsidRDefault="00080625" w:rsidP="007E2B01">
            <w:pPr>
              <w:pStyle w:val="TAL"/>
            </w:pPr>
            <w:r w:rsidRPr="0061649B">
              <w:t>defaultValue: None</w:t>
            </w:r>
          </w:p>
          <w:p w14:paraId="4EF186F2" w14:textId="77777777" w:rsidR="00080625" w:rsidRPr="0061649B" w:rsidRDefault="00080625" w:rsidP="007E2B01">
            <w:pPr>
              <w:pStyle w:val="TAL"/>
            </w:pPr>
            <w:r w:rsidRPr="0061649B">
              <w:t>isNullable: False</w:t>
            </w:r>
          </w:p>
        </w:tc>
      </w:tr>
      <w:tr w:rsidR="00080625" w:rsidRPr="00B26339" w14:paraId="3F359D70" w14:textId="77777777" w:rsidTr="007E2B01">
        <w:trPr>
          <w:gridBefore w:val="1"/>
          <w:gridAfter w:val="1"/>
          <w:wBefore w:w="32" w:type="dxa"/>
          <w:wAfter w:w="9" w:type="dxa"/>
          <w:cantSplit/>
          <w:jc w:val="center"/>
        </w:trPr>
        <w:tc>
          <w:tcPr>
            <w:tcW w:w="2621" w:type="dxa"/>
          </w:tcPr>
          <w:p w14:paraId="0BDC9CEB" w14:textId="77777777" w:rsidR="00080625" w:rsidRPr="00202D71" w:rsidDel="00F7300A" w:rsidRDefault="00080625" w:rsidP="007E2B01">
            <w:pPr>
              <w:pStyle w:val="TAL"/>
              <w:rPr>
                <w:rFonts w:cs="Arial"/>
                <w:szCs w:val="18"/>
              </w:rPr>
            </w:pPr>
            <w:r w:rsidRPr="0061649B">
              <w:rPr>
                <w:rFonts w:cs="Arial"/>
                <w:szCs w:val="18"/>
                <w:lang w:eastAsia="zh-CN"/>
              </w:rPr>
              <w:t>rootObjectInstances</w:t>
            </w:r>
          </w:p>
        </w:tc>
        <w:tc>
          <w:tcPr>
            <w:tcW w:w="5245" w:type="dxa"/>
          </w:tcPr>
          <w:p w14:paraId="297C9A85" w14:textId="77777777" w:rsidR="00080625" w:rsidRPr="0061649B" w:rsidDel="0049596D" w:rsidRDefault="00080625" w:rsidP="007E2B0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C40AE2B" w14:textId="77777777" w:rsidR="00080625" w:rsidRPr="0061649B" w:rsidRDefault="00080625" w:rsidP="007E2B01">
            <w:pPr>
              <w:pStyle w:val="TAL"/>
            </w:pPr>
            <w:r w:rsidRPr="0061649B">
              <w:t>type: D</w:t>
            </w:r>
            <w:r>
              <w:t>N</w:t>
            </w:r>
          </w:p>
          <w:p w14:paraId="486676E5" w14:textId="77777777" w:rsidR="00080625" w:rsidRPr="0061649B" w:rsidRDefault="00080625" w:rsidP="007E2B01">
            <w:pPr>
              <w:pStyle w:val="TAL"/>
            </w:pPr>
            <w:r w:rsidRPr="0061649B">
              <w:t>multiplicity: *</w:t>
            </w:r>
          </w:p>
          <w:p w14:paraId="1DEC0FC7" w14:textId="77777777" w:rsidR="00080625" w:rsidRPr="0061649B" w:rsidRDefault="00080625" w:rsidP="007E2B01">
            <w:pPr>
              <w:pStyle w:val="TAL"/>
            </w:pPr>
            <w:r w:rsidRPr="0061649B">
              <w:t>isOrdered: False</w:t>
            </w:r>
          </w:p>
          <w:p w14:paraId="0425FDF1" w14:textId="77777777" w:rsidR="00080625" w:rsidRPr="0061649B" w:rsidRDefault="00080625" w:rsidP="007E2B01">
            <w:pPr>
              <w:pStyle w:val="TAL"/>
            </w:pPr>
            <w:r w:rsidRPr="0061649B">
              <w:t>isUnique: True</w:t>
            </w:r>
          </w:p>
          <w:p w14:paraId="408BC651" w14:textId="77777777" w:rsidR="00080625" w:rsidRPr="0061649B" w:rsidRDefault="00080625" w:rsidP="007E2B01">
            <w:pPr>
              <w:pStyle w:val="TAL"/>
            </w:pPr>
            <w:r w:rsidRPr="0061649B">
              <w:t>defaultValue: None</w:t>
            </w:r>
          </w:p>
          <w:p w14:paraId="4D43DB01" w14:textId="77777777" w:rsidR="00080625" w:rsidRPr="0061649B" w:rsidRDefault="00080625" w:rsidP="007E2B01">
            <w:pPr>
              <w:pStyle w:val="TAL"/>
            </w:pPr>
            <w:r w:rsidRPr="0061649B">
              <w:t>isNullable: False</w:t>
            </w:r>
          </w:p>
        </w:tc>
      </w:tr>
      <w:tr w:rsidR="00080625" w:rsidRPr="00B26339" w14:paraId="5E0C0802" w14:textId="77777777" w:rsidTr="007E2B01">
        <w:trPr>
          <w:gridBefore w:val="1"/>
          <w:gridAfter w:val="1"/>
          <w:wBefore w:w="32" w:type="dxa"/>
          <w:wAfter w:w="9" w:type="dxa"/>
          <w:cantSplit/>
          <w:jc w:val="center"/>
        </w:trPr>
        <w:tc>
          <w:tcPr>
            <w:tcW w:w="2621" w:type="dxa"/>
          </w:tcPr>
          <w:p w14:paraId="06E5B6FF" w14:textId="77777777" w:rsidR="00080625" w:rsidRPr="00202D71" w:rsidDel="00F7300A" w:rsidRDefault="00080625" w:rsidP="007E2B01">
            <w:pPr>
              <w:pStyle w:val="TAL"/>
              <w:rPr>
                <w:rFonts w:cs="Arial"/>
                <w:szCs w:val="18"/>
              </w:rPr>
            </w:pPr>
            <w:r w:rsidRPr="0061649B">
              <w:rPr>
                <w:rFonts w:cs="Arial"/>
                <w:szCs w:val="18"/>
                <w:lang w:eastAsia="zh-CN"/>
              </w:rPr>
              <w:lastRenderedPageBreak/>
              <w:t>reportingMethods</w:t>
            </w:r>
          </w:p>
        </w:tc>
        <w:tc>
          <w:tcPr>
            <w:tcW w:w="5245" w:type="dxa"/>
          </w:tcPr>
          <w:p w14:paraId="35A9F7EE" w14:textId="77777777" w:rsidR="00080625" w:rsidRPr="0061649B" w:rsidRDefault="00080625" w:rsidP="007E2B01">
            <w:pPr>
              <w:pStyle w:val="TAL"/>
              <w:rPr>
                <w:szCs w:val="18"/>
              </w:rPr>
            </w:pPr>
            <w:r w:rsidRPr="0061649B">
              <w:rPr>
                <w:szCs w:val="18"/>
              </w:rPr>
              <w:t>List of reporting methods for performance metrics</w:t>
            </w:r>
          </w:p>
          <w:p w14:paraId="54992E24" w14:textId="77777777" w:rsidR="00080625" w:rsidRPr="0061649B" w:rsidRDefault="00080625" w:rsidP="007E2B01">
            <w:pPr>
              <w:pStyle w:val="TAL"/>
              <w:rPr>
                <w:szCs w:val="18"/>
              </w:rPr>
            </w:pPr>
          </w:p>
          <w:p w14:paraId="138BFC43" w14:textId="77777777" w:rsidR="00080625" w:rsidRPr="0061649B" w:rsidRDefault="00080625" w:rsidP="007E2B01">
            <w:pPr>
              <w:pStyle w:val="TAL"/>
              <w:rPr>
                <w:szCs w:val="18"/>
              </w:rPr>
            </w:pPr>
            <w:r w:rsidRPr="0061649B">
              <w:rPr>
                <w:szCs w:val="18"/>
              </w:rPr>
              <w:t xml:space="preserve">allowedValues: </w:t>
            </w:r>
          </w:p>
          <w:p w14:paraId="7C59605E" w14:textId="77777777" w:rsidR="00080625" w:rsidRPr="0061649B" w:rsidRDefault="00080625" w:rsidP="007E2B01">
            <w:pPr>
              <w:pStyle w:val="TAL"/>
              <w:rPr>
                <w:szCs w:val="18"/>
              </w:rPr>
            </w:pPr>
            <w:r w:rsidRPr="0061649B">
              <w:rPr>
                <w:szCs w:val="18"/>
              </w:rPr>
              <w:t xml:space="preserve"> - "FILE_BASED_LOC_SET_BY_PRODUCER",</w:t>
            </w:r>
          </w:p>
          <w:p w14:paraId="0BD2E1AD" w14:textId="77777777" w:rsidR="00080625" w:rsidRPr="0061649B" w:rsidRDefault="00080625" w:rsidP="007E2B01">
            <w:pPr>
              <w:pStyle w:val="TAL"/>
              <w:rPr>
                <w:szCs w:val="18"/>
              </w:rPr>
            </w:pPr>
            <w:r w:rsidRPr="0061649B">
              <w:rPr>
                <w:szCs w:val="18"/>
              </w:rPr>
              <w:t xml:space="preserve"> - "FILE_BASED_LOC_SET_BY_CONSUMER",</w:t>
            </w:r>
          </w:p>
          <w:p w14:paraId="34285023" w14:textId="77777777" w:rsidR="00080625" w:rsidRPr="0061649B" w:rsidDel="0049596D" w:rsidRDefault="00080625" w:rsidP="007E2B01">
            <w:pPr>
              <w:pStyle w:val="TAL"/>
              <w:rPr>
                <w:szCs w:val="18"/>
              </w:rPr>
            </w:pPr>
            <w:r w:rsidRPr="0061649B">
              <w:rPr>
                <w:szCs w:val="18"/>
              </w:rPr>
              <w:t xml:space="preserve"> - "STREAM_BASED"</w:t>
            </w:r>
          </w:p>
        </w:tc>
        <w:tc>
          <w:tcPr>
            <w:tcW w:w="1984" w:type="dxa"/>
          </w:tcPr>
          <w:p w14:paraId="09972197" w14:textId="77777777" w:rsidR="00080625" w:rsidRPr="0061649B" w:rsidRDefault="00080625" w:rsidP="007E2B01">
            <w:pPr>
              <w:pStyle w:val="TAL"/>
            </w:pPr>
            <w:r w:rsidRPr="0061649B">
              <w:t>type: ENUM</w:t>
            </w:r>
          </w:p>
          <w:p w14:paraId="05F04D4A" w14:textId="77777777" w:rsidR="00080625" w:rsidRPr="0061649B" w:rsidRDefault="00080625" w:rsidP="007E2B01">
            <w:pPr>
              <w:pStyle w:val="TAL"/>
            </w:pPr>
            <w:r w:rsidRPr="0061649B">
              <w:t>multiplicity: *</w:t>
            </w:r>
          </w:p>
          <w:p w14:paraId="6ED1C288" w14:textId="77777777" w:rsidR="00080625" w:rsidRPr="0061649B" w:rsidRDefault="00080625" w:rsidP="007E2B01">
            <w:pPr>
              <w:pStyle w:val="TAL"/>
            </w:pPr>
            <w:r w:rsidRPr="0061649B">
              <w:t>isOrdered: False</w:t>
            </w:r>
          </w:p>
          <w:p w14:paraId="0020D385" w14:textId="77777777" w:rsidR="00080625" w:rsidRPr="0061649B" w:rsidRDefault="00080625" w:rsidP="007E2B01">
            <w:pPr>
              <w:pStyle w:val="TAL"/>
            </w:pPr>
            <w:r w:rsidRPr="0061649B">
              <w:t>isUnique: True</w:t>
            </w:r>
          </w:p>
          <w:p w14:paraId="065F4F64" w14:textId="77777777" w:rsidR="00080625" w:rsidRPr="0061649B" w:rsidRDefault="00080625" w:rsidP="007E2B01">
            <w:pPr>
              <w:pStyle w:val="TAL"/>
            </w:pPr>
            <w:r w:rsidRPr="0061649B">
              <w:t>defaultValue: None</w:t>
            </w:r>
          </w:p>
          <w:p w14:paraId="11755A0B" w14:textId="77777777" w:rsidR="00080625" w:rsidRPr="0061649B" w:rsidRDefault="00080625" w:rsidP="007E2B01">
            <w:pPr>
              <w:pStyle w:val="TAL"/>
            </w:pPr>
            <w:r w:rsidRPr="0061649B">
              <w:t>isNullable: False</w:t>
            </w:r>
          </w:p>
        </w:tc>
      </w:tr>
      <w:tr w:rsidR="00080625" w:rsidRPr="00B26339" w14:paraId="11BDEFAD" w14:textId="77777777" w:rsidTr="007E2B01">
        <w:trPr>
          <w:gridBefore w:val="1"/>
          <w:gridAfter w:val="1"/>
          <w:wBefore w:w="32" w:type="dxa"/>
          <w:wAfter w:w="9" w:type="dxa"/>
          <w:cantSplit/>
          <w:jc w:val="center"/>
        </w:trPr>
        <w:tc>
          <w:tcPr>
            <w:tcW w:w="2621" w:type="dxa"/>
          </w:tcPr>
          <w:p w14:paraId="0E9C2E9A" w14:textId="77777777" w:rsidR="00080625" w:rsidRPr="0061649B" w:rsidRDefault="00080625" w:rsidP="007E2B01">
            <w:pPr>
              <w:pStyle w:val="TAL"/>
              <w:rPr>
                <w:rFonts w:cs="Arial"/>
                <w:szCs w:val="18"/>
              </w:rPr>
            </w:pPr>
            <w:r w:rsidRPr="00B940D8">
              <w:rPr>
                <w:rFonts w:cs="Arial"/>
                <w:szCs w:val="18"/>
              </w:rPr>
              <w:t>jobRef</w:t>
            </w:r>
          </w:p>
        </w:tc>
        <w:tc>
          <w:tcPr>
            <w:tcW w:w="5245" w:type="dxa"/>
          </w:tcPr>
          <w:p w14:paraId="18B47B1A" w14:textId="77777777" w:rsidR="00080625" w:rsidRPr="00B940D8" w:rsidRDefault="00080625" w:rsidP="007E2B01">
            <w:pPr>
              <w:pStyle w:val="TAL"/>
              <w:rPr>
                <w:rFonts w:cs="Arial"/>
                <w:szCs w:val="18"/>
              </w:rPr>
            </w:pPr>
            <w:r w:rsidRPr="00B940D8">
              <w:rPr>
                <w:rFonts w:cs="Arial"/>
                <w:szCs w:val="18"/>
              </w:rPr>
              <w:t>Object instance of the "PerfMetricJob" or "TraceJob" that produced the file.</w:t>
            </w:r>
          </w:p>
          <w:p w14:paraId="5EE34DEA" w14:textId="77777777" w:rsidR="00080625" w:rsidRPr="00B940D8" w:rsidRDefault="00080625" w:rsidP="007E2B01">
            <w:pPr>
              <w:pStyle w:val="TAL"/>
              <w:rPr>
                <w:rFonts w:cs="Arial"/>
                <w:szCs w:val="18"/>
              </w:rPr>
            </w:pPr>
          </w:p>
          <w:p w14:paraId="5130F00F" w14:textId="77777777" w:rsidR="00080625" w:rsidRPr="0061649B" w:rsidRDefault="00080625" w:rsidP="007E2B01">
            <w:pPr>
              <w:pStyle w:val="TAL"/>
              <w:rPr>
                <w:rFonts w:cs="Arial"/>
                <w:szCs w:val="18"/>
              </w:rPr>
            </w:pPr>
            <w:r w:rsidRPr="00B940D8">
              <w:rPr>
                <w:szCs w:val="18"/>
              </w:rPr>
              <w:t>allowedValues: NA</w:t>
            </w:r>
          </w:p>
        </w:tc>
        <w:tc>
          <w:tcPr>
            <w:tcW w:w="1984" w:type="dxa"/>
          </w:tcPr>
          <w:p w14:paraId="5D76586C"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202B136F"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multiplicity: 0..*</w:t>
            </w:r>
          </w:p>
          <w:p w14:paraId="2F9547E4"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isOrdered: False</w:t>
            </w:r>
          </w:p>
          <w:p w14:paraId="0CF3C302"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True</w:t>
            </w:r>
          </w:p>
          <w:p w14:paraId="7E8CDAA5"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7CACF19C" w14:textId="77777777" w:rsidR="00080625" w:rsidRPr="0061649B" w:rsidRDefault="00080625" w:rsidP="007E2B01">
            <w:pPr>
              <w:pStyle w:val="TAL"/>
            </w:pPr>
            <w:r w:rsidRPr="00B940D8">
              <w:rPr>
                <w:rFonts w:cs="Arial"/>
                <w:szCs w:val="18"/>
              </w:rPr>
              <w:t>isNullable: False</w:t>
            </w:r>
          </w:p>
        </w:tc>
      </w:tr>
      <w:tr w:rsidR="00080625" w:rsidRPr="00B26339" w14:paraId="12B08C43" w14:textId="77777777" w:rsidTr="007E2B01">
        <w:trPr>
          <w:gridBefore w:val="1"/>
          <w:gridAfter w:val="1"/>
          <w:wBefore w:w="32" w:type="dxa"/>
          <w:wAfter w:w="9" w:type="dxa"/>
          <w:cantSplit/>
          <w:jc w:val="center"/>
        </w:trPr>
        <w:tc>
          <w:tcPr>
            <w:tcW w:w="2621" w:type="dxa"/>
          </w:tcPr>
          <w:p w14:paraId="3EA07905" w14:textId="77777777" w:rsidR="00080625" w:rsidRPr="00202D71" w:rsidRDefault="00080625" w:rsidP="007E2B01">
            <w:pPr>
              <w:pStyle w:val="TAL"/>
              <w:rPr>
                <w:rFonts w:cs="Arial"/>
                <w:szCs w:val="18"/>
              </w:rPr>
            </w:pPr>
            <w:r w:rsidRPr="0061649B">
              <w:rPr>
                <w:rFonts w:cs="Arial"/>
                <w:color w:val="000000"/>
                <w:szCs w:val="18"/>
              </w:rPr>
              <w:t>jobId</w:t>
            </w:r>
          </w:p>
        </w:tc>
        <w:tc>
          <w:tcPr>
            <w:tcW w:w="5245" w:type="dxa"/>
          </w:tcPr>
          <w:p w14:paraId="2D4F7EFF" w14:textId="77777777" w:rsidR="00080625" w:rsidRPr="0061649B" w:rsidRDefault="00080625" w:rsidP="007E2B01">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DC7CFBB" w14:textId="77777777" w:rsidR="00080625" w:rsidRPr="0061649B" w:rsidRDefault="00080625" w:rsidP="007E2B01">
            <w:pPr>
              <w:pStyle w:val="TAL"/>
            </w:pPr>
            <w:r w:rsidRPr="0061649B">
              <w:t>type: String</w:t>
            </w:r>
          </w:p>
          <w:p w14:paraId="557923A1" w14:textId="77777777" w:rsidR="00080625" w:rsidRPr="0061649B" w:rsidRDefault="00080625" w:rsidP="007E2B01">
            <w:pPr>
              <w:pStyle w:val="TAL"/>
            </w:pPr>
            <w:r w:rsidRPr="0061649B">
              <w:t>multiplicity: 0..1</w:t>
            </w:r>
          </w:p>
          <w:p w14:paraId="2358CA81" w14:textId="77777777" w:rsidR="00080625" w:rsidRPr="0061649B" w:rsidRDefault="00080625" w:rsidP="007E2B01">
            <w:pPr>
              <w:pStyle w:val="TAL"/>
            </w:pPr>
            <w:r w:rsidRPr="0061649B">
              <w:t>isOrdered: N/A</w:t>
            </w:r>
          </w:p>
          <w:p w14:paraId="205D89BC" w14:textId="77777777" w:rsidR="00080625" w:rsidRPr="0061649B" w:rsidRDefault="00080625" w:rsidP="007E2B01">
            <w:pPr>
              <w:pStyle w:val="TAL"/>
            </w:pPr>
            <w:r w:rsidRPr="0061649B">
              <w:t>isUnique: N/A</w:t>
            </w:r>
          </w:p>
          <w:p w14:paraId="3F79C717" w14:textId="77777777" w:rsidR="00080625" w:rsidRPr="0061649B" w:rsidRDefault="00080625" w:rsidP="007E2B01">
            <w:pPr>
              <w:pStyle w:val="TAL"/>
            </w:pPr>
            <w:r w:rsidRPr="0061649B">
              <w:t>defaultValue: None</w:t>
            </w:r>
          </w:p>
          <w:p w14:paraId="3DD7965F" w14:textId="77777777" w:rsidR="00080625" w:rsidRPr="0061649B" w:rsidRDefault="00080625" w:rsidP="007E2B01">
            <w:pPr>
              <w:pStyle w:val="TAL"/>
            </w:pPr>
            <w:r w:rsidRPr="0061649B">
              <w:t>isNullable: False</w:t>
            </w:r>
          </w:p>
        </w:tc>
      </w:tr>
      <w:tr w:rsidR="00080625" w:rsidRPr="00B26339" w14:paraId="1D4F91EB" w14:textId="77777777" w:rsidTr="007E2B01">
        <w:trPr>
          <w:gridBefore w:val="1"/>
          <w:gridAfter w:val="1"/>
          <w:wBefore w:w="32" w:type="dxa"/>
          <w:wAfter w:w="9" w:type="dxa"/>
          <w:cantSplit/>
          <w:jc w:val="center"/>
        </w:trPr>
        <w:tc>
          <w:tcPr>
            <w:tcW w:w="2621" w:type="dxa"/>
          </w:tcPr>
          <w:p w14:paraId="1A01A056" w14:textId="77777777" w:rsidR="00080625" w:rsidRPr="00202D71" w:rsidRDefault="00080625" w:rsidP="007E2B01">
            <w:pPr>
              <w:pStyle w:val="TAL"/>
              <w:rPr>
                <w:rFonts w:cs="Arial"/>
                <w:szCs w:val="18"/>
              </w:rPr>
            </w:pPr>
            <w:r w:rsidRPr="0061649B">
              <w:rPr>
                <w:rFonts w:cs="Arial"/>
                <w:szCs w:val="18"/>
              </w:rPr>
              <w:t>granularityPeriod</w:t>
            </w:r>
          </w:p>
        </w:tc>
        <w:tc>
          <w:tcPr>
            <w:tcW w:w="5245" w:type="dxa"/>
          </w:tcPr>
          <w:p w14:paraId="4B70CD59" w14:textId="77777777" w:rsidR="00080625" w:rsidRPr="0061649B" w:rsidRDefault="00080625" w:rsidP="007E2B01">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1829B76" w14:textId="77777777" w:rsidR="00080625" w:rsidRPr="0061649B" w:rsidRDefault="00080625" w:rsidP="007E2B01">
            <w:pPr>
              <w:pStyle w:val="TAL"/>
              <w:rPr>
                <w:szCs w:val="18"/>
              </w:rPr>
            </w:pPr>
          </w:p>
          <w:p w14:paraId="4A92C653" w14:textId="77777777" w:rsidR="00080625" w:rsidRPr="0061649B" w:rsidRDefault="00080625" w:rsidP="007E2B01">
            <w:pPr>
              <w:pStyle w:val="TAL"/>
              <w:rPr>
                <w:szCs w:val="18"/>
              </w:rPr>
            </w:pPr>
            <w:r w:rsidRPr="0061649B">
              <w:rPr>
                <w:szCs w:val="18"/>
              </w:rPr>
              <w:t>See Note 4.</w:t>
            </w:r>
          </w:p>
          <w:p w14:paraId="7BCF2A6D" w14:textId="77777777" w:rsidR="00080625" w:rsidRPr="0061649B" w:rsidRDefault="00080625" w:rsidP="007E2B01">
            <w:pPr>
              <w:pStyle w:val="TAL"/>
              <w:rPr>
                <w:szCs w:val="18"/>
              </w:rPr>
            </w:pPr>
          </w:p>
          <w:p w14:paraId="559B945A" w14:textId="77777777" w:rsidR="00080625" w:rsidRPr="0061649B" w:rsidRDefault="00080625" w:rsidP="007E2B01">
            <w:pPr>
              <w:pStyle w:val="TAL"/>
              <w:rPr>
                <w:szCs w:val="18"/>
              </w:rPr>
            </w:pPr>
            <w:r w:rsidRPr="0061649B">
              <w:rPr>
                <w:szCs w:val="18"/>
              </w:rPr>
              <w:t>allowedValues: Integer with a minimum value of 1</w:t>
            </w:r>
          </w:p>
        </w:tc>
        <w:tc>
          <w:tcPr>
            <w:tcW w:w="1984" w:type="dxa"/>
          </w:tcPr>
          <w:p w14:paraId="4C972B2B" w14:textId="77777777" w:rsidR="00080625" w:rsidRPr="0061649B" w:rsidRDefault="00080625" w:rsidP="007E2B01">
            <w:pPr>
              <w:pStyle w:val="TAL"/>
            </w:pPr>
            <w:r w:rsidRPr="0061649B">
              <w:t>type: Integer</w:t>
            </w:r>
          </w:p>
          <w:p w14:paraId="5E5FEEBB" w14:textId="77777777" w:rsidR="00080625" w:rsidRPr="0061649B" w:rsidRDefault="00080625" w:rsidP="007E2B01">
            <w:pPr>
              <w:pStyle w:val="TAL"/>
            </w:pPr>
            <w:r w:rsidRPr="0061649B">
              <w:t>multiplicity: 1</w:t>
            </w:r>
          </w:p>
          <w:p w14:paraId="21565B2B" w14:textId="77777777" w:rsidR="00080625" w:rsidRPr="0061649B" w:rsidRDefault="00080625" w:rsidP="007E2B01">
            <w:pPr>
              <w:pStyle w:val="TAL"/>
            </w:pPr>
            <w:r w:rsidRPr="0061649B">
              <w:t>isOrdered: N/A</w:t>
            </w:r>
          </w:p>
          <w:p w14:paraId="08F4554B" w14:textId="77777777" w:rsidR="00080625" w:rsidRPr="0061649B" w:rsidRDefault="00080625" w:rsidP="007E2B01">
            <w:pPr>
              <w:pStyle w:val="TAL"/>
            </w:pPr>
            <w:r w:rsidRPr="0061649B">
              <w:t>isUnique: N/A</w:t>
            </w:r>
          </w:p>
          <w:p w14:paraId="2078DB77" w14:textId="77777777" w:rsidR="00080625" w:rsidRPr="0061649B" w:rsidRDefault="00080625" w:rsidP="007E2B01">
            <w:pPr>
              <w:pStyle w:val="TAL"/>
            </w:pPr>
            <w:r w:rsidRPr="0061649B">
              <w:t>defaultValue: None</w:t>
            </w:r>
          </w:p>
          <w:p w14:paraId="57882711" w14:textId="77777777" w:rsidR="00080625" w:rsidRPr="0061649B" w:rsidRDefault="00080625" w:rsidP="007E2B01">
            <w:pPr>
              <w:pStyle w:val="TAL"/>
            </w:pPr>
            <w:r w:rsidRPr="0061649B">
              <w:t>isNullable: False</w:t>
            </w:r>
          </w:p>
        </w:tc>
      </w:tr>
      <w:tr w:rsidR="00080625" w:rsidRPr="00B26339" w14:paraId="7039B517" w14:textId="77777777" w:rsidTr="007E2B01">
        <w:trPr>
          <w:gridBefore w:val="1"/>
          <w:gridAfter w:val="1"/>
          <w:wBefore w:w="32" w:type="dxa"/>
          <w:wAfter w:w="9" w:type="dxa"/>
          <w:cantSplit/>
          <w:jc w:val="center"/>
        </w:trPr>
        <w:tc>
          <w:tcPr>
            <w:tcW w:w="2621" w:type="dxa"/>
          </w:tcPr>
          <w:p w14:paraId="109D9694" w14:textId="77777777" w:rsidR="00080625" w:rsidRPr="0061649B" w:rsidRDefault="00080625" w:rsidP="007E2B01">
            <w:pPr>
              <w:pStyle w:val="TAL"/>
              <w:rPr>
                <w:rFonts w:cs="Arial"/>
                <w:szCs w:val="18"/>
              </w:rPr>
            </w:pPr>
            <w:r w:rsidRPr="0061649B">
              <w:rPr>
                <w:rFonts w:cs="Arial"/>
                <w:szCs w:val="18"/>
              </w:rPr>
              <w:t>granularityPeriods</w:t>
            </w:r>
          </w:p>
        </w:tc>
        <w:tc>
          <w:tcPr>
            <w:tcW w:w="5245" w:type="dxa"/>
          </w:tcPr>
          <w:p w14:paraId="08A653B5" w14:textId="77777777" w:rsidR="00080625" w:rsidRPr="0061649B" w:rsidRDefault="00080625" w:rsidP="007E2B01">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FE5F31C" w14:textId="77777777" w:rsidR="00080625" w:rsidRPr="0061649B" w:rsidRDefault="00080625" w:rsidP="007E2B01">
            <w:pPr>
              <w:pStyle w:val="TAL"/>
              <w:rPr>
                <w:szCs w:val="18"/>
              </w:rPr>
            </w:pPr>
          </w:p>
          <w:p w14:paraId="63AC6764" w14:textId="77777777" w:rsidR="00080625" w:rsidRPr="0061649B" w:rsidRDefault="00080625" w:rsidP="007E2B01">
            <w:pPr>
              <w:pStyle w:val="TAL"/>
              <w:rPr>
                <w:szCs w:val="18"/>
              </w:rPr>
            </w:pPr>
            <w:r w:rsidRPr="0061649B">
              <w:rPr>
                <w:szCs w:val="18"/>
              </w:rPr>
              <w:t>allowedValues: Integer with a minimum value of 1</w:t>
            </w:r>
          </w:p>
        </w:tc>
        <w:tc>
          <w:tcPr>
            <w:tcW w:w="1984" w:type="dxa"/>
          </w:tcPr>
          <w:p w14:paraId="680748A8" w14:textId="77777777" w:rsidR="00080625" w:rsidRPr="0061649B" w:rsidRDefault="00080625" w:rsidP="007E2B01">
            <w:pPr>
              <w:pStyle w:val="TAL"/>
            </w:pPr>
            <w:r w:rsidRPr="0061649B">
              <w:t>type: Integer</w:t>
            </w:r>
          </w:p>
          <w:p w14:paraId="7A7B535B" w14:textId="77777777" w:rsidR="00080625" w:rsidRPr="0061649B" w:rsidRDefault="00080625" w:rsidP="007E2B01">
            <w:pPr>
              <w:pStyle w:val="TAL"/>
            </w:pPr>
            <w:r w:rsidRPr="0061649B">
              <w:t>multiplicity: *</w:t>
            </w:r>
          </w:p>
          <w:p w14:paraId="6839D3B3" w14:textId="77777777" w:rsidR="00080625" w:rsidRPr="0061649B" w:rsidRDefault="00080625" w:rsidP="007E2B01">
            <w:pPr>
              <w:pStyle w:val="TAL"/>
            </w:pPr>
            <w:r w:rsidRPr="0061649B">
              <w:t xml:space="preserve">isOrdered: False </w:t>
            </w:r>
          </w:p>
          <w:p w14:paraId="0D7B6DCC" w14:textId="77777777" w:rsidR="00080625" w:rsidRPr="0061649B" w:rsidRDefault="00080625" w:rsidP="007E2B01">
            <w:pPr>
              <w:pStyle w:val="TAL"/>
            </w:pPr>
            <w:r w:rsidRPr="0061649B">
              <w:t>isUnique: True</w:t>
            </w:r>
          </w:p>
          <w:p w14:paraId="532FD093" w14:textId="77777777" w:rsidR="00080625" w:rsidRPr="0061649B" w:rsidRDefault="00080625" w:rsidP="007E2B01">
            <w:pPr>
              <w:pStyle w:val="TAL"/>
            </w:pPr>
            <w:r w:rsidRPr="0061649B">
              <w:t>defaultValue: None</w:t>
            </w:r>
          </w:p>
          <w:p w14:paraId="6C616A58" w14:textId="77777777" w:rsidR="00080625" w:rsidRPr="0061649B" w:rsidRDefault="00080625" w:rsidP="007E2B01">
            <w:pPr>
              <w:pStyle w:val="TAL"/>
            </w:pPr>
            <w:r w:rsidRPr="0061649B">
              <w:t>isNullable: False</w:t>
            </w:r>
          </w:p>
        </w:tc>
      </w:tr>
      <w:tr w:rsidR="00080625" w:rsidRPr="00B26339" w14:paraId="3E55B33F" w14:textId="77777777" w:rsidTr="007E2B01">
        <w:trPr>
          <w:gridBefore w:val="1"/>
          <w:gridAfter w:val="1"/>
          <w:wBefore w:w="32" w:type="dxa"/>
          <w:wAfter w:w="9" w:type="dxa"/>
          <w:cantSplit/>
          <w:jc w:val="center"/>
        </w:trPr>
        <w:tc>
          <w:tcPr>
            <w:tcW w:w="2621" w:type="dxa"/>
          </w:tcPr>
          <w:p w14:paraId="70E52EC2" w14:textId="77777777" w:rsidR="00080625" w:rsidRPr="0061649B" w:rsidRDefault="00080625" w:rsidP="007E2B01">
            <w:pPr>
              <w:pStyle w:val="TAL"/>
              <w:rPr>
                <w:rFonts w:cs="Arial"/>
                <w:szCs w:val="18"/>
              </w:rPr>
            </w:pPr>
            <w:r w:rsidRPr="0061649B">
              <w:rPr>
                <w:rFonts w:cs="Arial"/>
                <w:szCs w:val="18"/>
              </w:rPr>
              <w:t>reportingCtrl</w:t>
            </w:r>
          </w:p>
        </w:tc>
        <w:tc>
          <w:tcPr>
            <w:tcW w:w="5245" w:type="dxa"/>
          </w:tcPr>
          <w:p w14:paraId="233FCEFA" w14:textId="77777777" w:rsidR="00080625" w:rsidRPr="0061649B" w:rsidRDefault="00080625" w:rsidP="007E2B01">
            <w:pPr>
              <w:pStyle w:val="TAL"/>
              <w:rPr>
                <w:szCs w:val="18"/>
              </w:rPr>
            </w:pPr>
            <w:r w:rsidRPr="0061649B">
              <w:rPr>
                <w:szCs w:val="18"/>
              </w:rPr>
              <w:t>Selecting the reporting method and defining associated control parameters.</w:t>
            </w:r>
          </w:p>
        </w:tc>
        <w:tc>
          <w:tcPr>
            <w:tcW w:w="1984" w:type="dxa"/>
          </w:tcPr>
          <w:p w14:paraId="61F40218" w14:textId="77777777" w:rsidR="00080625" w:rsidRPr="0061649B" w:rsidRDefault="00080625" w:rsidP="007E2B01">
            <w:pPr>
              <w:pStyle w:val="TAL"/>
            </w:pPr>
            <w:r w:rsidRPr="0061649B">
              <w:t>type: ReportingCtrl</w:t>
            </w:r>
          </w:p>
          <w:p w14:paraId="6901322D" w14:textId="77777777" w:rsidR="00080625" w:rsidRPr="0061649B" w:rsidRDefault="00080625" w:rsidP="007E2B01">
            <w:pPr>
              <w:pStyle w:val="TAL"/>
            </w:pPr>
            <w:r w:rsidRPr="0061649B">
              <w:t>multiplicity: 1</w:t>
            </w:r>
          </w:p>
          <w:p w14:paraId="6DEED1EB" w14:textId="77777777" w:rsidR="00080625" w:rsidRPr="0061649B" w:rsidRDefault="00080625" w:rsidP="007E2B01">
            <w:pPr>
              <w:pStyle w:val="TAL"/>
            </w:pPr>
            <w:r w:rsidRPr="0061649B">
              <w:t>isOrdered: N/A</w:t>
            </w:r>
          </w:p>
          <w:p w14:paraId="7DF821F3" w14:textId="77777777" w:rsidR="00080625" w:rsidRPr="0061649B" w:rsidRDefault="00080625" w:rsidP="007E2B01">
            <w:pPr>
              <w:pStyle w:val="TAL"/>
            </w:pPr>
            <w:r w:rsidRPr="0061649B">
              <w:t>isUnique: N/A</w:t>
            </w:r>
          </w:p>
          <w:p w14:paraId="333B519A" w14:textId="77777777" w:rsidR="00080625" w:rsidRPr="0061649B" w:rsidRDefault="00080625" w:rsidP="007E2B01">
            <w:pPr>
              <w:pStyle w:val="TAL"/>
            </w:pPr>
            <w:r w:rsidRPr="0061649B">
              <w:t>defaultValue: None</w:t>
            </w:r>
          </w:p>
          <w:p w14:paraId="05B65133" w14:textId="77777777" w:rsidR="00080625" w:rsidRPr="0061649B" w:rsidRDefault="00080625" w:rsidP="007E2B01">
            <w:pPr>
              <w:pStyle w:val="TAL"/>
            </w:pPr>
            <w:r w:rsidRPr="0061649B">
              <w:t>isNullable: False</w:t>
            </w:r>
          </w:p>
        </w:tc>
      </w:tr>
      <w:tr w:rsidR="00080625" w:rsidRPr="00B26339" w14:paraId="7FB8F6DF" w14:textId="77777777" w:rsidTr="007E2B01">
        <w:trPr>
          <w:gridBefore w:val="1"/>
          <w:gridAfter w:val="1"/>
          <w:wBefore w:w="32" w:type="dxa"/>
          <w:wAfter w:w="9" w:type="dxa"/>
          <w:cantSplit/>
          <w:jc w:val="center"/>
        </w:trPr>
        <w:tc>
          <w:tcPr>
            <w:tcW w:w="2621" w:type="dxa"/>
          </w:tcPr>
          <w:p w14:paraId="78CA47AF" w14:textId="77777777" w:rsidR="00080625" w:rsidRPr="0061649B" w:rsidRDefault="00080625" w:rsidP="007E2B01">
            <w:pPr>
              <w:pStyle w:val="TAL"/>
              <w:rPr>
                <w:rFonts w:cs="Arial"/>
                <w:szCs w:val="18"/>
              </w:rPr>
            </w:pPr>
            <w:r w:rsidRPr="0061649B">
              <w:rPr>
                <w:rFonts w:cs="Arial"/>
                <w:szCs w:val="18"/>
              </w:rPr>
              <w:t>fileReportingPeriod</w:t>
            </w:r>
          </w:p>
        </w:tc>
        <w:tc>
          <w:tcPr>
            <w:tcW w:w="5245" w:type="dxa"/>
          </w:tcPr>
          <w:p w14:paraId="032CEF93" w14:textId="77777777" w:rsidR="00080625" w:rsidRPr="00B940D8" w:rsidRDefault="00080625" w:rsidP="007E2B01">
            <w:pPr>
              <w:pStyle w:val="TAL"/>
              <w:rPr>
                <w:szCs w:val="18"/>
              </w:rPr>
            </w:pPr>
            <w:bookmarkStart w:id="16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DEF9C90" w14:textId="77777777" w:rsidR="00080625" w:rsidRPr="0061649B" w:rsidRDefault="00080625" w:rsidP="007E2B01">
            <w:pPr>
              <w:pStyle w:val="TAL"/>
              <w:rPr>
                <w:szCs w:val="18"/>
              </w:rPr>
            </w:pPr>
          </w:p>
          <w:p w14:paraId="1C562911" w14:textId="77777777" w:rsidR="00080625" w:rsidRPr="00202D71" w:rsidRDefault="00080625" w:rsidP="007E2B0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64"/>
          </w:p>
        </w:tc>
        <w:tc>
          <w:tcPr>
            <w:tcW w:w="1984" w:type="dxa"/>
          </w:tcPr>
          <w:p w14:paraId="3072392F" w14:textId="77777777" w:rsidR="00080625" w:rsidRPr="0061649B" w:rsidRDefault="00080625" w:rsidP="007E2B01">
            <w:pPr>
              <w:pStyle w:val="TAL"/>
            </w:pPr>
            <w:r w:rsidRPr="0061649B">
              <w:t>type: Integer</w:t>
            </w:r>
          </w:p>
          <w:p w14:paraId="290888E8" w14:textId="77777777" w:rsidR="00080625" w:rsidRPr="0061649B" w:rsidRDefault="00080625" w:rsidP="007E2B01">
            <w:pPr>
              <w:pStyle w:val="TAL"/>
            </w:pPr>
            <w:r w:rsidRPr="0061649B">
              <w:t>multiplicity: 1</w:t>
            </w:r>
          </w:p>
          <w:p w14:paraId="4778F509" w14:textId="77777777" w:rsidR="00080625" w:rsidRPr="0061649B" w:rsidRDefault="00080625" w:rsidP="007E2B01">
            <w:pPr>
              <w:pStyle w:val="TAL"/>
            </w:pPr>
            <w:r w:rsidRPr="0061649B">
              <w:t>isOrdered: N/A</w:t>
            </w:r>
          </w:p>
          <w:p w14:paraId="065D426C" w14:textId="77777777" w:rsidR="00080625" w:rsidRPr="00B940D8" w:rsidRDefault="00080625" w:rsidP="007E2B01">
            <w:pPr>
              <w:pStyle w:val="TAL"/>
            </w:pPr>
            <w:r w:rsidRPr="00B940D8">
              <w:t>isUnique: N/A</w:t>
            </w:r>
          </w:p>
          <w:p w14:paraId="42C9EF25" w14:textId="77777777" w:rsidR="00080625" w:rsidRPr="00B940D8" w:rsidRDefault="00080625" w:rsidP="007E2B01">
            <w:pPr>
              <w:pStyle w:val="TAL"/>
            </w:pPr>
            <w:r w:rsidRPr="00B940D8">
              <w:t>defaultValue: None</w:t>
            </w:r>
          </w:p>
          <w:p w14:paraId="57E823F9" w14:textId="77777777" w:rsidR="00080625" w:rsidRPr="00B940D8" w:rsidRDefault="00080625" w:rsidP="007E2B01">
            <w:pPr>
              <w:pStyle w:val="TAL"/>
            </w:pPr>
            <w:r w:rsidRPr="00B940D8">
              <w:t>isNullable: False</w:t>
            </w:r>
          </w:p>
        </w:tc>
      </w:tr>
      <w:tr w:rsidR="00080625" w:rsidRPr="00B26339" w14:paraId="1CD98C56" w14:textId="77777777" w:rsidTr="007E2B01">
        <w:trPr>
          <w:gridBefore w:val="1"/>
          <w:gridAfter w:val="1"/>
          <w:wBefore w:w="32" w:type="dxa"/>
          <w:wAfter w:w="9" w:type="dxa"/>
          <w:cantSplit/>
          <w:jc w:val="center"/>
        </w:trPr>
        <w:tc>
          <w:tcPr>
            <w:tcW w:w="2621" w:type="dxa"/>
          </w:tcPr>
          <w:p w14:paraId="75E3CD08" w14:textId="77777777" w:rsidR="00080625" w:rsidRPr="0061649B" w:rsidRDefault="00080625" w:rsidP="007E2B01">
            <w:pPr>
              <w:pStyle w:val="TAL"/>
              <w:rPr>
                <w:rFonts w:cs="Arial"/>
                <w:szCs w:val="18"/>
              </w:rPr>
            </w:pPr>
            <w:r w:rsidRPr="00B940D8">
              <w:rPr>
                <w:rFonts w:cs="Arial"/>
                <w:szCs w:val="18"/>
              </w:rPr>
              <w:t>_linkToFiles</w:t>
            </w:r>
          </w:p>
        </w:tc>
        <w:tc>
          <w:tcPr>
            <w:tcW w:w="5245" w:type="dxa"/>
          </w:tcPr>
          <w:p w14:paraId="3F3DAE35" w14:textId="77777777" w:rsidR="00080625" w:rsidRPr="00B940D8" w:rsidRDefault="00080625" w:rsidP="007E2B01">
            <w:pPr>
              <w:pStyle w:val="TAL"/>
              <w:rPr>
                <w:szCs w:val="18"/>
              </w:rPr>
            </w:pPr>
            <w:r w:rsidRPr="00B940D8">
              <w:rPr>
                <w:szCs w:val="18"/>
              </w:rPr>
              <w:t>Link to a "Files" object.</w:t>
            </w:r>
          </w:p>
          <w:p w14:paraId="3C50FC4C" w14:textId="77777777" w:rsidR="00080625" w:rsidRPr="0061649B" w:rsidRDefault="00080625" w:rsidP="007E2B01">
            <w:pPr>
              <w:pStyle w:val="TAL"/>
              <w:rPr>
                <w:rStyle w:val="desc"/>
              </w:rPr>
            </w:pPr>
          </w:p>
          <w:p w14:paraId="09EBCFAC" w14:textId="77777777" w:rsidR="00080625" w:rsidRPr="0061649B" w:rsidRDefault="00080625" w:rsidP="007E2B01">
            <w:pPr>
              <w:pStyle w:val="TAL"/>
              <w:rPr>
                <w:szCs w:val="18"/>
              </w:rPr>
            </w:pPr>
            <w:r w:rsidRPr="00B940D8">
              <w:rPr>
                <w:szCs w:val="18"/>
              </w:rPr>
              <w:t>allowedValues: N/A</w:t>
            </w:r>
          </w:p>
        </w:tc>
        <w:tc>
          <w:tcPr>
            <w:tcW w:w="1984" w:type="dxa"/>
          </w:tcPr>
          <w:p w14:paraId="368AA7B7" w14:textId="77777777" w:rsidR="00080625" w:rsidRPr="00B940D8" w:rsidRDefault="00080625" w:rsidP="007E2B01">
            <w:pPr>
              <w:pStyle w:val="TAL"/>
              <w:rPr>
                <w:szCs w:val="18"/>
              </w:rPr>
            </w:pPr>
            <w:r w:rsidRPr="00B940D8">
              <w:rPr>
                <w:szCs w:val="18"/>
              </w:rPr>
              <w:t>type: String</w:t>
            </w:r>
          </w:p>
          <w:p w14:paraId="0050F419" w14:textId="77777777" w:rsidR="00080625" w:rsidRPr="00B940D8" w:rsidRDefault="00080625" w:rsidP="007E2B01">
            <w:pPr>
              <w:pStyle w:val="TAL"/>
              <w:rPr>
                <w:szCs w:val="18"/>
              </w:rPr>
            </w:pPr>
            <w:r w:rsidRPr="00B940D8">
              <w:rPr>
                <w:szCs w:val="18"/>
              </w:rPr>
              <w:t>multiplicity: 1</w:t>
            </w:r>
          </w:p>
          <w:p w14:paraId="3CB103AD" w14:textId="77777777" w:rsidR="00080625" w:rsidRPr="00B940D8" w:rsidRDefault="00080625" w:rsidP="007E2B01">
            <w:pPr>
              <w:pStyle w:val="TAL"/>
              <w:rPr>
                <w:szCs w:val="18"/>
              </w:rPr>
            </w:pPr>
            <w:r w:rsidRPr="00B940D8">
              <w:rPr>
                <w:szCs w:val="18"/>
              </w:rPr>
              <w:t>isOrdered: N/A</w:t>
            </w:r>
          </w:p>
          <w:p w14:paraId="6DE6DE36" w14:textId="77777777" w:rsidR="00080625" w:rsidRPr="00B940D8" w:rsidRDefault="00080625" w:rsidP="007E2B01">
            <w:pPr>
              <w:pStyle w:val="TAL"/>
              <w:rPr>
                <w:szCs w:val="18"/>
              </w:rPr>
            </w:pPr>
            <w:r w:rsidRPr="00B940D8">
              <w:rPr>
                <w:szCs w:val="18"/>
              </w:rPr>
              <w:t>isUnique: N/A</w:t>
            </w:r>
          </w:p>
          <w:p w14:paraId="4CE7A817" w14:textId="77777777" w:rsidR="00080625" w:rsidRPr="00B940D8" w:rsidRDefault="00080625" w:rsidP="007E2B01">
            <w:pPr>
              <w:pStyle w:val="TAL"/>
              <w:rPr>
                <w:szCs w:val="18"/>
              </w:rPr>
            </w:pPr>
            <w:r w:rsidRPr="00B940D8">
              <w:rPr>
                <w:szCs w:val="18"/>
              </w:rPr>
              <w:t>defaultValue: None</w:t>
            </w:r>
          </w:p>
          <w:p w14:paraId="6E28588A" w14:textId="77777777" w:rsidR="00080625" w:rsidRPr="0061649B" w:rsidRDefault="00080625" w:rsidP="007E2B01">
            <w:pPr>
              <w:pStyle w:val="TAL"/>
            </w:pPr>
            <w:r w:rsidRPr="00B940D8">
              <w:rPr>
                <w:szCs w:val="18"/>
              </w:rPr>
              <w:t>isNullable: False</w:t>
            </w:r>
          </w:p>
        </w:tc>
      </w:tr>
      <w:tr w:rsidR="00080625" w:rsidRPr="00B26339" w14:paraId="0E6A939D" w14:textId="77777777" w:rsidTr="007E2B01">
        <w:trPr>
          <w:gridBefore w:val="1"/>
          <w:gridAfter w:val="1"/>
          <w:wBefore w:w="32" w:type="dxa"/>
          <w:wAfter w:w="9" w:type="dxa"/>
          <w:cantSplit/>
          <w:jc w:val="center"/>
        </w:trPr>
        <w:tc>
          <w:tcPr>
            <w:tcW w:w="2621" w:type="dxa"/>
          </w:tcPr>
          <w:p w14:paraId="60E98FCA" w14:textId="77777777" w:rsidR="00080625" w:rsidRPr="00202D71" w:rsidRDefault="00080625" w:rsidP="007E2B01">
            <w:pPr>
              <w:pStyle w:val="TAL"/>
              <w:rPr>
                <w:rFonts w:cs="Arial"/>
                <w:szCs w:val="18"/>
              </w:rPr>
            </w:pPr>
            <w:r w:rsidRPr="0061649B">
              <w:rPr>
                <w:rFonts w:cs="Arial"/>
                <w:szCs w:val="18"/>
              </w:rPr>
              <w:t>fileLocation</w:t>
            </w:r>
          </w:p>
        </w:tc>
        <w:tc>
          <w:tcPr>
            <w:tcW w:w="5245" w:type="dxa"/>
          </w:tcPr>
          <w:p w14:paraId="7B3E1C55" w14:textId="77777777" w:rsidR="00080625" w:rsidRPr="0061649B" w:rsidRDefault="00080625" w:rsidP="007E2B01">
            <w:pPr>
              <w:pStyle w:val="TAL"/>
              <w:rPr>
                <w:rStyle w:val="desc"/>
                <w:szCs w:val="18"/>
              </w:rPr>
            </w:pPr>
            <w:r w:rsidRPr="0061649B">
              <w:rPr>
                <w:rStyle w:val="desc"/>
                <w:szCs w:val="18"/>
              </w:rPr>
              <w:t xml:space="preserve">The location of a file. </w:t>
            </w:r>
          </w:p>
          <w:p w14:paraId="18D1F4EC" w14:textId="77777777" w:rsidR="00080625" w:rsidRPr="0061649B" w:rsidRDefault="00080625" w:rsidP="007E2B01">
            <w:pPr>
              <w:pStyle w:val="TAL"/>
              <w:rPr>
                <w:rStyle w:val="desc"/>
                <w:szCs w:val="18"/>
              </w:rPr>
            </w:pPr>
          </w:p>
          <w:p w14:paraId="49ADC7F1" w14:textId="77777777" w:rsidR="00080625" w:rsidRPr="0061649B" w:rsidRDefault="00080625" w:rsidP="007E2B01">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ADC49F6" w14:textId="77777777" w:rsidR="00080625" w:rsidRPr="0061649B" w:rsidRDefault="00080625" w:rsidP="007E2B01">
            <w:pPr>
              <w:pStyle w:val="TAL"/>
            </w:pPr>
            <w:r w:rsidRPr="0061649B">
              <w:t>type: String</w:t>
            </w:r>
          </w:p>
          <w:p w14:paraId="600E1AF0" w14:textId="77777777" w:rsidR="00080625" w:rsidRPr="0061649B" w:rsidRDefault="00080625" w:rsidP="007E2B01">
            <w:pPr>
              <w:pStyle w:val="TAL"/>
            </w:pPr>
            <w:r w:rsidRPr="0061649B">
              <w:t>multiplicity: 1</w:t>
            </w:r>
          </w:p>
          <w:p w14:paraId="182C4859" w14:textId="77777777" w:rsidR="00080625" w:rsidRPr="0061649B" w:rsidRDefault="00080625" w:rsidP="007E2B01">
            <w:pPr>
              <w:pStyle w:val="TAL"/>
            </w:pPr>
            <w:r w:rsidRPr="0061649B">
              <w:t>isOrdered: N/A</w:t>
            </w:r>
          </w:p>
          <w:p w14:paraId="75E04C08" w14:textId="77777777" w:rsidR="00080625" w:rsidRPr="0061649B" w:rsidRDefault="00080625" w:rsidP="007E2B01">
            <w:pPr>
              <w:pStyle w:val="TAL"/>
            </w:pPr>
            <w:r w:rsidRPr="0061649B">
              <w:t>isUnique: N/A</w:t>
            </w:r>
          </w:p>
          <w:p w14:paraId="38D1B69C" w14:textId="77777777" w:rsidR="00080625" w:rsidRPr="0061649B" w:rsidRDefault="00080625" w:rsidP="007E2B01">
            <w:pPr>
              <w:pStyle w:val="TAL"/>
            </w:pPr>
            <w:r w:rsidRPr="0061649B">
              <w:t>defaultValue: None</w:t>
            </w:r>
          </w:p>
          <w:p w14:paraId="60574122" w14:textId="77777777" w:rsidR="00080625" w:rsidRPr="0061649B" w:rsidRDefault="00080625" w:rsidP="007E2B01">
            <w:pPr>
              <w:pStyle w:val="TAL"/>
            </w:pPr>
            <w:r w:rsidRPr="0061649B">
              <w:t>isNullable: True</w:t>
            </w:r>
          </w:p>
        </w:tc>
      </w:tr>
      <w:tr w:rsidR="00080625" w:rsidRPr="00B26339" w14:paraId="58691566" w14:textId="77777777" w:rsidTr="007E2B01">
        <w:trPr>
          <w:gridBefore w:val="1"/>
          <w:gridAfter w:val="1"/>
          <w:wBefore w:w="32" w:type="dxa"/>
          <w:wAfter w:w="9" w:type="dxa"/>
          <w:cantSplit/>
          <w:jc w:val="center"/>
        </w:trPr>
        <w:tc>
          <w:tcPr>
            <w:tcW w:w="2621" w:type="dxa"/>
          </w:tcPr>
          <w:p w14:paraId="29ADB4D8" w14:textId="77777777" w:rsidR="00080625" w:rsidRPr="00202D71" w:rsidRDefault="00080625" w:rsidP="007E2B01">
            <w:pPr>
              <w:pStyle w:val="TAL"/>
              <w:rPr>
                <w:rFonts w:cs="Arial"/>
                <w:szCs w:val="18"/>
              </w:rPr>
            </w:pPr>
            <w:r w:rsidRPr="0061649B">
              <w:rPr>
                <w:rFonts w:cs="Arial"/>
                <w:szCs w:val="18"/>
              </w:rPr>
              <w:t>streamTarget</w:t>
            </w:r>
          </w:p>
        </w:tc>
        <w:tc>
          <w:tcPr>
            <w:tcW w:w="5245" w:type="dxa"/>
          </w:tcPr>
          <w:p w14:paraId="07FF8EE6" w14:textId="77777777" w:rsidR="00080625" w:rsidRPr="0061649B" w:rsidRDefault="00080625" w:rsidP="007E2B01">
            <w:pPr>
              <w:pStyle w:val="TAL"/>
              <w:rPr>
                <w:rStyle w:val="desc"/>
                <w:szCs w:val="18"/>
              </w:rPr>
            </w:pPr>
            <w:r w:rsidRPr="0061649B">
              <w:rPr>
                <w:rStyle w:val="desc"/>
                <w:szCs w:val="18"/>
              </w:rPr>
              <w:t>The stream target for the stream-based reporting method.</w:t>
            </w:r>
          </w:p>
          <w:p w14:paraId="7219CB85" w14:textId="77777777" w:rsidR="00080625" w:rsidRPr="0061649B" w:rsidRDefault="00080625" w:rsidP="007E2B01">
            <w:pPr>
              <w:pStyle w:val="TAL"/>
              <w:rPr>
                <w:szCs w:val="18"/>
              </w:rPr>
            </w:pPr>
          </w:p>
          <w:p w14:paraId="62A18F78" w14:textId="77777777" w:rsidR="00080625" w:rsidRPr="0061649B" w:rsidRDefault="00080625" w:rsidP="007E2B01">
            <w:pPr>
              <w:pStyle w:val="TAL"/>
              <w:rPr>
                <w:szCs w:val="18"/>
              </w:rPr>
            </w:pPr>
            <w:r w:rsidRPr="0061649B">
              <w:rPr>
                <w:szCs w:val="18"/>
              </w:rPr>
              <w:t>allowedValues: N/A</w:t>
            </w:r>
          </w:p>
        </w:tc>
        <w:tc>
          <w:tcPr>
            <w:tcW w:w="1984" w:type="dxa"/>
          </w:tcPr>
          <w:p w14:paraId="6B09ECFF" w14:textId="77777777" w:rsidR="00080625" w:rsidRPr="0061649B" w:rsidRDefault="00080625" w:rsidP="007E2B01">
            <w:pPr>
              <w:pStyle w:val="TAL"/>
            </w:pPr>
            <w:r w:rsidRPr="0061649B">
              <w:t>type: String</w:t>
            </w:r>
          </w:p>
          <w:p w14:paraId="76D5DCE2" w14:textId="77777777" w:rsidR="00080625" w:rsidRPr="0061649B" w:rsidRDefault="00080625" w:rsidP="007E2B01">
            <w:pPr>
              <w:pStyle w:val="TAL"/>
            </w:pPr>
            <w:r w:rsidRPr="0061649B">
              <w:t>multiplicity: 1</w:t>
            </w:r>
          </w:p>
          <w:p w14:paraId="0587B9D3" w14:textId="77777777" w:rsidR="00080625" w:rsidRPr="0061649B" w:rsidRDefault="00080625" w:rsidP="007E2B01">
            <w:pPr>
              <w:pStyle w:val="TAL"/>
            </w:pPr>
            <w:r w:rsidRPr="0061649B">
              <w:t>isOrdered: N/A</w:t>
            </w:r>
          </w:p>
          <w:p w14:paraId="42F08089" w14:textId="77777777" w:rsidR="00080625" w:rsidRPr="0061649B" w:rsidRDefault="00080625" w:rsidP="007E2B01">
            <w:pPr>
              <w:pStyle w:val="TAL"/>
            </w:pPr>
            <w:r w:rsidRPr="0061649B">
              <w:t>isUnique: N/A</w:t>
            </w:r>
          </w:p>
          <w:p w14:paraId="1F7FDA0B" w14:textId="77777777" w:rsidR="00080625" w:rsidRPr="0061649B" w:rsidRDefault="00080625" w:rsidP="007E2B01">
            <w:pPr>
              <w:pStyle w:val="TAL"/>
            </w:pPr>
            <w:r w:rsidRPr="0061649B">
              <w:t xml:space="preserve">defaultValue: None </w:t>
            </w:r>
          </w:p>
          <w:p w14:paraId="06DC9C69" w14:textId="77777777" w:rsidR="00080625" w:rsidRPr="0061649B" w:rsidRDefault="00080625" w:rsidP="007E2B01">
            <w:pPr>
              <w:pStyle w:val="TAL"/>
            </w:pPr>
            <w:r w:rsidRPr="0061649B">
              <w:t>isNullable: True</w:t>
            </w:r>
          </w:p>
        </w:tc>
      </w:tr>
      <w:tr w:rsidR="00080625" w:rsidRPr="00B26339" w14:paraId="74B69125" w14:textId="77777777" w:rsidTr="007E2B01">
        <w:trPr>
          <w:gridBefore w:val="1"/>
          <w:gridAfter w:val="1"/>
          <w:wBefore w:w="32" w:type="dxa"/>
          <w:wAfter w:w="9" w:type="dxa"/>
          <w:cantSplit/>
          <w:jc w:val="center"/>
        </w:trPr>
        <w:tc>
          <w:tcPr>
            <w:tcW w:w="2621" w:type="dxa"/>
          </w:tcPr>
          <w:p w14:paraId="5266DF2B" w14:textId="77777777" w:rsidR="00080625" w:rsidRPr="00202D71" w:rsidRDefault="00080625" w:rsidP="007E2B01">
            <w:pPr>
              <w:pStyle w:val="TAL"/>
              <w:rPr>
                <w:rFonts w:cs="Arial"/>
                <w:szCs w:val="18"/>
              </w:rPr>
            </w:pPr>
            <w:r w:rsidRPr="0061649B">
              <w:rPr>
                <w:rFonts w:cs="Arial"/>
                <w:bCs/>
                <w:color w:val="333333"/>
                <w:szCs w:val="18"/>
              </w:rPr>
              <w:t>administrativeState</w:t>
            </w:r>
          </w:p>
        </w:tc>
        <w:tc>
          <w:tcPr>
            <w:tcW w:w="5245" w:type="dxa"/>
          </w:tcPr>
          <w:p w14:paraId="4F8C4ACA" w14:textId="77777777" w:rsidR="00080625" w:rsidRPr="0061649B" w:rsidRDefault="00080625" w:rsidP="007E2B01">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p w14:paraId="541DFCE0" w14:textId="77777777" w:rsidR="00080625" w:rsidRPr="0061649B" w:rsidRDefault="00080625" w:rsidP="007E2B01">
            <w:pPr>
              <w:pStyle w:val="TAL"/>
              <w:rPr>
                <w:szCs w:val="18"/>
              </w:rPr>
            </w:pPr>
          </w:p>
          <w:p w14:paraId="1D7B00E2" w14:textId="77777777" w:rsidR="00080625" w:rsidRPr="0061649B" w:rsidRDefault="00080625" w:rsidP="007E2B01">
            <w:pPr>
              <w:pStyle w:val="TAL"/>
              <w:rPr>
                <w:szCs w:val="18"/>
              </w:rPr>
            </w:pPr>
            <w:r w:rsidRPr="0061649B">
              <w:rPr>
                <w:szCs w:val="18"/>
              </w:rPr>
              <w:t xml:space="preserve">allowedValues: LOCKED, UNLOCKED. </w:t>
            </w:r>
          </w:p>
        </w:tc>
        <w:tc>
          <w:tcPr>
            <w:tcW w:w="1984" w:type="dxa"/>
          </w:tcPr>
          <w:p w14:paraId="12DD99F9" w14:textId="77777777" w:rsidR="00080625" w:rsidRPr="0061649B" w:rsidRDefault="00080625" w:rsidP="007E2B01">
            <w:pPr>
              <w:pStyle w:val="TAL"/>
            </w:pPr>
            <w:r w:rsidRPr="0061649B">
              <w:t>type: ENUM</w:t>
            </w:r>
          </w:p>
          <w:p w14:paraId="5A689DF4" w14:textId="77777777" w:rsidR="00080625" w:rsidRPr="0061649B" w:rsidRDefault="00080625" w:rsidP="007E2B01">
            <w:pPr>
              <w:pStyle w:val="TAL"/>
            </w:pPr>
            <w:r w:rsidRPr="0061649B">
              <w:t>multiplicity: 1</w:t>
            </w:r>
          </w:p>
          <w:p w14:paraId="7A8071D4" w14:textId="77777777" w:rsidR="00080625" w:rsidRPr="0061649B" w:rsidRDefault="00080625" w:rsidP="007E2B01">
            <w:pPr>
              <w:pStyle w:val="TAL"/>
            </w:pPr>
            <w:r w:rsidRPr="0061649B">
              <w:t>isOrdered: N/A</w:t>
            </w:r>
          </w:p>
          <w:p w14:paraId="2C9BCA34" w14:textId="77777777" w:rsidR="00080625" w:rsidRPr="0061649B" w:rsidRDefault="00080625" w:rsidP="007E2B01">
            <w:pPr>
              <w:pStyle w:val="TAL"/>
            </w:pPr>
            <w:r w:rsidRPr="0061649B">
              <w:t>isUnique: N/A</w:t>
            </w:r>
          </w:p>
          <w:p w14:paraId="6FA8EDDA" w14:textId="77777777" w:rsidR="00080625" w:rsidRPr="0061649B" w:rsidRDefault="00080625" w:rsidP="007E2B01">
            <w:pPr>
              <w:pStyle w:val="TAL"/>
            </w:pPr>
            <w:r w:rsidRPr="0061649B">
              <w:t>defaultValue: LOCKED</w:t>
            </w:r>
          </w:p>
          <w:p w14:paraId="3EB9B08B" w14:textId="77777777" w:rsidR="00080625" w:rsidRPr="0061649B" w:rsidRDefault="00080625" w:rsidP="007E2B01">
            <w:pPr>
              <w:pStyle w:val="TAL"/>
            </w:pPr>
            <w:r w:rsidRPr="0061649B">
              <w:t>isNullable: False</w:t>
            </w:r>
          </w:p>
        </w:tc>
      </w:tr>
      <w:tr w:rsidR="00080625" w:rsidRPr="00B26339" w14:paraId="4CEA68E4" w14:textId="77777777" w:rsidTr="007E2B01">
        <w:trPr>
          <w:gridBefore w:val="1"/>
          <w:gridAfter w:val="1"/>
          <w:wBefore w:w="32" w:type="dxa"/>
          <w:wAfter w:w="9" w:type="dxa"/>
          <w:cantSplit/>
          <w:jc w:val="center"/>
        </w:trPr>
        <w:tc>
          <w:tcPr>
            <w:tcW w:w="2621" w:type="dxa"/>
          </w:tcPr>
          <w:p w14:paraId="1AEB31AE" w14:textId="77777777" w:rsidR="00080625" w:rsidRPr="00202D71" w:rsidRDefault="00080625" w:rsidP="007E2B01">
            <w:pPr>
              <w:pStyle w:val="TAL"/>
              <w:rPr>
                <w:rFonts w:cs="Arial"/>
                <w:szCs w:val="18"/>
              </w:rPr>
            </w:pPr>
            <w:r w:rsidRPr="0061649B">
              <w:rPr>
                <w:rFonts w:cs="Arial"/>
                <w:bCs/>
                <w:color w:val="333333"/>
                <w:szCs w:val="18"/>
              </w:rPr>
              <w:lastRenderedPageBreak/>
              <w:t>operationalState</w:t>
            </w:r>
          </w:p>
        </w:tc>
        <w:tc>
          <w:tcPr>
            <w:tcW w:w="5245" w:type="dxa"/>
          </w:tcPr>
          <w:p w14:paraId="4BDD8FCA" w14:textId="77777777" w:rsidR="00080625" w:rsidRPr="0061649B" w:rsidRDefault="00080625" w:rsidP="007E2B0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DE21F56" w14:textId="77777777" w:rsidR="00080625" w:rsidRPr="0061649B" w:rsidRDefault="00080625" w:rsidP="007E2B01">
            <w:pPr>
              <w:pStyle w:val="TAL"/>
              <w:rPr>
                <w:szCs w:val="18"/>
              </w:rPr>
            </w:pPr>
          </w:p>
          <w:p w14:paraId="36D8EFBF" w14:textId="77777777" w:rsidR="00080625" w:rsidRPr="0061649B" w:rsidRDefault="00080625" w:rsidP="007E2B01">
            <w:pPr>
              <w:pStyle w:val="TAL"/>
              <w:rPr>
                <w:szCs w:val="18"/>
              </w:rPr>
            </w:pPr>
            <w:r w:rsidRPr="0061649B">
              <w:rPr>
                <w:szCs w:val="18"/>
              </w:rPr>
              <w:t>allowedValues: ENABLED, DISABLED.</w:t>
            </w:r>
          </w:p>
        </w:tc>
        <w:tc>
          <w:tcPr>
            <w:tcW w:w="1984" w:type="dxa"/>
          </w:tcPr>
          <w:p w14:paraId="3B72537F" w14:textId="77777777" w:rsidR="00080625" w:rsidRPr="0061649B" w:rsidRDefault="00080625" w:rsidP="007E2B01">
            <w:pPr>
              <w:pStyle w:val="TAL"/>
            </w:pPr>
            <w:r w:rsidRPr="0061649B">
              <w:t>type: ENUM</w:t>
            </w:r>
          </w:p>
          <w:p w14:paraId="2BF9F233" w14:textId="77777777" w:rsidR="00080625" w:rsidRPr="0061649B" w:rsidRDefault="00080625" w:rsidP="007E2B01">
            <w:pPr>
              <w:pStyle w:val="TAL"/>
            </w:pPr>
            <w:r w:rsidRPr="0061649B">
              <w:t>multiplicity: 1</w:t>
            </w:r>
          </w:p>
          <w:p w14:paraId="2ECD57CF" w14:textId="77777777" w:rsidR="00080625" w:rsidRPr="0061649B" w:rsidRDefault="00080625" w:rsidP="007E2B01">
            <w:pPr>
              <w:pStyle w:val="TAL"/>
            </w:pPr>
            <w:r w:rsidRPr="0061649B">
              <w:t>isOrdered: N/A</w:t>
            </w:r>
          </w:p>
          <w:p w14:paraId="16AE6C67" w14:textId="77777777" w:rsidR="00080625" w:rsidRPr="0061649B" w:rsidRDefault="00080625" w:rsidP="007E2B01">
            <w:pPr>
              <w:pStyle w:val="TAL"/>
            </w:pPr>
            <w:r w:rsidRPr="0061649B">
              <w:t>isUnique: N/A</w:t>
            </w:r>
          </w:p>
          <w:p w14:paraId="3C817AD8" w14:textId="77777777" w:rsidR="00080625" w:rsidRPr="0061649B" w:rsidRDefault="00080625" w:rsidP="007E2B01">
            <w:pPr>
              <w:pStyle w:val="TAL"/>
            </w:pPr>
            <w:r w:rsidRPr="0061649B">
              <w:t>defaultValue: DISABLED</w:t>
            </w:r>
          </w:p>
          <w:p w14:paraId="4E5278A0" w14:textId="77777777" w:rsidR="00080625" w:rsidRPr="0061649B" w:rsidRDefault="00080625" w:rsidP="007E2B01">
            <w:pPr>
              <w:pStyle w:val="TAL"/>
            </w:pPr>
            <w:r w:rsidRPr="0061649B">
              <w:t>isNullable: False</w:t>
            </w:r>
          </w:p>
        </w:tc>
      </w:tr>
      <w:tr w:rsidR="00080625" w:rsidRPr="00B26339" w14:paraId="58CCEA0B" w14:textId="77777777" w:rsidTr="007E2B01">
        <w:trPr>
          <w:gridBefore w:val="1"/>
          <w:gridAfter w:val="1"/>
          <w:wBefore w:w="32" w:type="dxa"/>
          <w:wAfter w:w="9" w:type="dxa"/>
          <w:cantSplit/>
          <w:jc w:val="center"/>
        </w:trPr>
        <w:tc>
          <w:tcPr>
            <w:tcW w:w="2621" w:type="dxa"/>
          </w:tcPr>
          <w:p w14:paraId="57C6D9B4" w14:textId="77777777" w:rsidR="00080625" w:rsidRPr="00202D71" w:rsidRDefault="00080625" w:rsidP="007E2B01">
            <w:pPr>
              <w:pStyle w:val="TAL"/>
              <w:rPr>
                <w:rFonts w:cs="Arial"/>
                <w:szCs w:val="18"/>
              </w:rPr>
            </w:pPr>
            <w:r w:rsidRPr="005F1D3F">
              <w:rPr>
                <w:rFonts w:cs="Arial"/>
                <w:szCs w:val="18"/>
              </w:rPr>
              <w:t>j</w:t>
            </w:r>
            <w:r w:rsidRPr="0061649B">
              <w:rPr>
                <w:rFonts w:cs="Arial"/>
                <w:szCs w:val="18"/>
              </w:rPr>
              <w:t>obType</w:t>
            </w:r>
          </w:p>
        </w:tc>
        <w:tc>
          <w:tcPr>
            <w:tcW w:w="5245" w:type="dxa"/>
          </w:tcPr>
          <w:p w14:paraId="029AB74B" w14:textId="77777777" w:rsidR="00080625" w:rsidRPr="0061649B" w:rsidRDefault="00080625" w:rsidP="007E2B01">
            <w:pPr>
              <w:pStyle w:val="TAL"/>
              <w:rPr>
                <w:szCs w:val="18"/>
              </w:rPr>
            </w:pPr>
            <w:r w:rsidRPr="0061649B">
              <w:rPr>
                <w:szCs w:val="18"/>
              </w:rPr>
              <w:t>It specifies the MDT mode and it specifies also whether the TraceJob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0476771D" w14:textId="77777777" w:rsidR="00080625" w:rsidRPr="0061649B" w:rsidRDefault="00080625" w:rsidP="007E2B01">
            <w:pPr>
              <w:pStyle w:val="TAL"/>
              <w:rPr>
                <w:szCs w:val="18"/>
              </w:rPr>
            </w:pPr>
            <w:r w:rsidRPr="0061649B">
              <w:rPr>
                <w:szCs w:val="18"/>
              </w:rPr>
              <w:t>See the clause 5.9a of TS 32.422 [30] for additional details on the allowed values.</w:t>
            </w:r>
          </w:p>
        </w:tc>
        <w:tc>
          <w:tcPr>
            <w:tcW w:w="1984" w:type="dxa"/>
          </w:tcPr>
          <w:p w14:paraId="4FC45639" w14:textId="77777777" w:rsidR="00080625" w:rsidRPr="0061649B" w:rsidRDefault="00080625" w:rsidP="007E2B01">
            <w:pPr>
              <w:pStyle w:val="TAL"/>
            </w:pPr>
            <w:r w:rsidRPr="0061649B">
              <w:t>type: ENUM</w:t>
            </w:r>
          </w:p>
          <w:p w14:paraId="3A2CAC81" w14:textId="77777777" w:rsidR="00080625" w:rsidRPr="0061649B" w:rsidRDefault="00080625" w:rsidP="007E2B01">
            <w:pPr>
              <w:pStyle w:val="TAL"/>
            </w:pPr>
            <w:r w:rsidRPr="0061649B">
              <w:t>multiplicity: 1</w:t>
            </w:r>
          </w:p>
          <w:p w14:paraId="5EE29951" w14:textId="77777777" w:rsidR="00080625" w:rsidRPr="0061649B" w:rsidRDefault="00080625" w:rsidP="007E2B01">
            <w:pPr>
              <w:pStyle w:val="TAL"/>
            </w:pPr>
            <w:r w:rsidRPr="0061649B">
              <w:t>isOrdered: N/A</w:t>
            </w:r>
          </w:p>
          <w:p w14:paraId="3620AB11" w14:textId="77777777" w:rsidR="00080625" w:rsidRPr="0061649B" w:rsidRDefault="00080625" w:rsidP="007E2B01">
            <w:pPr>
              <w:pStyle w:val="TAL"/>
            </w:pPr>
            <w:r w:rsidRPr="0061649B">
              <w:t>isUnique: N/A</w:t>
            </w:r>
          </w:p>
          <w:p w14:paraId="1E4F8192" w14:textId="77777777" w:rsidR="00080625" w:rsidRPr="0061649B" w:rsidRDefault="00080625" w:rsidP="007E2B01">
            <w:pPr>
              <w:pStyle w:val="TAL"/>
            </w:pPr>
            <w:r w:rsidRPr="0061649B">
              <w:t>defaultValue: TRACE_ONLY</w:t>
            </w:r>
          </w:p>
          <w:p w14:paraId="6B2A8212" w14:textId="77777777" w:rsidR="00080625" w:rsidRPr="0061649B" w:rsidRDefault="00080625" w:rsidP="007E2B01">
            <w:pPr>
              <w:pStyle w:val="TAL"/>
            </w:pPr>
            <w:r w:rsidRPr="0061649B">
              <w:t>isNullable: False</w:t>
            </w:r>
          </w:p>
        </w:tc>
      </w:tr>
      <w:tr w:rsidR="00080625" w:rsidRPr="00B26339" w14:paraId="1743820C" w14:textId="77777777" w:rsidTr="007E2B01">
        <w:trPr>
          <w:gridBefore w:val="1"/>
          <w:gridAfter w:val="1"/>
          <w:wBefore w:w="32" w:type="dxa"/>
          <w:wAfter w:w="9" w:type="dxa"/>
          <w:cantSplit/>
          <w:jc w:val="center"/>
        </w:trPr>
        <w:tc>
          <w:tcPr>
            <w:tcW w:w="2621" w:type="dxa"/>
          </w:tcPr>
          <w:p w14:paraId="483B8B6D" w14:textId="77777777" w:rsidR="00080625" w:rsidRPr="005F1D3F" w:rsidRDefault="00080625" w:rsidP="007E2B01">
            <w:pPr>
              <w:pStyle w:val="TAL"/>
              <w:rPr>
                <w:rFonts w:cs="Arial"/>
                <w:szCs w:val="18"/>
              </w:rPr>
            </w:pPr>
            <w:r w:rsidRPr="00875DB2">
              <w:rPr>
                <w:rFonts w:cs="Arial"/>
                <w:szCs w:val="18"/>
              </w:rPr>
              <w:t>rrcReportType</w:t>
            </w:r>
          </w:p>
        </w:tc>
        <w:tc>
          <w:tcPr>
            <w:tcW w:w="5245" w:type="dxa"/>
          </w:tcPr>
          <w:p w14:paraId="2F60AFDD" w14:textId="77777777" w:rsidR="00080625" w:rsidRDefault="00080625" w:rsidP="007E2B01">
            <w:pPr>
              <w:pStyle w:val="TAL"/>
              <w:rPr>
                <w:szCs w:val="18"/>
              </w:rPr>
            </w:pPr>
            <w:r>
              <w:rPr>
                <w:szCs w:val="18"/>
              </w:rPr>
              <w:t xml:space="preserve">Specifies the RRC reports requested. </w:t>
            </w:r>
          </w:p>
          <w:p w14:paraId="2B476DE7" w14:textId="77777777" w:rsidR="00080625" w:rsidRDefault="00080625" w:rsidP="007E2B01">
            <w:pPr>
              <w:pStyle w:val="TAL"/>
              <w:rPr>
                <w:szCs w:val="18"/>
              </w:rPr>
            </w:pPr>
          </w:p>
          <w:p w14:paraId="6E500EBB" w14:textId="77777777" w:rsidR="00080625" w:rsidRDefault="00080625" w:rsidP="007E2B01">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105217A5" w14:textId="77777777" w:rsidR="00080625" w:rsidRPr="0061649B" w:rsidRDefault="00080625" w:rsidP="007E2B01">
            <w:pPr>
              <w:pStyle w:val="TAL"/>
              <w:rPr>
                <w:szCs w:val="18"/>
              </w:rPr>
            </w:pPr>
          </w:p>
        </w:tc>
        <w:tc>
          <w:tcPr>
            <w:tcW w:w="1984" w:type="dxa"/>
          </w:tcPr>
          <w:p w14:paraId="3861C439" w14:textId="77777777" w:rsidR="00080625" w:rsidRPr="00730823" w:rsidRDefault="00080625" w:rsidP="007E2B01">
            <w:pPr>
              <w:pStyle w:val="TAL"/>
            </w:pPr>
            <w:r w:rsidRPr="00730823">
              <w:t>type: ENUM</w:t>
            </w:r>
          </w:p>
          <w:p w14:paraId="19B189CA" w14:textId="77777777" w:rsidR="00080625" w:rsidRPr="00730823" w:rsidRDefault="00080625" w:rsidP="007E2B01">
            <w:pPr>
              <w:pStyle w:val="TAL"/>
            </w:pPr>
            <w:r w:rsidRPr="00730823">
              <w:t>multiplicity: 0..*</w:t>
            </w:r>
          </w:p>
          <w:p w14:paraId="4AFFBE02" w14:textId="77777777" w:rsidR="00080625" w:rsidRPr="00730823" w:rsidRDefault="00080625" w:rsidP="007E2B01">
            <w:pPr>
              <w:pStyle w:val="TAL"/>
            </w:pPr>
            <w:r w:rsidRPr="00730823">
              <w:t xml:space="preserve">isOrdered: </w:t>
            </w:r>
            <w:r>
              <w:t>False</w:t>
            </w:r>
          </w:p>
          <w:p w14:paraId="50293256" w14:textId="77777777" w:rsidR="00080625" w:rsidRPr="00730823" w:rsidRDefault="00080625" w:rsidP="007E2B01">
            <w:pPr>
              <w:pStyle w:val="TAL"/>
            </w:pPr>
            <w:r w:rsidRPr="00730823">
              <w:t>isUnique: True</w:t>
            </w:r>
          </w:p>
          <w:p w14:paraId="577CDE63" w14:textId="77777777" w:rsidR="00080625" w:rsidRPr="00730823" w:rsidRDefault="00080625" w:rsidP="007E2B01">
            <w:pPr>
              <w:pStyle w:val="TAL"/>
            </w:pPr>
            <w:r w:rsidRPr="00730823">
              <w:t>defaultValue: None</w:t>
            </w:r>
          </w:p>
          <w:p w14:paraId="6C6C714D" w14:textId="77777777" w:rsidR="00080625" w:rsidRPr="0061649B" w:rsidRDefault="00080625" w:rsidP="007E2B01">
            <w:pPr>
              <w:pStyle w:val="TAL"/>
            </w:pPr>
            <w:r w:rsidRPr="00730823">
              <w:t>isNullable: False</w:t>
            </w:r>
          </w:p>
        </w:tc>
      </w:tr>
      <w:tr w:rsidR="00080625" w:rsidRPr="00B26339" w14:paraId="29D16541" w14:textId="77777777" w:rsidTr="007E2B01">
        <w:trPr>
          <w:gridBefore w:val="1"/>
          <w:gridAfter w:val="1"/>
          <w:wBefore w:w="32" w:type="dxa"/>
          <w:wAfter w:w="9" w:type="dxa"/>
          <w:cantSplit/>
          <w:jc w:val="center"/>
        </w:trPr>
        <w:tc>
          <w:tcPr>
            <w:tcW w:w="2621" w:type="dxa"/>
          </w:tcPr>
          <w:p w14:paraId="13E0CF91" w14:textId="77777777" w:rsidR="00080625" w:rsidRPr="005F1D3F" w:rsidRDefault="00080625" w:rsidP="007E2B01">
            <w:pPr>
              <w:pStyle w:val="TAL"/>
              <w:rPr>
                <w:rFonts w:cs="Arial"/>
                <w:szCs w:val="18"/>
              </w:rPr>
            </w:pPr>
            <w:r>
              <w:rPr>
                <w:rFonts w:cs="Arial"/>
                <w:szCs w:val="18"/>
              </w:rPr>
              <w:t>traceConfig</w:t>
            </w:r>
          </w:p>
        </w:tc>
        <w:tc>
          <w:tcPr>
            <w:tcW w:w="5245" w:type="dxa"/>
          </w:tcPr>
          <w:p w14:paraId="3287B2E9" w14:textId="77777777" w:rsidR="00080625" w:rsidRPr="0061649B" w:rsidRDefault="00080625" w:rsidP="007E2B01">
            <w:pPr>
              <w:pStyle w:val="TAL"/>
              <w:rPr>
                <w:szCs w:val="18"/>
              </w:rPr>
            </w:pPr>
            <w:r>
              <w:rPr>
                <w:szCs w:val="18"/>
              </w:rPr>
              <w:t>The set of parameters specific for trace configuration.</w:t>
            </w:r>
          </w:p>
        </w:tc>
        <w:tc>
          <w:tcPr>
            <w:tcW w:w="1984" w:type="dxa"/>
          </w:tcPr>
          <w:p w14:paraId="1AE76831" w14:textId="77777777" w:rsidR="00080625" w:rsidRPr="00B26339" w:rsidRDefault="00080625" w:rsidP="007E2B0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A94E795" w14:textId="77777777" w:rsidR="00080625" w:rsidRPr="00B26339" w:rsidRDefault="00080625" w:rsidP="007E2B0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D85196A" w14:textId="77777777" w:rsidR="00080625" w:rsidRPr="00B26339" w:rsidRDefault="00080625" w:rsidP="007E2B01">
            <w:pPr>
              <w:spacing w:after="0"/>
              <w:rPr>
                <w:rFonts w:ascii="Arial" w:hAnsi="Arial" w:cs="Arial"/>
                <w:sz w:val="18"/>
                <w:szCs w:val="18"/>
              </w:rPr>
            </w:pPr>
            <w:r w:rsidRPr="00B26339">
              <w:rPr>
                <w:rFonts w:ascii="Arial" w:hAnsi="Arial" w:cs="Arial"/>
                <w:sz w:val="18"/>
                <w:szCs w:val="18"/>
              </w:rPr>
              <w:t>isOrdered: N/A</w:t>
            </w:r>
          </w:p>
          <w:p w14:paraId="762CF2FD" w14:textId="77777777" w:rsidR="00080625" w:rsidRPr="00B26339" w:rsidRDefault="00080625" w:rsidP="007E2B01">
            <w:pPr>
              <w:spacing w:after="0"/>
              <w:rPr>
                <w:rFonts w:ascii="Arial" w:hAnsi="Arial" w:cs="Arial"/>
                <w:sz w:val="18"/>
                <w:szCs w:val="18"/>
                <w:lang w:val="pt-BR"/>
              </w:rPr>
            </w:pPr>
            <w:r w:rsidRPr="00B26339">
              <w:rPr>
                <w:rFonts w:ascii="Arial" w:hAnsi="Arial" w:cs="Arial"/>
                <w:sz w:val="18"/>
                <w:szCs w:val="18"/>
                <w:lang w:val="pt-BR"/>
              </w:rPr>
              <w:t>isUnique: N/A</w:t>
            </w:r>
          </w:p>
          <w:p w14:paraId="3572BAF0" w14:textId="77777777" w:rsidR="00080625" w:rsidRPr="00B26339" w:rsidRDefault="00080625" w:rsidP="007E2B01">
            <w:pPr>
              <w:spacing w:after="0"/>
              <w:rPr>
                <w:rFonts w:ascii="Arial" w:hAnsi="Arial" w:cs="Arial"/>
                <w:sz w:val="18"/>
                <w:szCs w:val="18"/>
                <w:lang w:val="pt-BR"/>
              </w:rPr>
            </w:pPr>
            <w:r w:rsidRPr="00B26339">
              <w:rPr>
                <w:rFonts w:ascii="Arial" w:hAnsi="Arial" w:cs="Arial"/>
                <w:sz w:val="18"/>
                <w:szCs w:val="18"/>
                <w:lang w:val="pt-BR"/>
              </w:rPr>
              <w:t>defaultValue: None</w:t>
            </w:r>
          </w:p>
          <w:p w14:paraId="0D7A59BD" w14:textId="77777777" w:rsidR="00080625" w:rsidRPr="0061649B" w:rsidRDefault="00080625" w:rsidP="007E2B01">
            <w:pPr>
              <w:pStyle w:val="TAL"/>
            </w:pPr>
            <w:r w:rsidRPr="00B26339">
              <w:rPr>
                <w:rFonts w:cs="Arial"/>
                <w:szCs w:val="18"/>
              </w:rPr>
              <w:t>isNullable: False</w:t>
            </w:r>
          </w:p>
        </w:tc>
      </w:tr>
      <w:tr w:rsidR="00080625" w:rsidRPr="00B26339" w14:paraId="601E7C72" w14:textId="77777777" w:rsidTr="007E2B01">
        <w:trPr>
          <w:gridBefore w:val="1"/>
          <w:gridAfter w:val="1"/>
          <w:wBefore w:w="32" w:type="dxa"/>
          <w:wAfter w:w="9" w:type="dxa"/>
          <w:cantSplit/>
          <w:jc w:val="center"/>
        </w:trPr>
        <w:tc>
          <w:tcPr>
            <w:tcW w:w="2621" w:type="dxa"/>
          </w:tcPr>
          <w:p w14:paraId="61262DED" w14:textId="77777777" w:rsidR="00080625" w:rsidRPr="005F1D3F" w:rsidRDefault="00080625" w:rsidP="007E2B01">
            <w:pPr>
              <w:pStyle w:val="TAL"/>
              <w:rPr>
                <w:rFonts w:cs="Arial"/>
                <w:szCs w:val="18"/>
              </w:rPr>
            </w:pPr>
            <w:r>
              <w:rPr>
                <w:rFonts w:cs="Arial"/>
                <w:szCs w:val="18"/>
              </w:rPr>
              <w:t>mdtConfig</w:t>
            </w:r>
          </w:p>
        </w:tc>
        <w:tc>
          <w:tcPr>
            <w:tcW w:w="5245" w:type="dxa"/>
          </w:tcPr>
          <w:p w14:paraId="10BCC999" w14:textId="77777777" w:rsidR="00080625" w:rsidRPr="0061649B" w:rsidRDefault="00080625" w:rsidP="007E2B01">
            <w:pPr>
              <w:pStyle w:val="TAL"/>
              <w:rPr>
                <w:szCs w:val="18"/>
              </w:rPr>
            </w:pPr>
            <w:r>
              <w:rPr>
                <w:szCs w:val="18"/>
              </w:rPr>
              <w:t>The set of parameters specific for MDT configuration.</w:t>
            </w:r>
          </w:p>
        </w:tc>
        <w:tc>
          <w:tcPr>
            <w:tcW w:w="1984" w:type="dxa"/>
          </w:tcPr>
          <w:p w14:paraId="358EA6A8" w14:textId="77777777" w:rsidR="00080625" w:rsidRPr="00B26339" w:rsidRDefault="00080625" w:rsidP="007E2B0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3C9C5E16" w14:textId="77777777" w:rsidR="00080625" w:rsidRPr="00B26339" w:rsidRDefault="00080625" w:rsidP="007E2B0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5D250C7" w14:textId="77777777" w:rsidR="00080625" w:rsidRPr="00B26339" w:rsidRDefault="00080625" w:rsidP="007E2B01">
            <w:pPr>
              <w:spacing w:after="0"/>
              <w:rPr>
                <w:rFonts w:ascii="Arial" w:hAnsi="Arial" w:cs="Arial"/>
                <w:sz w:val="18"/>
                <w:szCs w:val="18"/>
              </w:rPr>
            </w:pPr>
            <w:r w:rsidRPr="00B26339">
              <w:rPr>
                <w:rFonts w:ascii="Arial" w:hAnsi="Arial" w:cs="Arial"/>
                <w:sz w:val="18"/>
                <w:szCs w:val="18"/>
              </w:rPr>
              <w:t>isOrdered: N/A</w:t>
            </w:r>
          </w:p>
          <w:p w14:paraId="0071B385" w14:textId="77777777" w:rsidR="00080625" w:rsidRPr="00B26339" w:rsidRDefault="00080625" w:rsidP="007E2B01">
            <w:pPr>
              <w:spacing w:after="0"/>
              <w:rPr>
                <w:rFonts w:ascii="Arial" w:hAnsi="Arial" w:cs="Arial"/>
                <w:sz w:val="18"/>
                <w:szCs w:val="18"/>
                <w:lang w:val="pt-BR"/>
              </w:rPr>
            </w:pPr>
            <w:r w:rsidRPr="00B26339">
              <w:rPr>
                <w:rFonts w:ascii="Arial" w:hAnsi="Arial" w:cs="Arial"/>
                <w:sz w:val="18"/>
                <w:szCs w:val="18"/>
                <w:lang w:val="pt-BR"/>
              </w:rPr>
              <w:t>isUnique: N/A</w:t>
            </w:r>
          </w:p>
          <w:p w14:paraId="2500A4E6" w14:textId="77777777" w:rsidR="00080625" w:rsidRPr="00B26339" w:rsidRDefault="00080625" w:rsidP="007E2B01">
            <w:pPr>
              <w:spacing w:after="0"/>
              <w:rPr>
                <w:rFonts w:ascii="Arial" w:hAnsi="Arial" w:cs="Arial"/>
                <w:sz w:val="18"/>
                <w:szCs w:val="18"/>
                <w:lang w:val="pt-BR"/>
              </w:rPr>
            </w:pPr>
            <w:r w:rsidRPr="00B26339">
              <w:rPr>
                <w:rFonts w:ascii="Arial" w:hAnsi="Arial" w:cs="Arial"/>
                <w:sz w:val="18"/>
                <w:szCs w:val="18"/>
                <w:lang w:val="pt-BR"/>
              </w:rPr>
              <w:t>defaultValue: None</w:t>
            </w:r>
          </w:p>
          <w:p w14:paraId="24C2CC25" w14:textId="77777777" w:rsidR="00080625" w:rsidRPr="0061649B" w:rsidRDefault="00080625" w:rsidP="007E2B01">
            <w:pPr>
              <w:pStyle w:val="TAL"/>
            </w:pPr>
            <w:r w:rsidRPr="00B26339">
              <w:rPr>
                <w:rFonts w:cs="Arial"/>
                <w:szCs w:val="18"/>
              </w:rPr>
              <w:t>isNullable: False</w:t>
            </w:r>
          </w:p>
        </w:tc>
      </w:tr>
      <w:tr w:rsidR="00080625" w:rsidRPr="00B26339" w14:paraId="177559B6" w14:textId="77777777" w:rsidTr="007E2B01">
        <w:trPr>
          <w:gridBefore w:val="1"/>
          <w:gridAfter w:val="1"/>
          <w:wBefore w:w="32" w:type="dxa"/>
          <w:wAfter w:w="9" w:type="dxa"/>
          <w:cantSplit/>
          <w:jc w:val="center"/>
        </w:trPr>
        <w:tc>
          <w:tcPr>
            <w:tcW w:w="2621" w:type="dxa"/>
          </w:tcPr>
          <w:p w14:paraId="0C99112C" w14:textId="77777777" w:rsidR="00080625" w:rsidRPr="005F1D3F" w:rsidRDefault="00080625" w:rsidP="007E2B01">
            <w:pPr>
              <w:pStyle w:val="TAL"/>
              <w:rPr>
                <w:rFonts w:cs="Arial"/>
                <w:szCs w:val="18"/>
              </w:rPr>
            </w:pPr>
            <w:r w:rsidRPr="00044FED">
              <w:rPr>
                <w:rFonts w:cs="Arial"/>
                <w:szCs w:val="18"/>
              </w:rPr>
              <w:t>immediateMdtConfig</w:t>
            </w:r>
          </w:p>
        </w:tc>
        <w:tc>
          <w:tcPr>
            <w:tcW w:w="5245" w:type="dxa"/>
          </w:tcPr>
          <w:p w14:paraId="6734886B" w14:textId="77777777" w:rsidR="00080625" w:rsidRPr="0061649B" w:rsidRDefault="00080625" w:rsidP="007E2B01">
            <w:pPr>
              <w:pStyle w:val="TAL"/>
              <w:rPr>
                <w:szCs w:val="18"/>
              </w:rPr>
            </w:pPr>
            <w:r>
              <w:rPr>
                <w:szCs w:val="18"/>
              </w:rPr>
              <w:t>The set of parameters specific for Immediate MDT configuration.</w:t>
            </w:r>
          </w:p>
        </w:tc>
        <w:tc>
          <w:tcPr>
            <w:tcW w:w="1984" w:type="dxa"/>
          </w:tcPr>
          <w:p w14:paraId="65625CFE" w14:textId="77777777" w:rsidR="00080625" w:rsidRPr="00B26339" w:rsidRDefault="00080625" w:rsidP="007E2B0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9965A3D" w14:textId="77777777" w:rsidR="00080625" w:rsidRPr="00B26339" w:rsidRDefault="00080625" w:rsidP="007E2B0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8108118" w14:textId="77777777" w:rsidR="00080625" w:rsidRPr="00B26339" w:rsidRDefault="00080625" w:rsidP="007E2B01">
            <w:pPr>
              <w:spacing w:after="0"/>
              <w:rPr>
                <w:rFonts w:ascii="Arial" w:hAnsi="Arial" w:cs="Arial"/>
                <w:sz w:val="18"/>
                <w:szCs w:val="18"/>
              </w:rPr>
            </w:pPr>
            <w:r w:rsidRPr="00B26339">
              <w:rPr>
                <w:rFonts w:ascii="Arial" w:hAnsi="Arial" w:cs="Arial"/>
                <w:sz w:val="18"/>
                <w:szCs w:val="18"/>
              </w:rPr>
              <w:t>isOrdered: N/A</w:t>
            </w:r>
          </w:p>
          <w:p w14:paraId="5C3552A1" w14:textId="77777777" w:rsidR="00080625" w:rsidRPr="00B26339" w:rsidRDefault="00080625" w:rsidP="007E2B01">
            <w:pPr>
              <w:spacing w:after="0"/>
              <w:rPr>
                <w:rFonts w:ascii="Arial" w:hAnsi="Arial" w:cs="Arial"/>
                <w:sz w:val="18"/>
                <w:szCs w:val="18"/>
                <w:lang w:val="pt-BR"/>
              </w:rPr>
            </w:pPr>
            <w:r w:rsidRPr="00B26339">
              <w:rPr>
                <w:rFonts w:ascii="Arial" w:hAnsi="Arial" w:cs="Arial"/>
                <w:sz w:val="18"/>
                <w:szCs w:val="18"/>
                <w:lang w:val="pt-BR"/>
              </w:rPr>
              <w:t>isUnique: N/A</w:t>
            </w:r>
          </w:p>
          <w:p w14:paraId="04AFCD53" w14:textId="77777777" w:rsidR="00080625" w:rsidRPr="00B26339" w:rsidRDefault="00080625" w:rsidP="007E2B01">
            <w:pPr>
              <w:spacing w:after="0"/>
              <w:rPr>
                <w:rFonts w:ascii="Arial" w:hAnsi="Arial" w:cs="Arial"/>
                <w:sz w:val="18"/>
                <w:szCs w:val="18"/>
                <w:lang w:val="pt-BR"/>
              </w:rPr>
            </w:pPr>
            <w:r w:rsidRPr="00B26339">
              <w:rPr>
                <w:rFonts w:ascii="Arial" w:hAnsi="Arial" w:cs="Arial"/>
                <w:sz w:val="18"/>
                <w:szCs w:val="18"/>
                <w:lang w:val="pt-BR"/>
              </w:rPr>
              <w:t>defaultValue: None</w:t>
            </w:r>
          </w:p>
          <w:p w14:paraId="67648CAB" w14:textId="77777777" w:rsidR="00080625" w:rsidRPr="0061649B" w:rsidRDefault="00080625" w:rsidP="007E2B01">
            <w:pPr>
              <w:pStyle w:val="TAL"/>
            </w:pPr>
            <w:r w:rsidRPr="00B26339">
              <w:rPr>
                <w:rFonts w:cs="Arial"/>
                <w:szCs w:val="18"/>
              </w:rPr>
              <w:t>isNullable: False</w:t>
            </w:r>
          </w:p>
        </w:tc>
      </w:tr>
      <w:tr w:rsidR="00080625" w:rsidRPr="00B26339" w14:paraId="45142515" w14:textId="77777777" w:rsidTr="007E2B01">
        <w:trPr>
          <w:gridBefore w:val="1"/>
          <w:gridAfter w:val="1"/>
          <w:wBefore w:w="32" w:type="dxa"/>
          <w:wAfter w:w="9" w:type="dxa"/>
          <w:cantSplit/>
          <w:jc w:val="center"/>
        </w:trPr>
        <w:tc>
          <w:tcPr>
            <w:tcW w:w="2621" w:type="dxa"/>
          </w:tcPr>
          <w:p w14:paraId="0BFF4994" w14:textId="77777777" w:rsidR="00080625" w:rsidRPr="005F1D3F" w:rsidRDefault="00080625" w:rsidP="007E2B01">
            <w:pPr>
              <w:pStyle w:val="TAL"/>
              <w:rPr>
                <w:rFonts w:cs="Arial"/>
                <w:szCs w:val="18"/>
              </w:rPr>
            </w:pPr>
            <w:r w:rsidRPr="00044FED">
              <w:rPr>
                <w:rFonts w:cs="Arial"/>
                <w:szCs w:val="18"/>
              </w:rPr>
              <w:t>loggedMdtConfig</w:t>
            </w:r>
          </w:p>
        </w:tc>
        <w:tc>
          <w:tcPr>
            <w:tcW w:w="5245" w:type="dxa"/>
          </w:tcPr>
          <w:p w14:paraId="5BB6578E" w14:textId="77777777" w:rsidR="00080625" w:rsidRPr="0061649B" w:rsidRDefault="00080625" w:rsidP="007E2B01">
            <w:pPr>
              <w:pStyle w:val="TAL"/>
              <w:rPr>
                <w:szCs w:val="18"/>
              </w:rPr>
            </w:pPr>
            <w:r>
              <w:rPr>
                <w:szCs w:val="18"/>
              </w:rPr>
              <w:t>The set of parameters specific for Logged MDT and Logged MBSFN MDT configuration.</w:t>
            </w:r>
          </w:p>
        </w:tc>
        <w:tc>
          <w:tcPr>
            <w:tcW w:w="1984" w:type="dxa"/>
          </w:tcPr>
          <w:p w14:paraId="7D49C38A" w14:textId="77777777" w:rsidR="00080625" w:rsidRPr="00B26339" w:rsidRDefault="00080625" w:rsidP="007E2B0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1DF86FD" w14:textId="77777777" w:rsidR="00080625" w:rsidRPr="00B26339" w:rsidRDefault="00080625" w:rsidP="007E2B0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74A4325" w14:textId="77777777" w:rsidR="00080625" w:rsidRPr="00B26339" w:rsidRDefault="00080625" w:rsidP="007E2B01">
            <w:pPr>
              <w:spacing w:after="0"/>
              <w:rPr>
                <w:rFonts w:ascii="Arial" w:hAnsi="Arial" w:cs="Arial"/>
                <w:sz w:val="18"/>
                <w:szCs w:val="18"/>
              </w:rPr>
            </w:pPr>
            <w:r w:rsidRPr="00B26339">
              <w:rPr>
                <w:rFonts w:ascii="Arial" w:hAnsi="Arial" w:cs="Arial"/>
                <w:sz w:val="18"/>
                <w:szCs w:val="18"/>
              </w:rPr>
              <w:t>isOrdered: N/A</w:t>
            </w:r>
          </w:p>
          <w:p w14:paraId="06FEB4DE" w14:textId="77777777" w:rsidR="00080625" w:rsidRPr="00B26339" w:rsidRDefault="00080625" w:rsidP="007E2B01">
            <w:pPr>
              <w:spacing w:after="0"/>
              <w:rPr>
                <w:rFonts w:ascii="Arial" w:hAnsi="Arial" w:cs="Arial"/>
                <w:sz w:val="18"/>
                <w:szCs w:val="18"/>
                <w:lang w:val="pt-BR"/>
              </w:rPr>
            </w:pPr>
            <w:r w:rsidRPr="00B26339">
              <w:rPr>
                <w:rFonts w:ascii="Arial" w:hAnsi="Arial" w:cs="Arial"/>
                <w:sz w:val="18"/>
                <w:szCs w:val="18"/>
                <w:lang w:val="pt-BR"/>
              </w:rPr>
              <w:t>isUnique: N/A</w:t>
            </w:r>
          </w:p>
          <w:p w14:paraId="746D54A1" w14:textId="77777777" w:rsidR="00080625" w:rsidRPr="00B26339" w:rsidRDefault="00080625" w:rsidP="007E2B01">
            <w:pPr>
              <w:spacing w:after="0"/>
              <w:rPr>
                <w:rFonts w:ascii="Arial" w:hAnsi="Arial" w:cs="Arial"/>
                <w:sz w:val="18"/>
                <w:szCs w:val="18"/>
                <w:lang w:val="pt-BR"/>
              </w:rPr>
            </w:pPr>
            <w:r w:rsidRPr="00B26339">
              <w:rPr>
                <w:rFonts w:ascii="Arial" w:hAnsi="Arial" w:cs="Arial"/>
                <w:sz w:val="18"/>
                <w:szCs w:val="18"/>
                <w:lang w:val="pt-BR"/>
              </w:rPr>
              <w:t>defaultValue: None</w:t>
            </w:r>
          </w:p>
          <w:p w14:paraId="2154963B" w14:textId="77777777" w:rsidR="00080625" w:rsidRPr="0061649B" w:rsidRDefault="00080625" w:rsidP="007E2B01">
            <w:pPr>
              <w:pStyle w:val="TAL"/>
            </w:pPr>
            <w:r w:rsidRPr="00B26339">
              <w:rPr>
                <w:rFonts w:cs="Arial"/>
                <w:szCs w:val="18"/>
              </w:rPr>
              <w:t>isNullable: False</w:t>
            </w:r>
          </w:p>
        </w:tc>
      </w:tr>
      <w:tr w:rsidR="00080625" w:rsidRPr="00B26339" w14:paraId="6B791A9E" w14:textId="77777777" w:rsidTr="007E2B01">
        <w:trPr>
          <w:gridBefore w:val="1"/>
          <w:gridAfter w:val="1"/>
          <w:wBefore w:w="32" w:type="dxa"/>
          <w:wAfter w:w="9" w:type="dxa"/>
          <w:cantSplit/>
          <w:jc w:val="center"/>
        </w:trPr>
        <w:tc>
          <w:tcPr>
            <w:tcW w:w="2621" w:type="dxa"/>
          </w:tcPr>
          <w:p w14:paraId="30DF73B1" w14:textId="77777777" w:rsidR="00080625" w:rsidRPr="00202D71" w:rsidRDefault="00080625" w:rsidP="007E2B01">
            <w:pPr>
              <w:pStyle w:val="TAL"/>
              <w:rPr>
                <w:rFonts w:cs="Arial"/>
                <w:szCs w:val="18"/>
              </w:rPr>
            </w:pPr>
            <w:r w:rsidRPr="005F1D3F">
              <w:rPr>
                <w:rFonts w:cs="Arial"/>
                <w:szCs w:val="18"/>
              </w:rPr>
              <w:t>l</w:t>
            </w:r>
            <w:r w:rsidRPr="0061649B">
              <w:rPr>
                <w:rFonts w:cs="Arial"/>
                <w:szCs w:val="18"/>
              </w:rPr>
              <w:t>istOfInterfaces</w:t>
            </w:r>
          </w:p>
        </w:tc>
        <w:tc>
          <w:tcPr>
            <w:tcW w:w="5245" w:type="dxa"/>
          </w:tcPr>
          <w:p w14:paraId="076617B5" w14:textId="77777777" w:rsidR="00080625" w:rsidRPr="0061649B" w:rsidRDefault="00080625" w:rsidP="007E2B01">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2A83C63" w14:textId="77777777" w:rsidR="00080625" w:rsidRPr="0061649B" w:rsidRDefault="00080625" w:rsidP="007E2B01">
            <w:pPr>
              <w:pStyle w:val="TAL"/>
              <w:rPr>
                <w:szCs w:val="18"/>
              </w:rPr>
            </w:pPr>
            <w:r w:rsidRPr="0061649B">
              <w:rPr>
                <w:szCs w:val="18"/>
              </w:rPr>
              <w:t>See the clause 5.5 of TS 32.422 [30] for additional details on the allowed values.</w:t>
            </w:r>
          </w:p>
        </w:tc>
        <w:tc>
          <w:tcPr>
            <w:tcW w:w="1984" w:type="dxa"/>
          </w:tcPr>
          <w:p w14:paraId="3B21A6AA" w14:textId="77777777" w:rsidR="00080625" w:rsidRPr="0061649B" w:rsidRDefault="00080625" w:rsidP="007E2B01">
            <w:pPr>
              <w:pStyle w:val="TAL"/>
            </w:pPr>
            <w:r w:rsidRPr="0061649B">
              <w:t>type:  ENUM</w:t>
            </w:r>
          </w:p>
          <w:p w14:paraId="1503959C" w14:textId="77777777" w:rsidR="00080625" w:rsidRPr="0061649B" w:rsidRDefault="00080625" w:rsidP="007E2B01">
            <w:pPr>
              <w:pStyle w:val="TAL"/>
            </w:pPr>
            <w:r w:rsidRPr="0061649B">
              <w:t>multiplicity: 1..*</w:t>
            </w:r>
          </w:p>
          <w:p w14:paraId="458F50F2" w14:textId="77777777" w:rsidR="00080625" w:rsidRPr="0061649B" w:rsidRDefault="00080625" w:rsidP="007E2B01">
            <w:pPr>
              <w:pStyle w:val="TAL"/>
            </w:pPr>
            <w:r w:rsidRPr="0061649B">
              <w:t>isOrdered: False</w:t>
            </w:r>
          </w:p>
          <w:p w14:paraId="26213480" w14:textId="77777777" w:rsidR="00080625" w:rsidRPr="0061649B" w:rsidRDefault="00080625" w:rsidP="007E2B01">
            <w:pPr>
              <w:pStyle w:val="TAL"/>
            </w:pPr>
            <w:r w:rsidRPr="0061649B">
              <w:t>isUnique: True</w:t>
            </w:r>
          </w:p>
          <w:p w14:paraId="62E7CB25" w14:textId="77777777" w:rsidR="00080625" w:rsidRPr="0061649B" w:rsidRDefault="00080625" w:rsidP="007E2B01">
            <w:pPr>
              <w:pStyle w:val="TAL"/>
            </w:pPr>
            <w:r w:rsidRPr="0061649B">
              <w:t>defaultValue: None</w:t>
            </w:r>
          </w:p>
          <w:p w14:paraId="71693091" w14:textId="77777777" w:rsidR="00080625" w:rsidRPr="0061649B" w:rsidRDefault="00080625" w:rsidP="007E2B01">
            <w:pPr>
              <w:pStyle w:val="TAL"/>
            </w:pPr>
            <w:r w:rsidRPr="0061649B">
              <w:t>isNullable: True</w:t>
            </w:r>
          </w:p>
        </w:tc>
      </w:tr>
      <w:tr w:rsidR="00080625" w:rsidRPr="00B26339" w14:paraId="43BC5452" w14:textId="77777777" w:rsidTr="007E2B01">
        <w:trPr>
          <w:gridBefore w:val="1"/>
          <w:gridAfter w:val="1"/>
          <w:wBefore w:w="32" w:type="dxa"/>
          <w:wAfter w:w="9" w:type="dxa"/>
          <w:cantSplit/>
          <w:jc w:val="center"/>
        </w:trPr>
        <w:tc>
          <w:tcPr>
            <w:tcW w:w="2621" w:type="dxa"/>
          </w:tcPr>
          <w:p w14:paraId="1FFF07A0" w14:textId="77777777" w:rsidR="00080625" w:rsidRPr="00202D71" w:rsidRDefault="00080625" w:rsidP="007E2B01">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5D45214" w14:textId="77777777" w:rsidR="00080625" w:rsidRPr="0061649B" w:rsidRDefault="00080625" w:rsidP="007E2B01">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D5D91A6" w14:textId="77777777" w:rsidR="00080625" w:rsidRPr="0061649B" w:rsidRDefault="00080625" w:rsidP="007E2B01">
            <w:pPr>
              <w:pStyle w:val="TAL"/>
              <w:rPr>
                <w:szCs w:val="18"/>
              </w:rPr>
            </w:pPr>
            <w:r w:rsidRPr="0061649B">
              <w:rPr>
                <w:szCs w:val="18"/>
              </w:rPr>
              <w:t>See the clause 5.4 of TS 32.422 [30] for additional details on the allowed values.</w:t>
            </w:r>
          </w:p>
        </w:tc>
        <w:tc>
          <w:tcPr>
            <w:tcW w:w="1984" w:type="dxa"/>
          </w:tcPr>
          <w:p w14:paraId="59A9529D" w14:textId="77777777" w:rsidR="00080625" w:rsidRPr="0061649B" w:rsidRDefault="00080625" w:rsidP="007E2B01">
            <w:pPr>
              <w:pStyle w:val="TAL"/>
            </w:pPr>
            <w:r w:rsidRPr="0061649B">
              <w:t>type:  ENUM</w:t>
            </w:r>
          </w:p>
          <w:p w14:paraId="4FD32B8C" w14:textId="77777777" w:rsidR="00080625" w:rsidRPr="0061649B" w:rsidRDefault="00080625" w:rsidP="007E2B01">
            <w:pPr>
              <w:pStyle w:val="TAL"/>
            </w:pPr>
            <w:r w:rsidRPr="0061649B">
              <w:t>multiplicity: 1..*</w:t>
            </w:r>
          </w:p>
          <w:p w14:paraId="733A83E1" w14:textId="77777777" w:rsidR="00080625" w:rsidRPr="0061649B" w:rsidRDefault="00080625" w:rsidP="007E2B01">
            <w:pPr>
              <w:pStyle w:val="TAL"/>
            </w:pPr>
            <w:r w:rsidRPr="0061649B">
              <w:t>isOrdered: False</w:t>
            </w:r>
          </w:p>
          <w:p w14:paraId="26E24FC4" w14:textId="77777777" w:rsidR="00080625" w:rsidRPr="0061649B" w:rsidRDefault="00080625" w:rsidP="007E2B01">
            <w:pPr>
              <w:pStyle w:val="TAL"/>
            </w:pPr>
            <w:r w:rsidRPr="0061649B">
              <w:t>isUnique: True</w:t>
            </w:r>
          </w:p>
          <w:p w14:paraId="531AE3F3" w14:textId="77777777" w:rsidR="00080625" w:rsidRPr="0061649B" w:rsidRDefault="00080625" w:rsidP="007E2B01">
            <w:pPr>
              <w:pStyle w:val="TAL"/>
            </w:pPr>
            <w:r w:rsidRPr="0061649B">
              <w:t>defaultValue: None</w:t>
            </w:r>
          </w:p>
          <w:p w14:paraId="49A7C1A3" w14:textId="77777777" w:rsidR="00080625" w:rsidRPr="0061649B" w:rsidRDefault="00080625" w:rsidP="007E2B01">
            <w:pPr>
              <w:pStyle w:val="TAL"/>
            </w:pPr>
            <w:r w:rsidRPr="0061649B">
              <w:t>isNullable: True</w:t>
            </w:r>
          </w:p>
        </w:tc>
      </w:tr>
      <w:tr w:rsidR="00080625" w:rsidRPr="00B26339" w14:paraId="274FC3AD" w14:textId="77777777" w:rsidTr="007E2B01">
        <w:trPr>
          <w:gridBefore w:val="1"/>
          <w:gridAfter w:val="1"/>
          <w:wBefore w:w="32" w:type="dxa"/>
          <w:wAfter w:w="9" w:type="dxa"/>
          <w:cantSplit/>
          <w:jc w:val="center"/>
        </w:trPr>
        <w:tc>
          <w:tcPr>
            <w:tcW w:w="2621" w:type="dxa"/>
          </w:tcPr>
          <w:p w14:paraId="2AFB99EB" w14:textId="77777777" w:rsidR="00080625" w:rsidRPr="00202D71" w:rsidRDefault="00080625" w:rsidP="007E2B01">
            <w:pPr>
              <w:pStyle w:val="TAL"/>
              <w:rPr>
                <w:rFonts w:cs="Arial"/>
                <w:szCs w:val="18"/>
              </w:rPr>
            </w:pPr>
            <w:r w:rsidRPr="005F1D3F">
              <w:rPr>
                <w:rFonts w:cs="Arial"/>
                <w:szCs w:val="18"/>
              </w:rPr>
              <w:t>p</w:t>
            </w:r>
            <w:r w:rsidRPr="0061649B">
              <w:rPr>
                <w:rFonts w:cs="Arial"/>
                <w:szCs w:val="18"/>
              </w:rPr>
              <w:t>LMNTarget</w:t>
            </w:r>
          </w:p>
        </w:tc>
        <w:tc>
          <w:tcPr>
            <w:tcW w:w="5245" w:type="dxa"/>
          </w:tcPr>
          <w:p w14:paraId="114C94D4" w14:textId="77777777" w:rsidR="00080625" w:rsidRPr="0061649B" w:rsidRDefault="00080625" w:rsidP="007E2B01">
            <w:pPr>
              <w:pStyle w:val="TAL"/>
              <w:rPr>
                <w:szCs w:val="18"/>
              </w:rPr>
            </w:pPr>
            <w:r w:rsidRPr="0061649B">
              <w:rPr>
                <w:szCs w:val="18"/>
              </w:rPr>
              <w:t xml:space="preserve">It specifies which PLMN that the subscriber of the session to be recorded uses as selected PLMN. </w:t>
            </w:r>
          </w:p>
        </w:tc>
        <w:tc>
          <w:tcPr>
            <w:tcW w:w="1984" w:type="dxa"/>
          </w:tcPr>
          <w:p w14:paraId="41F6554B" w14:textId="77777777" w:rsidR="00080625" w:rsidRPr="0061649B" w:rsidRDefault="00080625" w:rsidP="007E2B01">
            <w:pPr>
              <w:pStyle w:val="TAL"/>
            </w:pPr>
            <w:r w:rsidRPr="0061649B">
              <w:t>type: P</w:t>
            </w:r>
            <w:r>
              <w:t>LMN</w:t>
            </w:r>
            <w:r w:rsidRPr="0061649B">
              <w:t>Id</w:t>
            </w:r>
          </w:p>
          <w:p w14:paraId="2232F4A4" w14:textId="77777777" w:rsidR="00080625" w:rsidRPr="0061649B" w:rsidRDefault="00080625" w:rsidP="007E2B01">
            <w:pPr>
              <w:pStyle w:val="TAL"/>
            </w:pPr>
            <w:r w:rsidRPr="0061649B">
              <w:t>multiplicity: 1</w:t>
            </w:r>
          </w:p>
          <w:p w14:paraId="17DFFB9E" w14:textId="77777777" w:rsidR="00080625" w:rsidRPr="0061649B" w:rsidRDefault="00080625" w:rsidP="007E2B01">
            <w:pPr>
              <w:pStyle w:val="TAL"/>
            </w:pPr>
            <w:r w:rsidRPr="0061649B">
              <w:t>isOrdered: N/A</w:t>
            </w:r>
          </w:p>
          <w:p w14:paraId="06C48D2E" w14:textId="77777777" w:rsidR="00080625" w:rsidRPr="0061649B" w:rsidRDefault="00080625" w:rsidP="007E2B01">
            <w:pPr>
              <w:pStyle w:val="TAL"/>
            </w:pPr>
            <w:r w:rsidRPr="0061649B">
              <w:t xml:space="preserve">isUnique: </w:t>
            </w:r>
            <w:r w:rsidRPr="0076579F">
              <w:t>N/A</w:t>
            </w:r>
          </w:p>
          <w:p w14:paraId="3D68DAB4" w14:textId="77777777" w:rsidR="00080625" w:rsidRPr="0061649B" w:rsidRDefault="00080625" w:rsidP="007E2B01">
            <w:pPr>
              <w:pStyle w:val="TAL"/>
            </w:pPr>
            <w:r w:rsidRPr="0061649B">
              <w:t xml:space="preserve">defaultValue: None </w:t>
            </w:r>
          </w:p>
          <w:p w14:paraId="7A9AFFAF" w14:textId="77777777" w:rsidR="00080625" w:rsidRPr="0061649B" w:rsidRDefault="00080625" w:rsidP="007E2B01">
            <w:pPr>
              <w:pStyle w:val="TAL"/>
            </w:pPr>
            <w:r w:rsidRPr="0061649B">
              <w:t>isNullable: True</w:t>
            </w:r>
          </w:p>
        </w:tc>
      </w:tr>
      <w:tr w:rsidR="00080625" w:rsidRPr="00B26339" w14:paraId="19674777" w14:textId="77777777" w:rsidTr="007E2B01">
        <w:trPr>
          <w:gridBefore w:val="1"/>
          <w:gridAfter w:val="1"/>
          <w:wBefore w:w="32" w:type="dxa"/>
          <w:wAfter w:w="9" w:type="dxa"/>
          <w:cantSplit/>
          <w:jc w:val="center"/>
        </w:trPr>
        <w:tc>
          <w:tcPr>
            <w:tcW w:w="2621" w:type="dxa"/>
          </w:tcPr>
          <w:p w14:paraId="3A129B4A" w14:textId="77777777" w:rsidR="00080625" w:rsidRPr="0061649B" w:rsidRDefault="00080625" w:rsidP="007E2B01">
            <w:pPr>
              <w:pStyle w:val="TAL"/>
              <w:rPr>
                <w:rFonts w:cs="Arial"/>
                <w:szCs w:val="18"/>
              </w:rPr>
            </w:pPr>
            <w:r w:rsidRPr="00064019">
              <w:rPr>
                <w:rFonts w:cs="Arial"/>
                <w:szCs w:val="18"/>
              </w:rPr>
              <w:lastRenderedPageBreak/>
              <w:t>traceReportingConsumerUri</w:t>
            </w:r>
          </w:p>
        </w:tc>
        <w:tc>
          <w:tcPr>
            <w:tcW w:w="5245" w:type="dxa"/>
          </w:tcPr>
          <w:p w14:paraId="76DC3EBF" w14:textId="77777777" w:rsidR="00080625" w:rsidRPr="0061649B" w:rsidRDefault="00080625" w:rsidP="007E2B01">
            <w:pPr>
              <w:pStyle w:val="TAL"/>
              <w:rPr>
                <w:szCs w:val="18"/>
              </w:rPr>
            </w:pPr>
            <w:r w:rsidRPr="0061649B">
              <w:rPr>
                <w:szCs w:val="18"/>
              </w:rPr>
              <w:t>It specifies the Uniform Resource Identifier (URI) of the Streaming Trace data reporting MnS consumer (a.k.a. streaming target).</w:t>
            </w:r>
          </w:p>
          <w:p w14:paraId="7A600F8F" w14:textId="77777777" w:rsidR="00080625" w:rsidRPr="0061649B" w:rsidRDefault="00080625" w:rsidP="007E2B0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241C9A0" w14:textId="77777777" w:rsidR="00080625" w:rsidRPr="0061649B" w:rsidRDefault="00080625" w:rsidP="007E2B01">
            <w:pPr>
              <w:pStyle w:val="TAL"/>
            </w:pPr>
            <w:r w:rsidRPr="0061649B">
              <w:t>type: String</w:t>
            </w:r>
          </w:p>
          <w:p w14:paraId="40E0CF86" w14:textId="77777777" w:rsidR="00080625" w:rsidRPr="0061649B" w:rsidRDefault="00080625" w:rsidP="007E2B01">
            <w:pPr>
              <w:pStyle w:val="TAL"/>
            </w:pPr>
            <w:r w:rsidRPr="0061649B">
              <w:t>multiplicity: 1</w:t>
            </w:r>
          </w:p>
          <w:p w14:paraId="0B861DB3" w14:textId="77777777" w:rsidR="00080625" w:rsidRPr="0061649B" w:rsidRDefault="00080625" w:rsidP="007E2B01">
            <w:pPr>
              <w:pStyle w:val="TAL"/>
            </w:pPr>
            <w:r w:rsidRPr="0061649B">
              <w:t>isOrdered: N/A</w:t>
            </w:r>
          </w:p>
          <w:p w14:paraId="332E2396" w14:textId="77777777" w:rsidR="00080625" w:rsidRPr="0061649B" w:rsidRDefault="00080625" w:rsidP="007E2B01">
            <w:pPr>
              <w:pStyle w:val="TAL"/>
            </w:pPr>
            <w:r w:rsidRPr="0061649B">
              <w:t>isUnique: N/A</w:t>
            </w:r>
          </w:p>
          <w:p w14:paraId="0C17F6E1" w14:textId="77777777" w:rsidR="00080625" w:rsidRPr="0061649B" w:rsidRDefault="00080625" w:rsidP="007E2B01">
            <w:pPr>
              <w:pStyle w:val="TAL"/>
            </w:pPr>
            <w:r w:rsidRPr="0061649B">
              <w:t xml:space="preserve">defaultValue: None </w:t>
            </w:r>
          </w:p>
          <w:p w14:paraId="0E66D0DC" w14:textId="77777777" w:rsidR="00080625" w:rsidRPr="0061649B" w:rsidRDefault="00080625" w:rsidP="007E2B01">
            <w:pPr>
              <w:pStyle w:val="TAL"/>
            </w:pPr>
            <w:r w:rsidRPr="0061649B">
              <w:t>isNullable: True</w:t>
            </w:r>
          </w:p>
        </w:tc>
      </w:tr>
      <w:tr w:rsidR="00080625" w:rsidRPr="00B26339" w14:paraId="21D01412" w14:textId="77777777" w:rsidTr="007E2B01">
        <w:trPr>
          <w:gridBefore w:val="1"/>
          <w:gridAfter w:val="1"/>
          <w:wBefore w:w="32" w:type="dxa"/>
          <w:wAfter w:w="9" w:type="dxa"/>
          <w:cantSplit/>
          <w:jc w:val="center"/>
        </w:trPr>
        <w:tc>
          <w:tcPr>
            <w:tcW w:w="2621" w:type="dxa"/>
          </w:tcPr>
          <w:p w14:paraId="2A2D54E8" w14:textId="77777777" w:rsidR="00080625" w:rsidRPr="00202D71" w:rsidRDefault="00080625" w:rsidP="007E2B01">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81F165C" w14:textId="77777777" w:rsidR="00080625" w:rsidRPr="0061649B" w:rsidRDefault="00080625" w:rsidP="007E2B0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BA9853D" w14:textId="77777777" w:rsidR="00080625" w:rsidRPr="0061649B" w:rsidRDefault="00080625" w:rsidP="007E2B01">
            <w:pPr>
              <w:pStyle w:val="TAL"/>
              <w:rPr>
                <w:szCs w:val="18"/>
              </w:rPr>
            </w:pPr>
            <w:r w:rsidRPr="0061649B">
              <w:rPr>
                <w:szCs w:val="18"/>
              </w:rPr>
              <w:t>See the clause 5.9 of TS 32.422 [30] for additional details on the allowed values.</w:t>
            </w:r>
          </w:p>
        </w:tc>
        <w:tc>
          <w:tcPr>
            <w:tcW w:w="1984" w:type="dxa"/>
          </w:tcPr>
          <w:p w14:paraId="41694961" w14:textId="77777777" w:rsidR="00080625" w:rsidRPr="0061649B" w:rsidRDefault="00080625" w:rsidP="007E2B01">
            <w:pPr>
              <w:pStyle w:val="TAL"/>
            </w:pPr>
            <w:r w:rsidRPr="0061649B">
              <w:t>type: IpAddr</w:t>
            </w:r>
          </w:p>
          <w:p w14:paraId="7F30EE5E" w14:textId="77777777" w:rsidR="00080625" w:rsidRPr="0061649B" w:rsidRDefault="00080625" w:rsidP="007E2B01">
            <w:pPr>
              <w:pStyle w:val="TAL"/>
            </w:pPr>
            <w:r w:rsidRPr="0061649B">
              <w:t>multiplicity: 1</w:t>
            </w:r>
          </w:p>
          <w:p w14:paraId="13358E14" w14:textId="77777777" w:rsidR="00080625" w:rsidRPr="0061649B" w:rsidRDefault="00080625" w:rsidP="007E2B01">
            <w:pPr>
              <w:pStyle w:val="TAL"/>
            </w:pPr>
            <w:r w:rsidRPr="0061649B">
              <w:t>isOrdered: N/A</w:t>
            </w:r>
          </w:p>
          <w:p w14:paraId="0898478C" w14:textId="77777777" w:rsidR="00080625" w:rsidRPr="0061649B" w:rsidRDefault="00080625" w:rsidP="007E2B01">
            <w:pPr>
              <w:pStyle w:val="TAL"/>
            </w:pPr>
            <w:r w:rsidRPr="0061649B">
              <w:t>isUnique: N/A</w:t>
            </w:r>
          </w:p>
          <w:p w14:paraId="54FD74C3" w14:textId="77777777" w:rsidR="00080625" w:rsidRPr="0061649B" w:rsidRDefault="00080625" w:rsidP="007E2B01">
            <w:pPr>
              <w:pStyle w:val="TAL"/>
            </w:pPr>
            <w:r w:rsidRPr="0061649B">
              <w:t xml:space="preserve">defaultValue: None </w:t>
            </w:r>
          </w:p>
          <w:p w14:paraId="1A7551CE" w14:textId="77777777" w:rsidR="00080625" w:rsidRPr="0061649B" w:rsidRDefault="00080625" w:rsidP="007E2B01">
            <w:pPr>
              <w:pStyle w:val="TAL"/>
            </w:pPr>
            <w:r w:rsidRPr="0061649B">
              <w:t>isNullable: True</w:t>
            </w:r>
          </w:p>
        </w:tc>
      </w:tr>
      <w:tr w:rsidR="00080625" w:rsidRPr="00B26339" w14:paraId="5C5B415A" w14:textId="77777777" w:rsidTr="007E2B01">
        <w:trPr>
          <w:gridBefore w:val="1"/>
          <w:gridAfter w:val="1"/>
          <w:wBefore w:w="32" w:type="dxa"/>
          <w:wAfter w:w="9" w:type="dxa"/>
          <w:cantSplit/>
          <w:jc w:val="center"/>
        </w:trPr>
        <w:tc>
          <w:tcPr>
            <w:tcW w:w="2621" w:type="dxa"/>
          </w:tcPr>
          <w:p w14:paraId="469EADE9" w14:textId="77777777" w:rsidR="00080625" w:rsidRPr="00202D71" w:rsidRDefault="00080625" w:rsidP="007E2B01">
            <w:pPr>
              <w:pStyle w:val="TAL"/>
              <w:rPr>
                <w:rFonts w:cs="Arial"/>
                <w:szCs w:val="18"/>
              </w:rPr>
            </w:pPr>
            <w:r w:rsidRPr="005F1D3F">
              <w:rPr>
                <w:rFonts w:cs="Arial"/>
                <w:szCs w:val="18"/>
              </w:rPr>
              <w:t>t</w:t>
            </w:r>
            <w:r w:rsidRPr="0061649B">
              <w:rPr>
                <w:rFonts w:cs="Arial"/>
                <w:szCs w:val="18"/>
              </w:rPr>
              <w:t>raceDepth</w:t>
            </w:r>
          </w:p>
        </w:tc>
        <w:tc>
          <w:tcPr>
            <w:tcW w:w="5245" w:type="dxa"/>
          </w:tcPr>
          <w:p w14:paraId="5082A666" w14:textId="77777777" w:rsidR="00080625" w:rsidRPr="0061649B" w:rsidRDefault="00080625" w:rsidP="007E2B01">
            <w:pPr>
              <w:pStyle w:val="TAL"/>
              <w:rPr>
                <w:szCs w:val="18"/>
              </w:rPr>
            </w:pPr>
            <w:r w:rsidRPr="0061649B">
              <w:rPr>
                <w:szCs w:val="18"/>
              </w:rPr>
              <w:t>It specifies the trace depth. The attribute is applicable only for Trace. In case this attribute is not used, it carries a null semantic.</w:t>
            </w:r>
          </w:p>
          <w:p w14:paraId="3F368054" w14:textId="77777777" w:rsidR="00080625" w:rsidRPr="0061649B" w:rsidRDefault="00080625" w:rsidP="007E2B01">
            <w:pPr>
              <w:pStyle w:val="TAL"/>
              <w:rPr>
                <w:szCs w:val="18"/>
              </w:rPr>
            </w:pPr>
            <w:r w:rsidRPr="0061649B">
              <w:rPr>
                <w:szCs w:val="18"/>
              </w:rPr>
              <w:t>See the clause 5.3 of 3GPP TS 32.422 [30] for additional details on the allowed values.</w:t>
            </w:r>
          </w:p>
        </w:tc>
        <w:tc>
          <w:tcPr>
            <w:tcW w:w="1984" w:type="dxa"/>
          </w:tcPr>
          <w:p w14:paraId="28E5F839" w14:textId="77777777" w:rsidR="00080625" w:rsidRPr="0061649B" w:rsidRDefault="00080625" w:rsidP="007E2B01">
            <w:pPr>
              <w:pStyle w:val="TAL"/>
            </w:pPr>
            <w:r w:rsidRPr="0061649B">
              <w:t>type: ENUM</w:t>
            </w:r>
          </w:p>
          <w:p w14:paraId="19707727" w14:textId="77777777" w:rsidR="00080625" w:rsidRPr="0061649B" w:rsidRDefault="00080625" w:rsidP="007E2B01">
            <w:pPr>
              <w:pStyle w:val="TAL"/>
            </w:pPr>
            <w:r w:rsidRPr="0061649B">
              <w:t>multiplicity: 1</w:t>
            </w:r>
          </w:p>
          <w:p w14:paraId="0A97E1D9" w14:textId="77777777" w:rsidR="00080625" w:rsidRPr="0061649B" w:rsidRDefault="00080625" w:rsidP="007E2B01">
            <w:pPr>
              <w:pStyle w:val="TAL"/>
            </w:pPr>
            <w:r w:rsidRPr="0061649B">
              <w:t>isOrdered: N/A</w:t>
            </w:r>
          </w:p>
          <w:p w14:paraId="7FBFEAAA" w14:textId="77777777" w:rsidR="00080625" w:rsidRPr="0061649B" w:rsidRDefault="00080625" w:rsidP="007E2B01">
            <w:pPr>
              <w:pStyle w:val="TAL"/>
            </w:pPr>
            <w:r w:rsidRPr="0061649B">
              <w:t>isUnique: N/A</w:t>
            </w:r>
          </w:p>
          <w:p w14:paraId="009A7BBD" w14:textId="77777777" w:rsidR="00080625" w:rsidRPr="0061649B" w:rsidRDefault="00080625" w:rsidP="007E2B01">
            <w:pPr>
              <w:pStyle w:val="TAL"/>
            </w:pPr>
            <w:r w:rsidRPr="0061649B">
              <w:t xml:space="preserve">defaultValue: MAXIMUM </w:t>
            </w:r>
          </w:p>
          <w:p w14:paraId="4189BE6D" w14:textId="77777777" w:rsidR="00080625" w:rsidRPr="0061649B" w:rsidRDefault="00080625" w:rsidP="007E2B01">
            <w:pPr>
              <w:pStyle w:val="TAL"/>
            </w:pPr>
            <w:r w:rsidRPr="0061649B">
              <w:t>isNullable: True</w:t>
            </w:r>
          </w:p>
        </w:tc>
      </w:tr>
      <w:tr w:rsidR="00080625" w:rsidRPr="00B26339" w14:paraId="7F3DBF23" w14:textId="77777777" w:rsidTr="007E2B01">
        <w:trPr>
          <w:gridBefore w:val="1"/>
          <w:gridAfter w:val="1"/>
          <w:wBefore w:w="32" w:type="dxa"/>
          <w:wAfter w:w="9" w:type="dxa"/>
          <w:cantSplit/>
          <w:jc w:val="center"/>
        </w:trPr>
        <w:tc>
          <w:tcPr>
            <w:tcW w:w="2621" w:type="dxa"/>
          </w:tcPr>
          <w:p w14:paraId="33E6F243" w14:textId="77777777" w:rsidR="00080625" w:rsidRPr="00202D71" w:rsidRDefault="00080625" w:rsidP="007E2B01">
            <w:pPr>
              <w:pStyle w:val="TAL"/>
              <w:rPr>
                <w:rFonts w:cs="Arial"/>
                <w:szCs w:val="18"/>
              </w:rPr>
            </w:pPr>
            <w:r w:rsidRPr="005F1D3F">
              <w:rPr>
                <w:rFonts w:cs="Arial"/>
                <w:szCs w:val="18"/>
              </w:rPr>
              <w:t>t</w:t>
            </w:r>
            <w:r w:rsidRPr="0061649B">
              <w:rPr>
                <w:rFonts w:cs="Arial"/>
                <w:szCs w:val="18"/>
              </w:rPr>
              <w:t>raceReference</w:t>
            </w:r>
          </w:p>
        </w:tc>
        <w:tc>
          <w:tcPr>
            <w:tcW w:w="5245" w:type="dxa"/>
          </w:tcPr>
          <w:p w14:paraId="3DE8C2A4" w14:textId="77777777" w:rsidR="00080625" w:rsidRPr="0061649B" w:rsidRDefault="00080625" w:rsidP="007E2B01">
            <w:pPr>
              <w:pStyle w:val="TAL"/>
              <w:rPr>
                <w:szCs w:val="18"/>
              </w:rPr>
            </w:pPr>
            <w:r w:rsidRPr="0061649B">
              <w:rPr>
                <w:szCs w:val="18"/>
              </w:rPr>
              <w:t xml:space="preserve">A globally unique identifier, which uniquely identifies the Trace Session that is created by the TraceJob. </w:t>
            </w:r>
          </w:p>
          <w:p w14:paraId="257FE04D" w14:textId="77777777" w:rsidR="00080625" w:rsidRPr="0061649B" w:rsidRDefault="00080625" w:rsidP="007E2B01">
            <w:pPr>
              <w:pStyle w:val="TAL"/>
              <w:rPr>
                <w:szCs w:val="18"/>
              </w:rPr>
            </w:pPr>
            <w:r w:rsidRPr="0061649B">
              <w:rPr>
                <w:szCs w:val="18"/>
              </w:rPr>
              <w:t xml:space="preserve">In case of shared network, it is the MCC and </w:t>
            </w:r>
          </w:p>
          <w:p w14:paraId="35CCB1D4" w14:textId="77777777" w:rsidR="00080625" w:rsidRPr="0061649B" w:rsidRDefault="00080625" w:rsidP="007E2B01">
            <w:pPr>
              <w:pStyle w:val="TAL"/>
              <w:rPr>
                <w:szCs w:val="18"/>
              </w:rPr>
            </w:pPr>
            <w:r w:rsidRPr="0061649B">
              <w:rPr>
                <w:szCs w:val="18"/>
              </w:rPr>
              <w:t>MNC of the Participating Operator that request the trace session that shall be provided.</w:t>
            </w:r>
          </w:p>
          <w:p w14:paraId="08CEF347" w14:textId="77777777" w:rsidR="00080625" w:rsidRPr="0061649B" w:rsidRDefault="00080625" w:rsidP="007E2B01">
            <w:pPr>
              <w:pStyle w:val="TAL"/>
              <w:rPr>
                <w:szCs w:val="18"/>
              </w:rPr>
            </w:pPr>
            <w:r w:rsidRPr="0061649B">
              <w:rPr>
                <w:szCs w:val="18"/>
              </w:rPr>
              <w:t>The attribute is applicable for both Trace and MDT.</w:t>
            </w:r>
          </w:p>
          <w:p w14:paraId="0657956E" w14:textId="77777777" w:rsidR="00080625" w:rsidRPr="0061649B" w:rsidRDefault="00080625" w:rsidP="007E2B01">
            <w:pPr>
              <w:pStyle w:val="TAL"/>
              <w:rPr>
                <w:szCs w:val="18"/>
              </w:rPr>
            </w:pPr>
            <w:r w:rsidRPr="0061649B">
              <w:rPr>
                <w:szCs w:val="18"/>
              </w:rPr>
              <w:t>See the clause 5.6 of 3GPP TS 32.422 [30] for additional details on the allowed values.</w:t>
            </w:r>
          </w:p>
        </w:tc>
        <w:tc>
          <w:tcPr>
            <w:tcW w:w="1984" w:type="dxa"/>
          </w:tcPr>
          <w:p w14:paraId="690C5DFF" w14:textId="77777777" w:rsidR="00080625" w:rsidRPr="0061649B" w:rsidRDefault="00080625" w:rsidP="007E2B01">
            <w:pPr>
              <w:pStyle w:val="TAL"/>
            </w:pPr>
            <w:r w:rsidRPr="0061649B">
              <w:t>type: TraceReference</w:t>
            </w:r>
          </w:p>
          <w:p w14:paraId="1A7EF2F4" w14:textId="77777777" w:rsidR="00080625" w:rsidRPr="0061649B" w:rsidRDefault="00080625" w:rsidP="007E2B01">
            <w:pPr>
              <w:pStyle w:val="TAL"/>
            </w:pPr>
            <w:r w:rsidRPr="0061649B">
              <w:t>multiplicity: 1</w:t>
            </w:r>
          </w:p>
          <w:p w14:paraId="133B4306" w14:textId="77777777" w:rsidR="00080625" w:rsidRPr="0061649B" w:rsidRDefault="00080625" w:rsidP="007E2B01">
            <w:pPr>
              <w:pStyle w:val="TAL"/>
            </w:pPr>
            <w:r w:rsidRPr="0061649B">
              <w:t xml:space="preserve">isOrdered: </w:t>
            </w:r>
            <w:r w:rsidRPr="0076579F">
              <w:t>N/A</w:t>
            </w:r>
          </w:p>
          <w:p w14:paraId="6387027D" w14:textId="77777777" w:rsidR="00080625" w:rsidRPr="0061649B" w:rsidRDefault="00080625" w:rsidP="007E2B01">
            <w:pPr>
              <w:pStyle w:val="TAL"/>
            </w:pPr>
            <w:r w:rsidRPr="0061649B">
              <w:t xml:space="preserve">isUnique: </w:t>
            </w:r>
            <w:r w:rsidRPr="0076579F">
              <w:t>N/A</w:t>
            </w:r>
          </w:p>
          <w:p w14:paraId="4D774FEC" w14:textId="77777777" w:rsidR="00080625" w:rsidRPr="0061649B" w:rsidRDefault="00080625" w:rsidP="007E2B01">
            <w:pPr>
              <w:pStyle w:val="TAL"/>
            </w:pPr>
            <w:r w:rsidRPr="0061649B">
              <w:t xml:space="preserve">defaultValue: None </w:t>
            </w:r>
          </w:p>
          <w:p w14:paraId="7541FAC1" w14:textId="77777777" w:rsidR="00080625" w:rsidRPr="0061649B" w:rsidRDefault="00080625" w:rsidP="007E2B01">
            <w:pPr>
              <w:pStyle w:val="TAL"/>
            </w:pPr>
            <w:r w:rsidRPr="0061649B">
              <w:t>isNullable: False</w:t>
            </w:r>
          </w:p>
        </w:tc>
      </w:tr>
      <w:tr w:rsidR="00080625" w:rsidRPr="00B26339" w14:paraId="1BA89E90" w14:textId="77777777" w:rsidTr="007E2B01">
        <w:trPr>
          <w:gridBefore w:val="1"/>
          <w:gridAfter w:val="1"/>
          <w:wBefore w:w="32" w:type="dxa"/>
          <w:wAfter w:w="9" w:type="dxa"/>
          <w:cantSplit/>
          <w:jc w:val="center"/>
        </w:trPr>
        <w:tc>
          <w:tcPr>
            <w:tcW w:w="2621" w:type="dxa"/>
          </w:tcPr>
          <w:p w14:paraId="7EDA99D2" w14:textId="77777777" w:rsidR="00080625" w:rsidRPr="0061649B" w:rsidRDefault="00080625" w:rsidP="007E2B01">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234C1416" w14:textId="77777777" w:rsidR="00080625" w:rsidRPr="0061649B" w:rsidRDefault="00080625" w:rsidP="007E2B01">
            <w:pPr>
              <w:pStyle w:val="TAL"/>
            </w:pPr>
            <w:r w:rsidRPr="0061649B">
              <w:t xml:space="preserve">An identifier, which identifies the Trace Recording Session. </w:t>
            </w:r>
          </w:p>
          <w:p w14:paraId="38AB6124" w14:textId="77777777" w:rsidR="00080625" w:rsidRPr="0061649B" w:rsidRDefault="00080625" w:rsidP="007E2B01">
            <w:pPr>
              <w:pStyle w:val="TAL"/>
            </w:pPr>
            <w:r w:rsidRPr="0061649B">
              <w:t>The attribute is applicable for both Trace and MDT.</w:t>
            </w:r>
          </w:p>
          <w:p w14:paraId="21BA710E" w14:textId="77777777" w:rsidR="00080625" w:rsidRPr="0061649B" w:rsidRDefault="00080625" w:rsidP="007E2B01">
            <w:pPr>
              <w:pStyle w:val="TAL"/>
              <w:rPr>
                <w:szCs w:val="18"/>
              </w:rPr>
            </w:pPr>
            <w:r w:rsidRPr="0061649B">
              <w:t>See the clause 5.7 of 3GPP TS 32.422 [30] for additional details on the allowed values.</w:t>
            </w:r>
          </w:p>
        </w:tc>
        <w:tc>
          <w:tcPr>
            <w:tcW w:w="1984" w:type="dxa"/>
          </w:tcPr>
          <w:p w14:paraId="088FEACD" w14:textId="77777777" w:rsidR="00080625" w:rsidRPr="0061649B" w:rsidRDefault="00080625" w:rsidP="007E2B01">
            <w:pPr>
              <w:pStyle w:val="TAL"/>
            </w:pPr>
            <w:r w:rsidRPr="0061649B">
              <w:t>type: String</w:t>
            </w:r>
          </w:p>
          <w:p w14:paraId="142F5D3E" w14:textId="77777777" w:rsidR="00080625" w:rsidRPr="0061649B" w:rsidRDefault="00080625" w:rsidP="007E2B01">
            <w:pPr>
              <w:pStyle w:val="TAL"/>
            </w:pPr>
            <w:r w:rsidRPr="0061649B">
              <w:t>multiplicity: 1</w:t>
            </w:r>
          </w:p>
          <w:p w14:paraId="7818D1C9" w14:textId="77777777" w:rsidR="00080625" w:rsidRPr="0061649B" w:rsidRDefault="00080625" w:rsidP="007E2B01">
            <w:pPr>
              <w:pStyle w:val="TAL"/>
            </w:pPr>
            <w:r w:rsidRPr="0061649B">
              <w:t xml:space="preserve">isOrdered: </w:t>
            </w:r>
            <w:r w:rsidRPr="0076579F">
              <w:t>N/A</w:t>
            </w:r>
          </w:p>
          <w:p w14:paraId="6B350A0C" w14:textId="77777777" w:rsidR="00080625" w:rsidRPr="0061649B" w:rsidRDefault="00080625" w:rsidP="007E2B01">
            <w:pPr>
              <w:pStyle w:val="TAL"/>
            </w:pPr>
            <w:r w:rsidRPr="0061649B">
              <w:t xml:space="preserve">isUnique: </w:t>
            </w:r>
            <w:r w:rsidRPr="0076579F">
              <w:t>N/A</w:t>
            </w:r>
          </w:p>
          <w:p w14:paraId="6CCF5C47" w14:textId="77777777" w:rsidR="00080625" w:rsidRPr="0061649B" w:rsidRDefault="00080625" w:rsidP="007E2B01">
            <w:pPr>
              <w:pStyle w:val="TAL"/>
            </w:pPr>
            <w:r w:rsidRPr="0061649B">
              <w:t xml:space="preserve">defaultValue: None </w:t>
            </w:r>
          </w:p>
          <w:p w14:paraId="6A13FB9D" w14:textId="77777777" w:rsidR="00080625" w:rsidRPr="0061649B" w:rsidRDefault="00080625" w:rsidP="007E2B01">
            <w:pPr>
              <w:pStyle w:val="TAL"/>
            </w:pPr>
            <w:r w:rsidRPr="0061649B">
              <w:t>isNullable: False</w:t>
            </w:r>
          </w:p>
        </w:tc>
      </w:tr>
      <w:tr w:rsidR="00080625" w:rsidRPr="00B26339" w14:paraId="4A30EACD" w14:textId="77777777" w:rsidTr="007E2B01">
        <w:trPr>
          <w:gridBefore w:val="1"/>
          <w:gridAfter w:val="1"/>
          <w:wBefore w:w="32" w:type="dxa"/>
          <w:wAfter w:w="9" w:type="dxa"/>
          <w:cantSplit/>
          <w:jc w:val="center"/>
        </w:trPr>
        <w:tc>
          <w:tcPr>
            <w:tcW w:w="2621" w:type="dxa"/>
          </w:tcPr>
          <w:p w14:paraId="2ED7BCB3" w14:textId="77777777" w:rsidR="00080625" w:rsidRPr="00202D71" w:rsidRDefault="00080625" w:rsidP="007E2B01">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56EF652" w14:textId="77777777" w:rsidR="00080625" w:rsidRPr="0061649B" w:rsidRDefault="00080625" w:rsidP="007E2B01">
            <w:pPr>
              <w:pStyle w:val="TAL"/>
              <w:rPr>
                <w:szCs w:val="18"/>
              </w:rPr>
            </w:pPr>
            <w:r w:rsidRPr="0061649B">
              <w:rPr>
                <w:szCs w:val="18"/>
              </w:rPr>
              <w:t>It specifies the trace reporting format - streaming trace reporting or file-based trace reporting.</w:t>
            </w:r>
          </w:p>
          <w:p w14:paraId="2CEC72B8" w14:textId="77777777" w:rsidR="00080625" w:rsidRPr="0061649B" w:rsidRDefault="00080625" w:rsidP="007E2B01">
            <w:pPr>
              <w:pStyle w:val="TAL"/>
              <w:rPr>
                <w:szCs w:val="18"/>
              </w:rPr>
            </w:pPr>
          </w:p>
          <w:p w14:paraId="05F9C8E6" w14:textId="77777777" w:rsidR="00080625" w:rsidRPr="0061649B" w:rsidRDefault="00080625" w:rsidP="007E2B01">
            <w:pPr>
              <w:pStyle w:val="TAL"/>
              <w:rPr>
                <w:szCs w:val="18"/>
              </w:rPr>
            </w:pPr>
            <w:r>
              <w:rPr>
                <w:szCs w:val="18"/>
              </w:rPr>
              <w:t>allowedValues</w:t>
            </w:r>
            <w:r w:rsidRPr="0061649B">
              <w:rPr>
                <w:szCs w:val="18"/>
              </w:rPr>
              <w:t>: FILE-BASED, STREAMING</w:t>
            </w:r>
          </w:p>
        </w:tc>
        <w:tc>
          <w:tcPr>
            <w:tcW w:w="1984" w:type="dxa"/>
          </w:tcPr>
          <w:p w14:paraId="5A9CE10A" w14:textId="77777777" w:rsidR="00080625" w:rsidRPr="0061649B" w:rsidRDefault="00080625" w:rsidP="007E2B01">
            <w:pPr>
              <w:pStyle w:val="TAL"/>
            </w:pPr>
            <w:r w:rsidRPr="0061649B">
              <w:t>type: ENUM</w:t>
            </w:r>
          </w:p>
          <w:p w14:paraId="4F723365" w14:textId="77777777" w:rsidR="00080625" w:rsidRPr="0061649B" w:rsidRDefault="00080625" w:rsidP="007E2B01">
            <w:pPr>
              <w:pStyle w:val="TAL"/>
            </w:pPr>
            <w:r w:rsidRPr="0061649B">
              <w:t>multiplicity: 1</w:t>
            </w:r>
          </w:p>
          <w:p w14:paraId="6B2A7FB5" w14:textId="77777777" w:rsidR="00080625" w:rsidRPr="0061649B" w:rsidRDefault="00080625" w:rsidP="007E2B01">
            <w:pPr>
              <w:pStyle w:val="TAL"/>
            </w:pPr>
            <w:r w:rsidRPr="0061649B">
              <w:t>isOrdered: N/A</w:t>
            </w:r>
          </w:p>
          <w:p w14:paraId="587230AC" w14:textId="77777777" w:rsidR="00080625" w:rsidRPr="0061649B" w:rsidRDefault="00080625" w:rsidP="007E2B01">
            <w:pPr>
              <w:pStyle w:val="TAL"/>
            </w:pPr>
            <w:r w:rsidRPr="0061649B">
              <w:t>isUnique: N/A</w:t>
            </w:r>
          </w:p>
          <w:p w14:paraId="2FC2224F" w14:textId="77777777" w:rsidR="00080625" w:rsidRPr="0061649B" w:rsidRDefault="00080625" w:rsidP="007E2B01">
            <w:pPr>
              <w:pStyle w:val="TAL"/>
            </w:pPr>
            <w:r w:rsidRPr="0061649B">
              <w:t xml:space="preserve">defaultValue: FILE-BASED </w:t>
            </w:r>
          </w:p>
          <w:p w14:paraId="45AAF2C9" w14:textId="77777777" w:rsidR="00080625" w:rsidRPr="0061649B" w:rsidRDefault="00080625" w:rsidP="007E2B01">
            <w:pPr>
              <w:pStyle w:val="TAL"/>
            </w:pPr>
            <w:r w:rsidRPr="0061649B">
              <w:t>isNullable: False</w:t>
            </w:r>
          </w:p>
        </w:tc>
      </w:tr>
      <w:tr w:rsidR="00080625" w:rsidRPr="00B26339" w14:paraId="122AB07C" w14:textId="77777777" w:rsidTr="007E2B01">
        <w:trPr>
          <w:gridBefore w:val="1"/>
          <w:gridAfter w:val="1"/>
          <w:wBefore w:w="32" w:type="dxa"/>
          <w:wAfter w:w="9" w:type="dxa"/>
          <w:cantSplit/>
          <w:jc w:val="center"/>
        </w:trPr>
        <w:tc>
          <w:tcPr>
            <w:tcW w:w="2621" w:type="dxa"/>
          </w:tcPr>
          <w:p w14:paraId="51AC95E2" w14:textId="77777777" w:rsidR="00080625" w:rsidRPr="00202D71" w:rsidRDefault="00080625" w:rsidP="007E2B01">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4FEF004" w14:textId="77777777" w:rsidR="00080625" w:rsidRPr="0061649B" w:rsidRDefault="00080625" w:rsidP="007E2B01">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234ABF64" w14:textId="77777777" w:rsidR="00080625" w:rsidRPr="0061649B" w:rsidRDefault="00080625" w:rsidP="007E2B01">
            <w:pPr>
              <w:pStyle w:val="TAL"/>
              <w:rPr>
                <w:szCs w:val="18"/>
              </w:rPr>
            </w:pPr>
          </w:p>
          <w:p w14:paraId="059D356D" w14:textId="77777777" w:rsidR="00080625" w:rsidRPr="0061649B" w:rsidRDefault="00080625" w:rsidP="007E2B0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B173EC2" w14:textId="77777777" w:rsidR="00080625" w:rsidRPr="0061649B" w:rsidRDefault="00080625" w:rsidP="007E2B0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5CF801A" w14:textId="77777777" w:rsidR="00080625" w:rsidRPr="0061649B" w:rsidRDefault="00080625" w:rsidP="007E2B0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4724760" w14:textId="77777777" w:rsidR="00080625" w:rsidRPr="0061649B" w:rsidRDefault="00080625" w:rsidP="007E2B0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6F291739" w14:textId="77777777" w:rsidR="00080625" w:rsidRPr="0061649B" w:rsidRDefault="00080625" w:rsidP="007E2B01">
            <w:pPr>
              <w:pStyle w:val="TAL"/>
            </w:pPr>
            <w:r w:rsidRPr="0061649B">
              <w:t>-</w:t>
            </w:r>
            <w:r w:rsidRPr="0061649B">
              <w:tab/>
              <w:t>HSSFunction (Home Subscriber Server) (TS 28.705 [44])</w:t>
            </w:r>
          </w:p>
          <w:p w14:paraId="166CCE62" w14:textId="77777777" w:rsidR="00080625" w:rsidRPr="0061649B" w:rsidRDefault="00080625" w:rsidP="007E2B01">
            <w:pPr>
              <w:pStyle w:val="TAL"/>
            </w:pPr>
            <w:r w:rsidRPr="0061649B">
              <w:t>-</w:t>
            </w:r>
            <w:r w:rsidRPr="0061649B">
              <w:tab/>
              <w:t>MscServerFunction (Mobile Switching Centre Server) (TS 28.702 [45])</w:t>
            </w:r>
          </w:p>
          <w:p w14:paraId="673655FF" w14:textId="77777777" w:rsidR="00080625" w:rsidRPr="0061649B" w:rsidRDefault="00080625" w:rsidP="007E2B01">
            <w:pPr>
              <w:pStyle w:val="TAL"/>
            </w:pPr>
            <w:r w:rsidRPr="0061649B">
              <w:t>-</w:t>
            </w:r>
            <w:r w:rsidRPr="0061649B">
              <w:tab/>
              <w:t>SgsnFunction (Serving GPRS Support Node) (TS 28.702[45])</w:t>
            </w:r>
          </w:p>
          <w:p w14:paraId="2A8E1405" w14:textId="77777777" w:rsidR="00080625" w:rsidRPr="0061649B" w:rsidRDefault="00080625" w:rsidP="007E2B01">
            <w:pPr>
              <w:pStyle w:val="TAL"/>
            </w:pPr>
            <w:r w:rsidRPr="0061649B">
              <w:t>-</w:t>
            </w:r>
            <w:r w:rsidRPr="0061649B">
              <w:tab/>
              <w:t>GgsnFunction (Gateway GPRS Support Node) (TS 28.702[45])</w:t>
            </w:r>
          </w:p>
          <w:p w14:paraId="27A2CB60" w14:textId="77777777" w:rsidR="00080625" w:rsidRPr="0061649B" w:rsidRDefault="00080625" w:rsidP="007E2B01">
            <w:pPr>
              <w:pStyle w:val="TAL"/>
            </w:pPr>
            <w:r w:rsidRPr="0061649B">
              <w:t>-</w:t>
            </w:r>
            <w:r w:rsidRPr="0061649B">
              <w:tab/>
              <w:t>BmscFunction (Broadcast Multicast Service Centre) (TS 28.702[45])</w:t>
            </w:r>
          </w:p>
          <w:p w14:paraId="2B60E743" w14:textId="77777777" w:rsidR="00080625" w:rsidRPr="0061649B" w:rsidRDefault="00080625" w:rsidP="007E2B01">
            <w:pPr>
              <w:pStyle w:val="TAL"/>
            </w:pPr>
            <w:r w:rsidRPr="0061649B">
              <w:t>-</w:t>
            </w:r>
            <w:r w:rsidRPr="0061649B">
              <w:tab/>
              <w:t>RncFunction (Radio Network Controller) (TS 28.652[46])</w:t>
            </w:r>
          </w:p>
          <w:p w14:paraId="3F94B075" w14:textId="77777777" w:rsidR="00080625" w:rsidRPr="0061649B" w:rsidRDefault="00080625" w:rsidP="007E2B01">
            <w:pPr>
              <w:pStyle w:val="TAL"/>
            </w:pPr>
            <w:r w:rsidRPr="0061649B">
              <w:t>-</w:t>
            </w:r>
            <w:r w:rsidRPr="0061649B">
              <w:tab/>
              <w:t>MmeFunction (Mobility Management Entity) (TS 28.708[47])</w:t>
            </w:r>
          </w:p>
          <w:p w14:paraId="46425E68" w14:textId="77777777" w:rsidR="00080625" w:rsidRPr="0061649B" w:rsidRDefault="00080625" w:rsidP="007E2B01">
            <w:pPr>
              <w:pStyle w:val="TAL"/>
            </w:pPr>
            <w:r w:rsidRPr="0061649B">
              <w:t>-</w:t>
            </w:r>
            <w:r w:rsidRPr="0061649B">
              <w:tab/>
              <w:t>ServingGWFunction (Serving Gateway) (TS 28.708[47])</w:t>
            </w:r>
          </w:p>
          <w:p w14:paraId="7B2C96D1" w14:textId="77777777" w:rsidR="00080625" w:rsidRPr="0061649B" w:rsidRDefault="00080625" w:rsidP="007E2B01">
            <w:pPr>
              <w:pStyle w:val="TAL"/>
            </w:pPr>
          </w:p>
          <w:p w14:paraId="78A2C45C" w14:textId="77777777" w:rsidR="00080625" w:rsidRPr="0061649B" w:rsidRDefault="00080625" w:rsidP="007E2B01">
            <w:pPr>
              <w:pStyle w:val="TAL"/>
            </w:pPr>
            <w:r w:rsidRPr="0061649B">
              <w:t>-</w:t>
            </w:r>
            <w:r w:rsidRPr="0061649B">
              <w:tab/>
              <w:t>PGWFunction (PDN Gateway) (TS 28.708[47]).</w:t>
            </w:r>
          </w:p>
          <w:p w14:paraId="1754081E" w14:textId="77777777" w:rsidR="00080625" w:rsidRPr="0061649B" w:rsidRDefault="00080625" w:rsidP="007E2B0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DC822C5" w14:textId="77777777" w:rsidR="00080625" w:rsidRPr="0061649B" w:rsidRDefault="00080625" w:rsidP="007E2B01">
            <w:pPr>
              <w:pStyle w:val="TAL"/>
            </w:pPr>
            <w:r w:rsidRPr="0061649B">
              <w:t xml:space="preserve">- </w:t>
            </w:r>
            <w:r w:rsidRPr="0061649B">
              <w:tab/>
              <w:t>AFFunction</w:t>
            </w:r>
          </w:p>
          <w:p w14:paraId="51EA9810" w14:textId="77777777" w:rsidR="00080625" w:rsidRPr="0061649B" w:rsidRDefault="00080625" w:rsidP="007E2B01">
            <w:pPr>
              <w:pStyle w:val="TAL"/>
            </w:pPr>
            <w:r w:rsidRPr="0061649B">
              <w:t xml:space="preserve">- </w:t>
            </w:r>
            <w:r w:rsidRPr="0061649B">
              <w:tab/>
              <w:t>AMFFunction</w:t>
            </w:r>
          </w:p>
          <w:p w14:paraId="2FD87601" w14:textId="77777777" w:rsidR="00080625" w:rsidRPr="0061649B" w:rsidRDefault="00080625" w:rsidP="007E2B01">
            <w:pPr>
              <w:pStyle w:val="TAL"/>
            </w:pPr>
            <w:r w:rsidRPr="0061649B">
              <w:t xml:space="preserve">- </w:t>
            </w:r>
            <w:r w:rsidRPr="0061649B">
              <w:tab/>
              <w:t>AUSFunction</w:t>
            </w:r>
          </w:p>
          <w:p w14:paraId="1E33D630" w14:textId="77777777" w:rsidR="00080625" w:rsidRPr="0061649B" w:rsidRDefault="00080625" w:rsidP="007E2B01">
            <w:pPr>
              <w:pStyle w:val="TAL"/>
            </w:pPr>
            <w:r w:rsidRPr="0061649B">
              <w:t xml:space="preserve">- </w:t>
            </w:r>
            <w:r w:rsidRPr="0061649B">
              <w:tab/>
              <w:t>NEFFunction</w:t>
            </w:r>
          </w:p>
          <w:p w14:paraId="45ACB066" w14:textId="77777777" w:rsidR="00080625" w:rsidRPr="0061649B" w:rsidRDefault="00080625" w:rsidP="007E2B01">
            <w:pPr>
              <w:pStyle w:val="TAL"/>
            </w:pPr>
            <w:r w:rsidRPr="0061649B">
              <w:t xml:space="preserve">- </w:t>
            </w:r>
            <w:r w:rsidRPr="0061649B">
              <w:tab/>
              <w:t>NRFFunction</w:t>
            </w:r>
          </w:p>
          <w:p w14:paraId="0CF82568" w14:textId="77777777" w:rsidR="00080625" w:rsidRPr="0061649B" w:rsidRDefault="00080625" w:rsidP="007E2B01">
            <w:pPr>
              <w:pStyle w:val="TAL"/>
            </w:pPr>
            <w:r w:rsidRPr="0061649B">
              <w:t xml:space="preserve">- </w:t>
            </w:r>
            <w:r w:rsidRPr="0061649B">
              <w:tab/>
              <w:t>NSSFFunction</w:t>
            </w:r>
          </w:p>
          <w:p w14:paraId="26BFACEC" w14:textId="77777777" w:rsidR="00080625" w:rsidRPr="0061649B" w:rsidRDefault="00080625" w:rsidP="007E2B01">
            <w:pPr>
              <w:pStyle w:val="TAL"/>
            </w:pPr>
            <w:r w:rsidRPr="0061649B">
              <w:t xml:space="preserve">- </w:t>
            </w:r>
            <w:r w:rsidRPr="0061649B">
              <w:tab/>
              <w:t>PCFFunction</w:t>
            </w:r>
          </w:p>
          <w:p w14:paraId="22599EAC" w14:textId="77777777" w:rsidR="00080625" w:rsidRPr="0061649B" w:rsidRDefault="00080625" w:rsidP="007E2B01">
            <w:pPr>
              <w:pStyle w:val="TAL"/>
            </w:pPr>
            <w:r w:rsidRPr="0061649B">
              <w:t xml:space="preserve">- </w:t>
            </w:r>
            <w:r w:rsidRPr="0061649B">
              <w:tab/>
              <w:t>SMFFunction</w:t>
            </w:r>
          </w:p>
          <w:p w14:paraId="6328E427" w14:textId="77777777" w:rsidR="00080625" w:rsidRPr="0061649B" w:rsidRDefault="00080625" w:rsidP="007E2B01">
            <w:pPr>
              <w:pStyle w:val="TAL"/>
            </w:pPr>
            <w:r w:rsidRPr="0061649B">
              <w:t xml:space="preserve">- </w:t>
            </w:r>
            <w:r w:rsidRPr="0061649B">
              <w:tab/>
              <w:t>UPFFunction</w:t>
            </w:r>
          </w:p>
          <w:p w14:paraId="32C5AACC" w14:textId="77777777" w:rsidR="00080625" w:rsidRPr="0061649B" w:rsidRDefault="00080625" w:rsidP="007E2B01">
            <w:pPr>
              <w:pStyle w:val="TAL"/>
            </w:pPr>
            <w:r w:rsidRPr="0061649B">
              <w:t xml:space="preserve">- </w:t>
            </w:r>
            <w:r w:rsidRPr="0061649B">
              <w:tab/>
              <w:t>UDMFunction</w:t>
            </w:r>
          </w:p>
          <w:p w14:paraId="64362CE6" w14:textId="77777777" w:rsidR="00080625" w:rsidRPr="0061649B" w:rsidRDefault="00080625" w:rsidP="007E2B01">
            <w:pPr>
              <w:pStyle w:val="TAL"/>
            </w:pPr>
          </w:p>
          <w:p w14:paraId="0D6556C3" w14:textId="77777777" w:rsidR="00080625" w:rsidRPr="0061649B" w:rsidRDefault="00080625" w:rsidP="007E2B0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03BE3D34" w14:textId="77777777" w:rsidR="00080625" w:rsidRPr="0061649B" w:rsidRDefault="00080625" w:rsidP="007E2B01">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43E9682" w14:textId="77777777" w:rsidR="00080625" w:rsidRPr="0061649B" w:rsidRDefault="00080625" w:rsidP="007E2B0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020CFEB" w14:textId="77777777" w:rsidR="00080625" w:rsidRDefault="00080625" w:rsidP="007E2B01">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65D54A47" w14:textId="77777777" w:rsidR="00080625" w:rsidRDefault="00080625" w:rsidP="007E2B01">
            <w:pPr>
              <w:pStyle w:val="TAL"/>
            </w:pPr>
          </w:p>
          <w:p w14:paraId="428F72D0" w14:textId="77777777" w:rsidR="00080625" w:rsidRDefault="00080625" w:rsidP="007E2B01">
            <w:pPr>
              <w:pStyle w:val="TAL"/>
            </w:pPr>
          </w:p>
          <w:p w14:paraId="14347A6B" w14:textId="77777777" w:rsidR="00080625" w:rsidRPr="003135ED" w:rsidRDefault="00080625" w:rsidP="007E2B01">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3C492114" w14:textId="77777777" w:rsidR="00080625" w:rsidRPr="0061649B" w:rsidRDefault="00080625" w:rsidP="007E2B01">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5C86DDAC" w14:textId="77777777" w:rsidR="00080625" w:rsidRPr="0061649B" w:rsidRDefault="00080625" w:rsidP="007E2B01">
            <w:pPr>
              <w:pStyle w:val="TAL"/>
            </w:pPr>
            <w:r w:rsidRPr="0061649B">
              <w:t>type: String</w:t>
            </w:r>
          </w:p>
          <w:p w14:paraId="3CF2EE6B" w14:textId="77777777" w:rsidR="00080625" w:rsidRPr="0061649B" w:rsidRDefault="00080625" w:rsidP="007E2B01">
            <w:pPr>
              <w:pStyle w:val="TAL"/>
            </w:pPr>
            <w:r w:rsidRPr="0061649B">
              <w:t>multiplicity: 1</w:t>
            </w:r>
          </w:p>
          <w:p w14:paraId="4EB15E08" w14:textId="77777777" w:rsidR="00080625" w:rsidRPr="0061649B" w:rsidRDefault="00080625" w:rsidP="007E2B01">
            <w:pPr>
              <w:pStyle w:val="TAL"/>
            </w:pPr>
            <w:r w:rsidRPr="0061649B">
              <w:t>isOrdered: N/A</w:t>
            </w:r>
          </w:p>
          <w:p w14:paraId="0571269C" w14:textId="77777777" w:rsidR="00080625" w:rsidRPr="0061649B" w:rsidRDefault="00080625" w:rsidP="007E2B01">
            <w:pPr>
              <w:pStyle w:val="TAL"/>
            </w:pPr>
            <w:r w:rsidRPr="0061649B">
              <w:t>isUnique: N/A</w:t>
            </w:r>
          </w:p>
          <w:p w14:paraId="60E2F002" w14:textId="77777777" w:rsidR="00080625" w:rsidRPr="0061649B" w:rsidRDefault="00080625" w:rsidP="007E2B01">
            <w:pPr>
              <w:pStyle w:val="TAL"/>
            </w:pPr>
            <w:r w:rsidRPr="0061649B">
              <w:t xml:space="preserve">defaultValue: No </w:t>
            </w:r>
          </w:p>
          <w:p w14:paraId="7D1E658C" w14:textId="77777777" w:rsidR="00080625" w:rsidRPr="0061649B" w:rsidRDefault="00080625" w:rsidP="007E2B01">
            <w:pPr>
              <w:pStyle w:val="TAL"/>
            </w:pPr>
            <w:r w:rsidRPr="0061649B">
              <w:t>isNullable: True</w:t>
            </w:r>
          </w:p>
        </w:tc>
      </w:tr>
      <w:tr w:rsidR="00080625" w:rsidRPr="00B26339" w14:paraId="3B8429B6" w14:textId="77777777" w:rsidTr="007E2B01">
        <w:trPr>
          <w:gridBefore w:val="1"/>
          <w:gridAfter w:val="1"/>
          <w:wBefore w:w="32" w:type="dxa"/>
          <w:wAfter w:w="9" w:type="dxa"/>
          <w:cantSplit/>
          <w:jc w:val="center"/>
        </w:trPr>
        <w:tc>
          <w:tcPr>
            <w:tcW w:w="2621" w:type="dxa"/>
          </w:tcPr>
          <w:p w14:paraId="0AC14C02" w14:textId="77777777" w:rsidR="00080625" w:rsidRPr="00202D71" w:rsidRDefault="00080625" w:rsidP="007E2B01">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348D9CBA" w14:textId="77777777" w:rsidR="00080625" w:rsidRPr="0061649B" w:rsidRDefault="00080625" w:rsidP="007E2B01">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7C267A8" w14:textId="77777777" w:rsidR="00080625" w:rsidRPr="0061649B" w:rsidRDefault="00080625" w:rsidP="007E2B01">
            <w:pPr>
              <w:pStyle w:val="TAL"/>
              <w:rPr>
                <w:szCs w:val="18"/>
              </w:rPr>
            </w:pPr>
            <w:r w:rsidRPr="0061649B">
              <w:rPr>
                <w:szCs w:val="18"/>
              </w:rPr>
              <w:t>See the clause 5.1 of 3GPP TS 32.422 [30] for additional details on the allowed values.</w:t>
            </w:r>
          </w:p>
        </w:tc>
        <w:tc>
          <w:tcPr>
            <w:tcW w:w="1984" w:type="dxa"/>
          </w:tcPr>
          <w:p w14:paraId="380F7AF0" w14:textId="77777777" w:rsidR="00080625" w:rsidRPr="0061649B" w:rsidRDefault="00080625" w:rsidP="007E2B01">
            <w:pPr>
              <w:pStyle w:val="TAL"/>
            </w:pPr>
            <w:r w:rsidRPr="0061649B">
              <w:t>type: ENUM</w:t>
            </w:r>
          </w:p>
          <w:p w14:paraId="44EC1A09" w14:textId="77777777" w:rsidR="00080625" w:rsidRPr="0061649B" w:rsidRDefault="00080625" w:rsidP="007E2B01">
            <w:pPr>
              <w:pStyle w:val="TAL"/>
            </w:pPr>
            <w:r w:rsidRPr="0061649B">
              <w:t>multiplicity: 1</w:t>
            </w:r>
          </w:p>
          <w:p w14:paraId="30AFA4BC" w14:textId="77777777" w:rsidR="00080625" w:rsidRPr="0061649B" w:rsidRDefault="00080625" w:rsidP="007E2B01">
            <w:pPr>
              <w:pStyle w:val="TAL"/>
            </w:pPr>
            <w:r w:rsidRPr="0061649B">
              <w:t>isOrdered: N/A</w:t>
            </w:r>
          </w:p>
          <w:p w14:paraId="5D4F957D" w14:textId="77777777" w:rsidR="00080625" w:rsidRPr="0061649B" w:rsidRDefault="00080625" w:rsidP="007E2B01">
            <w:pPr>
              <w:pStyle w:val="TAL"/>
            </w:pPr>
            <w:r w:rsidRPr="0061649B">
              <w:t>isUnique: N/A</w:t>
            </w:r>
          </w:p>
          <w:p w14:paraId="5126CA67" w14:textId="77777777" w:rsidR="00080625" w:rsidRPr="0061649B" w:rsidRDefault="00080625" w:rsidP="007E2B01">
            <w:pPr>
              <w:pStyle w:val="TAL"/>
            </w:pPr>
            <w:r w:rsidRPr="0061649B">
              <w:t xml:space="preserve">defaultValue: None </w:t>
            </w:r>
          </w:p>
          <w:p w14:paraId="582FC422" w14:textId="77777777" w:rsidR="00080625" w:rsidRPr="0061649B" w:rsidRDefault="00080625" w:rsidP="007E2B01">
            <w:pPr>
              <w:pStyle w:val="TAL"/>
            </w:pPr>
            <w:r w:rsidRPr="0061649B">
              <w:t>isNullable: True</w:t>
            </w:r>
          </w:p>
        </w:tc>
      </w:tr>
      <w:tr w:rsidR="00080625" w:rsidRPr="00B26339" w14:paraId="1C9CCF3A" w14:textId="77777777" w:rsidTr="007E2B01">
        <w:trPr>
          <w:gridBefore w:val="1"/>
          <w:gridAfter w:val="1"/>
          <w:wBefore w:w="32" w:type="dxa"/>
          <w:wAfter w:w="9" w:type="dxa"/>
          <w:cantSplit/>
          <w:jc w:val="center"/>
        </w:trPr>
        <w:tc>
          <w:tcPr>
            <w:tcW w:w="2621" w:type="dxa"/>
          </w:tcPr>
          <w:p w14:paraId="58411165" w14:textId="77777777" w:rsidR="00080625" w:rsidRPr="00202D71" w:rsidRDefault="00080625" w:rsidP="007E2B01">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53452735" w14:textId="77777777" w:rsidR="00080625" w:rsidRPr="0061649B" w:rsidRDefault="00080625" w:rsidP="007E2B01">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1EFDFC17" w14:textId="77777777" w:rsidR="00080625" w:rsidRPr="0061649B" w:rsidRDefault="00080625" w:rsidP="007E2B01">
            <w:pPr>
              <w:pStyle w:val="TAL"/>
              <w:rPr>
                <w:szCs w:val="18"/>
              </w:rPr>
            </w:pPr>
            <w:r w:rsidRPr="0061649B">
              <w:rPr>
                <w:szCs w:val="18"/>
              </w:rPr>
              <w:t>See the clause 5.10.12 of 3GPP TS 32.422 [30] for additional details on the allowed values.</w:t>
            </w:r>
          </w:p>
        </w:tc>
        <w:tc>
          <w:tcPr>
            <w:tcW w:w="1984" w:type="dxa"/>
          </w:tcPr>
          <w:p w14:paraId="10BCBE0C" w14:textId="77777777" w:rsidR="00080625" w:rsidRPr="0061649B" w:rsidRDefault="00080625" w:rsidP="007E2B01">
            <w:pPr>
              <w:pStyle w:val="TAL"/>
            </w:pPr>
            <w:r w:rsidRPr="0061649B">
              <w:t>type: ENUM</w:t>
            </w:r>
          </w:p>
          <w:p w14:paraId="33D394F9" w14:textId="77777777" w:rsidR="00080625" w:rsidRPr="0061649B" w:rsidRDefault="00080625" w:rsidP="007E2B01">
            <w:pPr>
              <w:pStyle w:val="TAL"/>
            </w:pPr>
            <w:r w:rsidRPr="0061649B">
              <w:t>multiplicity: 1</w:t>
            </w:r>
          </w:p>
          <w:p w14:paraId="5706DA4A" w14:textId="77777777" w:rsidR="00080625" w:rsidRPr="0061649B" w:rsidRDefault="00080625" w:rsidP="007E2B01">
            <w:pPr>
              <w:pStyle w:val="TAL"/>
            </w:pPr>
            <w:r w:rsidRPr="0061649B">
              <w:t>isOrdered: N/A</w:t>
            </w:r>
          </w:p>
          <w:p w14:paraId="3CF12DD0" w14:textId="77777777" w:rsidR="00080625" w:rsidRPr="0061649B" w:rsidRDefault="00080625" w:rsidP="007E2B01">
            <w:pPr>
              <w:pStyle w:val="TAL"/>
            </w:pPr>
            <w:r w:rsidRPr="0061649B">
              <w:t>isUnique: N/A</w:t>
            </w:r>
          </w:p>
          <w:p w14:paraId="0B7751BE" w14:textId="77777777" w:rsidR="00080625" w:rsidRPr="0061649B" w:rsidRDefault="00080625" w:rsidP="007E2B01">
            <w:pPr>
              <w:pStyle w:val="TAL"/>
            </w:pPr>
            <w:r w:rsidRPr="0061649B">
              <w:t xml:space="preserve">defaultValue: NO_IDENTITY </w:t>
            </w:r>
          </w:p>
          <w:p w14:paraId="7B879CF1" w14:textId="77777777" w:rsidR="00080625" w:rsidRPr="0061649B" w:rsidRDefault="00080625" w:rsidP="007E2B01">
            <w:pPr>
              <w:pStyle w:val="TAL"/>
            </w:pPr>
            <w:r w:rsidRPr="0061649B">
              <w:t>isNullable: True</w:t>
            </w:r>
          </w:p>
        </w:tc>
      </w:tr>
      <w:tr w:rsidR="00080625" w:rsidRPr="00B26339" w14:paraId="21E1AF8F" w14:textId="77777777" w:rsidTr="007E2B01">
        <w:trPr>
          <w:gridBefore w:val="1"/>
          <w:gridAfter w:val="1"/>
          <w:wBefore w:w="32" w:type="dxa"/>
          <w:wAfter w:w="9" w:type="dxa"/>
          <w:cantSplit/>
          <w:jc w:val="center"/>
        </w:trPr>
        <w:tc>
          <w:tcPr>
            <w:tcW w:w="2621" w:type="dxa"/>
          </w:tcPr>
          <w:p w14:paraId="46C69958" w14:textId="77777777" w:rsidR="00080625" w:rsidRPr="0061649B" w:rsidRDefault="00080625" w:rsidP="007E2B01">
            <w:pPr>
              <w:pStyle w:val="TAL"/>
              <w:rPr>
                <w:rFonts w:cs="Arial"/>
                <w:szCs w:val="18"/>
              </w:rPr>
            </w:pPr>
            <w:r w:rsidRPr="005F1D3F">
              <w:rPr>
                <w:rFonts w:cs="Arial"/>
                <w:szCs w:val="18"/>
              </w:rPr>
              <w:t>a</w:t>
            </w:r>
            <w:r w:rsidRPr="0061649B">
              <w:rPr>
                <w:rFonts w:cs="Arial"/>
                <w:szCs w:val="18"/>
              </w:rPr>
              <w:t>reaConfigurationForNeighCell</w:t>
            </w:r>
            <w:r>
              <w:rPr>
                <w:rFonts w:cs="Arial"/>
                <w:szCs w:val="18"/>
              </w:rPr>
              <w:t>s</w:t>
            </w:r>
          </w:p>
        </w:tc>
        <w:tc>
          <w:tcPr>
            <w:tcW w:w="5245" w:type="dxa"/>
          </w:tcPr>
          <w:p w14:paraId="4BF5A46D" w14:textId="77777777" w:rsidR="00080625" w:rsidRPr="0061649B" w:rsidRDefault="00080625" w:rsidP="007E2B0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9B1D32C" w14:textId="77777777" w:rsidR="00080625" w:rsidRPr="0061649B" w:rsidRDefault="00080625" w:rsidP="007E2B01">
            <w:pPr>
              <w:pStyle w:val="TAL"/>
              <w:rPr>
                <w:szCs w:val="18"/>
              </w:rPr>
            </w:pPr>
            <w:r w:rsidRPr="0061649B">
              <w:rPr>
                <w:szCs w:val="18"/>
              </w:rPr>
              <w:t>Applicable only to NR Logged MDT.</w:t>
            </w:r>
          </w:p>
          <w:p w14:paraId="25FF1634" w14:textId="77777777" w:rsidR="00080625" w:rsidRPr="0061649B" w:rsidRDefault="00080625" w:rsidP="007E2B01">
            <w:pPr>
              <w:pStyle w:val="TAL"/>
              <w:rPr>
                <w:szCs w:val="18"/>
              </w:rPr>
            </w:pPr>
            <w:r w:rsidRPr="0061649B">
              <w:rPr>
                <w:szCs w:val="18"/>
              </w:rPr>
              <w:t>See the clause 5.10.26 of 3GPP TS 32.422 [30] for additional details on the allowed values.</w:t>
            </w:r>
          </w:p>
        </w:tc>
        <w:tc>
          <w:tcPr>
            <w:tcW w:w="1984" w:type="dxa"/>
          </w:tcPr>
          <w:p w14:paraId="46038CDA" w14:textId="77777777" w:rsidR="00080625" w:rsidRPr="0061649B" w:rsidRDefault="00080625" w:rsidP="007E2B01">
            <w:pPr>
              <w:pStyle w:val="TAL"/>
            </w:pPr>
            <w:r w:rsidRPr="0061649B">
              <w:t>type: AreaConfig</w:t>
            </w:r>
          </w:p>
          <w:p w14:paraId="113F575F" w14:textId="77777777" w:rsidR="00080625" w:rsidRPr="0061649B" w:rsidRDefault="00080625" w:rsidP="007E2B01">
            <w:pPr>
              <w:pStyle w:val="TAL"/>
            </w:pPr>
            <w:r w:rsidRPr="0061649B">
              <w:t>multiplicity: 1..</w:t>
            </w:r>
            <w:r>
              <w:t>32</w:t>
            </w:r>
          </w:p>
          <w:p w14:paraId="460798A0" w14:textId="77777777" w:rsidR="00080625" w:rsidRPr="0061649B" w:rsidRDefault="00080625" w:rsidP="007E2B01">
            <w:pPr>
              <w:pStyle w:val="TAL"/>
            </w:pPr>
            <w:r w:rsidRPr="0061649B">
              <w:t>isOrdered: False</w:t>
            </w:r>
          </w:p>
          <w:p w14:paraId="2C77060C" w14:textId="77777777" w:rsidR="00080625" w:rsidRPr="0061649B" w:rsidRDefault="00080625" w:rsidP="007E2B01">
            <w:pPr>
              <w:pStyle w:val="TAL"/>
            </w:pPr>
            <w:r w:rsidRPr="0061649B">
              <w:t>isUnique: True</w:t>
            </w:r>
          </w:p>
          <w:p w14:paraId="6D2FBE9E" w14:textId="77777777" w:rsidR="00080625" w:rsidRPr="0061649B" w:rsidRDefault="00080625" w:rsidP="007E2B01">
            <w:pPr>
              <w:pStyle w:val="TAL"/>
            </w:pPr>
            <w:r w:rsidRPr="0061649B">
              <w:t xml:space="preserve">defaultValue: None </w:t>
            </w:r>
          </w:p>
          <w:p w14:paraId="5BB09F72" w14:textId="77777777" w:rsidR="00080625" w:rsidRPr="0061649B" w:rsidRDefault="00080625" w:rsidP="007E2B01">
            <w:pPr>
              <w:pStyle w:val="TAL"/>
            </w:pPr>
            <w:r w:rsidRPr="0061649B">
              <w:t>isNullable: True</w:t>
            </w:r>
          </w:p>
        </w:tc>
      </w:tr>
      <w:tr w:rsidR="00080625" w:rsidRPr="00B26339" w14:paraId="5984BD2C" w14:textId="77777777" w:rsidTr="007E2B01">
        <w:trPr>
          <w:gridBefore w:val="1"/>
          <w:gridAfter w:val="1"/>
          <w:wBefore w:w="32" w:type="dxa"/>
          <w:wAfter w:w="9" w:type="dxa"/>
          <w:cantSplit/>
          <w:jc w:val="center"/>
        </w:trPr>
        <w:tc>
          <w:tcPr>
            <w:tcW w:w="2621" w:type="dxa"/>
          </w:tcPr>
          <w:p w14:paraId="6A18BDF0" w14:textId="77777777" w:rsidR="00080625" w:rsidRPr="00202D71" w:rsidRDefault="00080625" w:rsidP="007E2B01">
            <w:pPr>
              <w:pStyle w:val="TAL"/>
              <w:rPr>
                <w:rFonts w:cs="Arial"/>
                <w:szCs w:val="18"/>
              </w:rPr>
            </w:pPr>
            <w:r w:rsidRPr="005F1D3F">
              <w:rPr>
                <w:rFonts w:cs="Arial"/>
                <w:szCs w:val="18"/>
              </w:rPr>
              <w:t>a</w:t>
            </w:r>
            <w:r w:rsidRPr="0061649B">
              <w:rPr>
                <w:rFonts w:cs="Arial"/>
                <w:szCs w:val="18"/>
              </w:rPr>
              <w:t>reaScope</w:t>
            </w:r>
          </w:p>
        </w:tc>
        <w:tc>
          <w:tcPr>
            <w:tcW w:w="5245" w:type="dxa"/>
          </w:tcPr>
          <w:p w14:paraId="523B9AD8" w14:textId="77777777" w:rsidR="00080625" w:rsidRPr="0061649B" w:rsidRDefault="00080625" w:rsidP="007E2B01">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53B03792" w14:textId="77777777" w:rsidR="00080625" w:rsidRPr="0061649B" w:rsidRDefault="00080625" w:rsidP="007E2B01">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A50B37B" w14:textId="77777777" w:rsidR="00080625" w:rsidRPr="0061649B" w:rsidRDefault="00080625" w:rsidP="007E2B01">
            <w:pPr>
              <w:pStyle w:val="TAL"/>
              <w:rPr>
                <w:szCs w:val="18"/>
              </w:rPr>
            </w:pPr>
          </w:p>
          <w:p w14:paraId="75024E8C" w14:textId="77777777" w:rsidR="00080625" w:rsidRPr="0061649B" w:rsidRDefault="00080625" w:rsidP="007E2B01">
            <w:pPr>
              <w:pStyle w:val="TAL"/>
              <w:rPr>
                <w:szCs w:val="18"/>
                <w:lang w:eastAsia="zh-CN"/>
              </w:rPr>
            </w:pPr>
            <w:r w:rsidRPr="0061649B">
              <w:rPr>
                <w:szCs w:val="18"/>
                <w:lang w:eastAsia="zh-CN"/>
              </w:rPr>
              <w:t>List of cells/TA/LA/RA for signalling based or management based Logged MDT.</w:t>
            </w:r>
          </w:p>
          <w:p w14:paraId="748C3B08" w14:textId="77777777" w:rsidR="00080625" w:rsidRPr="000A3FA1" w:rsidRDefault="00080625" w:rsidP="007E2B0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2C18A95" w14:textId="77777777" w:rsidR="00080625" w:rsidRDefault="00080625" w:rsidP="007E2B0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5EE4688" w14:textId="77777777" w:rsidR="00080625" w:rsidRPr="0061649B" w:rsidRDefault="00080625" w:rsidP="007E2B01">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1147F0F" w14:textId="77777777" w:rsidR="00080625" w:rsidRPr="0061649B" w:rsidRDefault="00080625" w:rsidP="007E2B01">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A5B505F" w14:textId="77777777" w:rsidR="00080625" w:rsidRPr="0061649B" w:rsidRDefault="00080625" w:rsidP="007E2B01">
            <w:pPr>
              <w:pStyle w:val="TAL"/>
              <w:rPr>
                <w:szCs w:val="18"/>
              </w:rPr>
            </w:pPr>
          </w:p>
        </w:tc>
        <w:tc>
          <w:tcPr>
            <w:tcW w:w="1984" w:type="dxa"/>
          </w:tcPr>
          <w:p w14:paraId="5C2711F8" w14:textId="77777777" w:rsidR="00080625" w:rsidRPr="0061649B" w:rsidRDefault="00080625" w:rsidP="007E2B01">
            <w:pPr>
              <w:pStyle w:val="TAL"/>
            </w:pPr>
            <w:r w:rsidRPr="0061649B">
              <w:t>type: AreaScope</w:t>
            </w:r>
          </w:p>
          <w:p w14:paraId="61E93F8B" w14:textId="77777777" w:rsidR="00080625" w:rsidRPr="0061649B" w:rsidRDefault="00080625" w:rsidP="007E2B01">
            <w:pPr>
              <w:pStyle w:val="TAL"/>
            </w:pPr>
            <w:r w:rsidRPr="0061649B">
              <w:t>multiplicity: 1..*</w:t>
            </w:r>
          </w:p>
          <w:p w14:paraId="4C379947" w14:textId="77777777" w:rsidR="00080625" w:rsidRPr="0061649B" w:rsidRDefault="00080625" w:rsidP="007E2B01">
            <w:pPr>
              <w:pStyle w:val="TAL"/>
            </w:pPr>
            <w:r w:rsidRPr="0061649B">
              <w:t>isOrdered: False</w:t>
            </w:r>
          </w:p>
          <w:p w14:paraId="0C001435" w14:textId="77777777" w:rsidR="00080625" w:rsidRPr="0061649B" w:rsidRDefault="00080625" w:rsidP="007E2B01">
            <w:pPr>
              <w:pStyle w:val="TAL"/>
            </w:pPr>
            <w:r w:rsidRPr="0061649B">
              <w:t>isUnique: True</w:t>
            </w:r>
          </w:p>
          <w:p w14:paraId="7A13FFCE" w14:textId="77777777" w:rsidR="00080625" w:rsidRPr="0061649B" w:rsidRDefault="00080625" w:rsidP="007E2B01">
            <w:pPr>
              <w:pStyle w:val="TAL"/>
            </w:pPr>
            <w:r w:rsidRPr="0061649B">
              <w:t xml:space="preserve">defaultValue: None </w:t>
            </w:r>
          </w:p>
          <w:p w14:paraId="6C4977C5" w14:textId="77777777" w:rsidR="00080625" w:rsidRPr="0061649B" w:rsidRDefault="00080625" w:rsidP="007E2B01">
            <w:pPr>
              <w:pStyle w:val="TAL"/>
            </w:pPr>
            <w:r w:rsidRPr="0061649B">
              <w:t>isNullable: True</w:t>
            </w:r>
          </w:p>
        </w:tc>
      </w:tr>
      <w:tr w:rsidR="00080625" w:rsidRPr="00B26339" w14:paraId="29448249" w14:textId="77777777" w:rsidTr="007E2B01">
        <w:trPr>
          <w:gridBefore w:val="1"/>
          <w:gridAfter w:val="1"/>
          <w:wBefore w:w="32" w:type="dxa"/>
          <w:wAfter w:w="9" w:type="dxa"/>
          <w:cantSplit/>
          <w:jc w:val="center"/>
        </w:trPr>
        <w:tc>
          <w:tcPr>
            <w:tcW w:w="2621" w:type="dxa"/>
          </w:tcPr>
          <w:p w14:paraId="545A1D85" w14:textId="77777777" w:rsidR="00080625" w:rsidRPr="00202D71" w:rsidRDefault="00080625" w:rsidP="007E2B0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02B5DAC" w14:textId="77777777" w:rsidR="00080625" w:rsidRPr="0061649B" w:rsidRDefault="00080625" w:rsidP="007E2B01">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AB5479B" w14:textId="77777777" w:rsidR="00080625" w:rsidRPr="0061649B" w:rsidRDefault="00080625" w:rsidP="007E2B01">
            <w:pPr>
              <w:pStyle w:val="TAL"/>
              <w:rPr>
                <w:szCs w:val="18"/>
              </w:rPr>
            </w:pPr>
            <w:r w:rsidRPr="0061649B">
              <w:rPr>
                <w:szCs w:val="18"/>
              </w:rPr>
              <w:t>See the clause 5.10.20 of 3GPP TS 32.422 [30] for additional details on the allowed values.</w:t>
            </w:r>
          </w:p>
        </w:tc>
        <w:tc>
          <w:tcPr>
            <w:tcW w:w="1984" w:type="dxa"/>
          </w:tcPr>
          <w:p w14:paraId="5788E105" w14:textId="77777777" w:rsidR="00080625" w:rsidRPr="0061649B" w:rsidRDefault="00080625" w:rsidP="007E2B01">
            <w:pPr>
              <w:pStyle w:val="TAL"/>
            </w:pPr>
            <w:r w:rsidRPr="0061649B">
              <w:t>type: ENUM</w:t>
            </w:r>
          </w:p>
          <w:p w14:paraId="392D633E" w14:textId="77777777" w:rsidR="00080625" w:rsidRPr="0061649B" w:rsidRDefault="00080625" w:rsidP="007E2B01">
            <w:pPr>
              <w:pStyle w:val="TAL"/>
            </w:pPr>
            <w:r w:rsidRPr="0061649B">
              <w:t>multiplicity: 1</w:t>
            </w:r>
          </w:p>
          <w:p w14:paraId="1D4526FB" w14:textId="77777777" w:rsidR="00080625" w:rsidRPr="0061649B" w:rsidRDefault="00080625" w:rsidP="007E2B01">
            <w:pPr>
              <w:pStyle w:val="TAL"/>
            </w:pPr>
            <w:r w:rsidRPr="0061649B">
              <w:t>isOrdered: N/A</w:t>
            </w:r>
          </w:p>
          <w:p w14:paraId="00F51C6A" w14:textId="77777777" w:rsidR="00080625" w:rsidRPr="0061649B" w:rsidRDefault="00080625" w:rsidP="007E2B01">
            <w:pPr>
              <w:pStyle w:val="TAL"/>
            </w:pPr>
            <w:r w:rsidRPr="0061649B">
              <w:t>isUnique: N/A</w:t>
            </w:r>
          </w:p>
          <w:p w14:paraId="564FCEF2" w14:textId="77777777" w:rsidR="00080625" w:rsidRPr="0061649B" w:rsidRDefault="00080625" w:rsidP="007E2B01">
            <w:pPr>
              <w:pStyle w:val="TAL"/>
            </w:pPr>
            <w:r w:rsidRPr="0061649B">
              <w:t xml:space="preserve">defaultValue: None </w:t>
            </w:r>
          </w:p>
          <w:p w14:paraId="4EC2FBD9" w14:textId="77777777" w:rsidR="00080625" w:rsidRPr="0061649B" w:rsidRDefault="00080625" w:rsidP="007E2B01">
            <w:pPr>
              <w:pStyle w:val="TAL"/>
            </w:pPr>
            <w:r w:rsidRPr="0061649B">
              <w:t>isNullable: True</w:t>
            </w:r>
          </w:p>
        </w:tc>
      </w:tr>
      <w:tr w:rsidR="00080625" w:rsidRPr="00B26339" w14:paraId="27DED174" w14:textId="77777777" w:rsidTr="007E2B01">
        <w:trPr>
          <w:gridBefore w:val="1"/>
          <w:gridAfter w:val="1"/>
          <w:wBefore w:w="32" w:type="dxa"/>
          <w:wAfter w:w="9" w:type="dxa"/>
          <w:cantSplit/>
          <w:jc w:val="center"/>
        </w:trPr>
        <w:tc>
          <w:tcPr>
            <w:tcW w:w="2621" w:type="dxa"/>
          </w:tcPr>
          <w:p w14:paraId="4446E4D0" w14:textId="77777777" w:rsidR="00080625" w:rsidRPr="0061649B" w:rsidRDefault="00080625" w:rsidP="007E2B0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6EC4E58A" w14:textId="77777777" w:rsidR="00080625" w:rsidRPr="0061649B" w:rsidRDefault="00080625" w:rsidP="007E2B01">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2A6C124" w14:textId="77777777" w:rsidR="00080625" w:rsidRPr="0061649B" w:rsidRDefault="00080625" w:rsidP="007E2B01">
            <w:pPr>
              <w:pStyle w:val="TAL"/>
              <w:rPr>
                <w:szCs w:val="18"/>
              </w:rPr>
            </w:pPr>
            <w:r w:rsidRPr="0061649B">
              <w:rPr>
                <w:szCs w:val="18"/>
              </w:rPr>
              <w:t>See the clause 5.10.21 of 3GPP TS 32.422 [30] for additional details on the allowed values.</w:t>
            </w:r>
          </w:p>
        </w:tc>
        <w:tc>
          <w:tcPr>
            <w:tcW w:w="1984" w:type="dxa"/>
          </w:tcPr>
          <w:p w14:paraId="224C4C09" w14:textId="77777777" w:rsidR="00080625" w:rsidRPr="0061649B" w:rsidRDefault="00080625" w:rsidP="007E2B01">
            <w:pPr>
              <w:pStyle w:val="TAL"/>
            </w:pPr>
            <w:r w:rsidRPr="0061649B">
              <w:t>type: ENUM</w:t>
            </w:r>
          </w:p>
          <w:p w14:paraId="640DB375" w14:textId="77777777" w:rsidR="00080625" w:rsidRPr="0061649B" w:rsidRDefault="00080625" w:rsidP="007E2B01">
            <w:pPr>
              <w:pStyle w:val="TAL"/>
            </w:pPr>
            <w:r w:rsidRPr="0061649B">
              <w:t>multiplicity: 1</w:t>
            </w:r>
          </w:p>
          <w:p w14:paraId="7CAA8690" w14:textId="77777777" w:rsidR="00080625" w:rsidRPr="0061649B" w:rsidRDefault="00080625" w:rsidP="007E2B01">
            <w:pPr>
              <w:pStyle w:val="TAL"/>
            </w:pPr>
            <w:r w:rsidRPr="0061649B">
              <w:t>isOrdered: N/A</w:t>
            </w:r>
          </w:p>
          <w:p w14:paraId="34F93434" w14:textId="77777777" w:rsidR="00080625" w:rsidRPr="0061649B" w:rsidRDefault="00080625" w:rsidP="007E2B01">
            <w:pPr>
              <w:pStyle w:val="TAL"/>
            </w:pPr>
            <w:r w:rsidRPr="0061649B">
              <w:t>isUnique: N/A</w:t>
            </w:r>
          </w:p>
          <w:p w14:paraId="57548C53" w14:textId="77777777" w:rsidR="00080625" w:rsidRPr="0061649B" w:rsidRDefault="00080625" w:rsidP="007E2B01">
            <w:pPr>
              <w:pStyle w:val="TAL"/>
            </w:pPr>
            <w:r w:rsidRPr="0061649B">
              <w:t>defaultValue: None</w:t>
            </w:r>
          </w:p>
          <w:p w14:paraId="61983965" w14:textId="77777777" w:rsidR="00080625" w:rsidRPr="0061649B" w:rsidRDefault="00080625" w:rsidP="007E2B01">
            <w:pPr>
              <w:pStyle w:val="TAL"/>
            </w:pPr>
            <w:r w:rsidRPr="0061649B">
              <w:t>isNullable: True</w:t>
            </w:r>
          </w:p>
        </w:tc>
      </w:tr>
      <w:tr w:rsidR="00080625" w:rsidRPr="00B26339" w14:paraId="4B6161CD" w14:textId="77777777" w:rsidTr="007E2B01">
        <w:trPr>
          <w:gridBefore w:val="1"/>
          <w:gridAfter w:val="1"/>
          <w:wBefore w:w="32" w:type="dxa"/>
          <w:wAfter w:w="9" w:type="dxa"/>
          <w:cantSplit/>
          <w:jc w:val="center"/>
        </w:trPr>
        <w:tc>
          <w:tcPr>
            <w:tcW w:w="2621" w:type="dxa"/>
          </w:tcPr>
          <w:p w14:paraId="2A1608FD" w14:textId="77777777" w:rsidR="00080625" w:rsidRPr="0061649B" w:rsidRDefault="00080625" w:rsidP="007E2B01">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A638E14" w14:textId="77777777" w:rsidR="00080625" w:rsidRPr="0061649B" w:rsidRDefault="00080625" w:rsidP="007E2B0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84E69A2" w14:textId="77777777" w:rsidR="00080625" w:rsidRPr="0061649B" w:rsidRDefault="00080625" w:rsidP="007E2B01">
            <w:pPr>
              <w:pStyle w:val="TAL"/>
              <w:rPr>
                <w:szCs w:val="18"/>
              </w:rPr>
            </w:pPr>
            <w:r w:rsidRPr="0061649B">
              <w:rPr>
                <w:szCs w:val="18"/>
              </w:rPr>
              <w:t>-</w:t>
            </w:r>
            <w:r w:rsidRPr="0061649B">
              <w:rPr>
                <w:szCs w:val="18"/>
              </w:rPr>
              <w:tab/>
              <w:t>Out of coverage.</w:t>
            </w:r>
          </w:p>
          <w:p w14:paraId="033759ED" w14:textId="77777777" w:rsidR="00080625" w:rsidRPr="0061649B" w:rsidRDefault="00080625" w:rsidP="007E2B01">
            <w:pPr>
              <w:pStyle w:val="TAL"/>
              <w:rPr>
                <w:szCs w:val="18"/>
              </w:rPr>
            </w:pPr>
            <w:r w:rsidRPr="0061649B">
              <w:rPr>
                <w:szCs w:val="18"/>
              </w:rPr>
              <w:t>-</w:t>
            </w:r>
            <w:r w:rsidRPr="0061649B">
              <w:rPr>
                <w:szCs w:val="18"/>
              </w:rPr>
              <w:tab/>
              <w:t>A2 event.</w:t>
            </w:r>
          </w:p>
          <w:p w14:paraId="7D81860D" w14:textId="77777777" w:rsidR="00080625" w:rsidRPr="0061649B" w:rsidRDefault="00080625" w:rsidP="007E2B01">
            <w:pPr>
              <w:pStyle w:val="TAL"/>
              <w:rPr>
                <w:szCs w:val="18"/>
              </w:rPr>
            </w:pPr>
            <w:r w:rsidRPr="0061649B">
              <w:rPr>
                <w:szCs w:val="18"/>
              </w:rPr>
              <w:t>See the clause 5.10.28 of 3GPP TS 32.422 [30] for additional details on the allowed values.</w:t>
            </w:r>
          </w:p>
        </w:tc>
        <w:tc>
          <w:tcPr>
            <w:tcW w:w="1984" w:type="dxa"/>
          </w:tcPr>
          <w:p w14:paraId="6D00A053" w14:textId="77777777" w:rsidR="00080625" w:rsidRPr="0061649B" w:rsidRDefault="00080625" w:rsidP="007E2B01">
            <w:pPr>
              <w:pStyle w:val="TAL"/>
            </w:pPr>
            <w:r w:rsidRPr="0061649B">
              <w:t>type: ENUM</w:t>
            </w:r>
          </w:p>
          <w:p w14:paraId="4C138DCF" w14:textId="77777777" w:rsidR="00080625" w:rsidRPr="0061649B" w:rsidRDefault="00080625" w:rsidP="007E2B01">
            <w:pPr>
              <w:pStyle w:val="TAL"/>
            </w:pPr>
            <w:r w:rsidRPr="0061649B">
              <w:t>multiplicity: 1</w:t>
            </w:r>
          </w:p>
          <w:p w14:paraId="25340934" w14:textId="77777777" w:rsidR="00080625" w:rsidRPr="0061649B" w:rsidRDefault="00080625" w:rsidP="007E2B01">
            <w:pPr>
              <w:pStyle w:val="TAL"/>
            </w:pPr>
            <w:r w:rsidRPr="0061649B">
              <w:t>isOrdered: N/A</w:t>
            </w:r>
          </w:p>
          <w:p w14:paraId="5851E2E9" w14:textId="77777777" w:rsidR="00080625" w:rsidRPr="0061649B" w:rsidRDefault="00080625" w:rsidP="007E2B01">
            <w:pPr>
              <w:pStyle w:val="TAL"/>
            </w:pPr>
            <w:r w:rsidRPr="0061649B">
              <w:t>isUnique: N/A</w:t>
            </w:r>
          </w:p>
          <w:p w14:paraId="587AE85F" w14:textId="77777777" w:rsidR="00080625" w:rsidRPr="0061649B" w:rsidRDefault="00080625" w:rsidP="007E2B01">
            <w:pPr>
              <w:pStyle w:val="TAL"/>
            </w:pPr>
            <w:r w:rsidRPr="0061649B">
              <w:t xml:space="preserve">defaultValue: None </w:t>
            </w:r>
          </w:p>
          <w:p w14:paraId="7E317BA5" w14:textId="77777777" w:rsidR="00080625" w:rsidRPr="0061649B" w:rsidRDefault="00080625" w:rsidP="007E2B01">
            <w:pPr>
              <w:pStyle w:val="TAL"/>
            </w:pPr>
            <w:r w:rsidRPr="0061649B">
              <w:t>isNullable: True</w:t>
            </w:r>
          </w:p>
        </w:tc>
      </w:tr>
      <w:tr w:rsidR="00080625" w:rsidRPr="00B26339" w14:paraId="40A43397" w14:textId="77777777" w:rsidTr="007E2B01">
        <w:trPr>
          <w:gridBefore w:val="1"/>
          <w:gridAfter w:val="1"/>
          <w:wBefore w:w="32" w:type="dxa"/>
          <w:wAfter w:w="9" w:type="dxa"/>
          <w:cantSplit/>
          <w:jc w:val="center"/>
        </w:trPr>
        <w:tc>
          <w:tcPr>
            <w:tcW w:w="2621" w:type="dxa"/>
          </w:tcPr>
          <w:p w14:paraId="71F1CEDC" w14:textId="77777777" w:rsidR="00080625" w:rsidRPr="00202D71" w:rsidRDefault="00080625" w:rsidP="007E2B01">
            <w:pPr>
              <w:pStyle w:val="TAL"/>
              <w:rPr>
                <w:rFonts w:cs="Arial"/>
                <w:szCs w:val="18"/>
              </w:rPr>
            </w:pPr>
            <w:r w:rsidRPr="000A3FA1">
              <w:rPr>
                <w:rFonts w:cs="Arial"/>
                <w:szCs w:val="18"/>
              </w:rPr>
              <w:t>e</w:t>
            </w:r>
            <w:r w:rsidRPr="0061649B">
              <w:rPr>
                <w:rFonts w:cs="Arial"/>
                <w:szCs w:val="18"/>
              </w:rPr>
              <w:t>ventThreshold</w:t>
            </w:r>
          </w:p>
        </w:tc>
        <w:tc>
          <w:tcPr>
            <w:tcW w:w="5245" w:type="dxa"/>
          </w:tcPr>
          <w:p w14:paraId="6499C282" w14:textId="77777777" w:rsidR="00080625" w:rsidRPr="0061649B" w:rsidRDefault="00080625" w:rsidP="007E2B01">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79C7E757" w14:textId="77777777" w:rsidR="00080625" w:rsidRPr="0061649B" w:rsidRDefault="00080625" w:rsidP="007E2B01">
            <w:pPr>
              <w:pStyle w:val="TAL"/>
              <w:rPr>
                <w:szCs w:val="18"/>
              </w:rPr>
            </w:pPr>
            <w:r w:rsidRPr="0061649B">
              <w:rPr>
                <w:szCs w:val="18"/>
              </w:rPr>
              <w:t>See the clauses 5.10.7 and 5.10.7a of 3GPP TS 32.422 [30] for additional details on the allowed values.</w:t>
            </w:r>
          </w:p>
        </w:tc>
        <w:tc>
          <w:tcPr>
            <w:tcW w:w="1984" w:type="dxa"/>
          </w:tcPr>
          <w:p w14:paraId="0502E6F3" w14:textId="77777777" w:rsidR="00080625" w:rsidRPr="0061649B" w:rsidRDefault="00080625" w:rsidP="007E2B01">
            <w:pPr>
              <w:pStyle w:val="TAL"/>
            </w:pPr>
            <w:r w:rsidRPr="0061649B">
              <w:t>type: Integer</w:t>
            </w:r>
          </w:p>
          <w:p w14:paraId="5B62B2F2" w14:textId="77777777" w:rsidR="00080625" w:rsidRPr="0061649B" w:rsidRDefault="00080625" w:rsidP="007E2B01">
            <w:pPr>
              <w:pStyle w:val="TAL"/>
            </w:pPr>
            <w:r w:rsidRPr="0061649B">
              <w:t>multiplicity: 1</w:t>
            </w:r>
          </w:p>
          <w:p w14:paraId="7477D05E" w14:textId="77777777" w:rsidR="00080625" w:rsidRPr="0061649B" w:rsidRDefault="00080625" w:rsidP="007E2B01">
            <w:pPr>
              <w:pStyle w:val="TAL"/>
            </w:pPr>
            <w:r w:rsidRPr="0061649B">
              <w:t>isOrdered: N/A</w:t>
            </w:r>
          </w:p>
          <w:p w14:paraId="338199EA" w14:textId="77777777" w:rsidR="00080625" w:rsidRPr="0061649B" w:rsidRDefault="00080625" w:rsidP="007E2B01">
            <w:pPr>
              <w:pStyle w:val="TAL"/>
            </w:pPr>
            <w:r w:rsidRPr="0061649B">
              <w:t>isUnique: N/A</w:t>
            </w:r>
          </w:p>
          <w:p w14:paraId="0DFA71EA" w14:textId="77777777" w:rsidR="00080625" w:rsidRPr="0061649B" w:rsidRDefault="00080625" w:rsidP="007E2B01">
            <w:pPr>
              <w:pStyle w:val="TAL"/>
            </w:pPr>
            <w:r w:rsidRPr="0061649B">
              <w:t xml:space="preserve">defaultValue: None </w:t>
            </w:r>
          </w:p>
          <w:p w14:paraId="5BF0D18F" w14:textId="77777777" w:rsidR="00080625" w:rsidRPr="0061649B" w:rsidRDefault="00080625" w:rsidP="007E2B01">
            <w:pPr>
              <w:pStyle w:val="TAL"/>
            </w:pPr>
            <w:r w:rsidRPr="0061649B">
              <w:t>isNullable: True</w:t>
            </w:r>
          </w:p>
        </w:tc>
      </w:tr>
      <w:tr w:rsidR="00080625" w:rsidRPr="00B26339" w14:paraId="5A83A3E1" w14:textId="77777777" w:rsidTr="007E2B01">
        <w:trPr>
          <w:gridBefore w:val="1"/>
          <w:gridAfter w:val="1"/>
          <w:wBefore w:w="32" w:type="dxa"/>
          <w:wAfter w:w="9" w:type="dxa"/>
          <w:cantSplit/>
          <w:jc w:val="center"/>
        </w:trPr>
        <w:tc>
          <w:tcPr>
            <w:tcW w:w="2621" w:type="dxa"/>
          </w:tcPr>
          <w:p w14:paraId="765BFD1F" w14:textId="77777777" w:rsidR="00080625" w:rsidRPr="00202D71" w:rsidRDefault="00080625" w:rsidP="007E2B01">
            <w:pPr>
              <w:pStyle w:val="TAL"/>
              <w:rPr>
                <w:rFonts w:cs="Arial"/>
                <w:szCs w:val="18"/>
              </w:rPr>
            </w:pPr>
            <w:r w:rsidRPr="000A3FA1">
              <w:rPr>
                <w:rFonts w:cs="Arial"/>
                <w:szCs w:val="18"/>
              </w:rPr>
              <w:t>l</w:t>
            </w:r>
            <w:r w:rsidRPr="0061649B">
              <w:rPr>
                <w:rFonts w:cs="Arial"/>
                <w:szCs w:val="18"/>
              </w:rPr>
              <w:t>istOfMeasurements</w:t>
            </w:r>
          </w:p>
        </w:tc>
        <w:tc>
          <w:tcPr>
            <w:tcW w:w="5245" w:type="dxa"/>
          </w:tcPr>
          <w:p w14:paraId="420A833A" w14:textId="77777777" w:rsidR="00080625" w:rsidRPr="0061649B" w:rsidRDefault="00080625" w:rsidP="007E2B01">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8591061" w14:textId="77777777" w:rsidR="00080625" w:rsidRPr="0061649B" w:rsidRDefault="00080625" w:rsidP="007E2B01">
            <w:pPr>
              <w:pStyle w:val="TAL"/>
              <w:rPr>
                <w:szCs w:val="18"/>
              </w:rPr>
            </w:pPr>
            <w:r w:rsidRPr="0061649B">
              <w:rPr>
                <w:szCs w:val="18"/>
              </w:rPr>
              <w:t>See the clause 5.10.3 of 3GPP TS 32.422 [30] for additional details on the allowed values.</w:t>
            </w:r>
          </w:p>
        </w:tc>
        <w:tc>
          <w:tcPr>
            <w:tcW w:w="1984" w:type="dxa"/>
          </w:tcPr>
          <w:p w14:paraId="7BD61793" w14:textId="77777777" w:rsidR="00080625" w:rsidRPr="0061649B" w:rsidRDefault="00080625" w:rsidP="007E2B01">
            <w:pPr>
              <w:pStyle w:val="TAL"/>
            </w:pPr>
            <w:r w:rsidRPr="0061649B">
              <w:t>type: ENUM</w:t>
            </w:r>
          </w:p>
          <w:p w14:paraId="5F536766" w14:textId="77777777" w:rsidR="00080625" w:rsidRPr="0061649B" w:rsidRDefault="00080625" w:rsidP="007E2B01">
            <w:pPr>
              <w:pStyle w:val="TAL"/>
            </w:pPr>
            <w:r w:rsidRPr="0061649B">
              <w:t>multiplicity: 1</w:t>
            </w:r>
          </w:p>
          <w:p w14:paraId="1DB29DC8" w14:textId="77777777" w:rsidR="00080625" w:rsidRPr="0061649B" w:rsidRDefault="00080625" w:rsidP="007E2B01">
            <w:pPr>
              <w:pStyle w:val="TAL"/>
            </w:pPr>
            <w:r w:rsidRPr="0061649B">
              <w:t>isOrdered: N/A</w:t>
            </w:r>
          </w:p>
          <w:p w14:paraId="685BC072" w14:textId="77777777" w:rsidR="00080625" w:rsidRPr="0061649B" w:rsidRDefault="00080625" w:rsidP="007E2B01">
            <w:pPr>
              <w:pStyle w:val="TAL"/>
            </w:pPr>
            <w:r w:rsidRPr="0061649B">
              <w:t>isUnique: N/A</w:t>
            </w:r>
          </w:p>
          <w:p w14:paraId="22F2B77F" w14:textId="77777777" w:rsidR="00080625" w:rsidRPr="0061649B" w:rsidRDefault="00080625" w:rsidP="007E2B01">
            <w:pPr>
              <w:pStyle w:val="TAL"/>
            </w:pPr>
            <w:r w:rsidRPr="0061649B">
              <w:t xml:space="preserve">defaultValue: None </w:t>
            </w:r>
          </w:p>
          <w:p w14:paraId="5476540F" w14:textId="77777777" w:rsidR="00080625" w:rsidRPr="0061649B" w:rsidRDefault="00080625" w:rsidP="007E2B01">
            <w:pPr>
              <w:pStyle w:val="TAL"/>
            </w:pPr>
            <w:r w:rsidRPr="0061649B">
              <w:t>isNullable: True</w:t>
            </w:r>
          </w:p>
        </w:tc>
      </w:tr>
      <w:tr w:rsidR="00080625" w:rsidRPr="00B26339" w14:paraId="18512740" w14:textId="77777777" w:rsidTr="007E2B01">
        <w:trPr>
          <w:gridBefore w:val="1"/>
          <w:gridAfter w:val="1"/>
          <w:wBefore w:w="32" w:type="dxa"/>
          <w:wAfter w:w="9" w:type="dxa"/>
          <w:cantSplit/>
          <w:jc w:val="center"/>
        </w:trPr>
        <w:tc>
          <w:tcPr>
            <w:tcW w:w="2621" w:type="dxa"/>
          </w:tcPr>
          <w:p w14:paraId="0732E62E" w14:textId="77777777" w:rsidR="00080625" w:rsidRPr="00202D71" w:rsidRDefault="00080625" w:rsidP="007E2B01">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46B5145B" w14:textId="77777777" w:rsidR="00080625" w:rsidRPr="0061649B" w:rsidRDefault="00080625" w:rsidP="007E2B0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BDAAFE4" w14:textId="77777777" w:rsidR="00080625" w:rsidRPr="0061649B" w:rsidRDefault="00080625" w:rsidP="007E2B01">
            <w:pPr>
              <w:pStyle w:val="TAL"/>
              <w:rPr>
                <w:szCs w:val="18"/>
              </w:rPr>
            </w:pPr>
            <w:r w:rsidRPr="0061649B">
              <w:rPr>
                <w:szCs w:val="18"/>
              </w:rPr>
              <w:t>See the clause 5.10.9 of 3GPP TS 32.422 [30] for additional details on the allowed values.</w:t>
            </w:r>
          </w:p>
        </w:tc>
        <w:tc>
          <w:tcPr>
            <w:tcW w:w="1984" w:type="dxa"/>
          </w:tcPr>
          <w:p w14:paraId="7F9A8694" w14:textId="77777777" w:rsidR="00080625" w:rsidRPr="0061649B" w:rsidRDefault="00080625" w:rsidP="007E2B01">
            <w:pPr>
              <w:pStyle w:val="TAL"/>
            </w:pPr>
            <w:r w:rsidRPr="0061649B">
              <w:t>type: ENUM</w:t>
            </w:r>
          </w:p>
          <w:p w14:paraId="6629EA47" w14:textId="77777777" w:rsidR="00080625" w:rsidRPr="0061649B" w:rsidRDefault="00080625" w:rsidP="007E2B01">
            <w:pPr>
              <w:pStyle w:val="TAL"/>
            </w:pPr>
            <w:r w:rsidRPr="0061649B">
              <w:t>multiplicity: 1</w:t>
            </w:r>
          </w:p>
          <w:p w14:paraId="710D9236" w14:textId="77777777" w:rsidR="00080625" w:rsidRPr="0061649B" w:rsidRDefault="00080625" w:rsidP="007E2B01">
            <w:pPr>
              <w:pStyle w:val="TAL"/>
            </w:pPr>
            <w:r w:rsidRPr="0061649B">
              <w:t>isOrdered: N/A</w:t>
            </w:r>
          </w:p>
          <w:p w14:paraId="30AF1B74" w14:textId="77777777" w:rsidR="00080625" w:rsidRPr="0061649B" w:rsidRDefault="00080625" w:rsidP="007E2B01">
            <w:pPr>
              <w:pStyle w:val="TAL"/>
            </w:pPr>
            <w:r w:rsidRPr="0061649B">
              <w:t>isUnique: N/A</w:t>
            </w:r>
          </w:p>
          <w:p w14:paraId="48BCF21A" w14:textId="77777777" w:rsidR="00080625" w:rsidRPr="0061649B" w:rsidRDefault="00080625" w:rsidP="007E2B01">
            <w:pPr>
              <w:pStyle w:val="TAL"/>
            </w:pPr>
            <w:r w:rsidRPr="0061649B">
              <w:t xml:space="preserve">defaultValue: None </w:t>
            </w:r>
          </w:p>
          <w:p w14:paraId="13A0BBCB" w14:textId="77777777" w:rsidR="00080625" w:rsidRPr="0061649B" w:rsidRDefault="00080625" w:rsidP="007E2B01">
            <w:pPr>
              <w:pStyle w:val="TAL"/>
            </w:pPr>
            <w:r w:rsidRPr="0061649B">
              <w:t>isNullable: True</w:t>
            </w:r>
          </w:p>
        </w:tc>
      </w:tr>
      <w:tr w:rsidR="00080625" w:rsidRPr="00B26339" w14:paraId="71352FD5" w14:textId="77777777" w:rsidTr="007E2B01">
        <w:trPr>
          <w:gridBefore w:val="1"/>
          <w:gridAfter w:val="1"/>
          <w:wBefore w:w="32" w:type="dxa"/>
          <w:wAfter w:w="9" w:type="dxa"/>
          <w:cantSplit/>
          <w:jc w:val="center"/>
        </w:trPr>
        <w:tc>
          <w:tcPr>
            <w:tcW w:w="2621" w:type="dxa"/>
          </w:tcPr>
          <w:p w14:paraId="7C5B872E" w14:textId="77777777" w:rsidR="00080625" w:rsidRPr="0061649B" w:rsidRDefault="00080625" w:rsidP="007E2B01">
            <w:pPr>
              <w:pStyle w:val="TAL"/>
              <w:rPr>
                <w:rFonts w:cs="Arial"/>
                <w:szCs w:val="18"/>
              </w:rPr>
            </w:pPr>
            <w:r w:rsidRPr="000A3FA1">
              <w:rPr>
                <w:rFonts w:cs="Arial"/>
                <w:szCs w:val="18"/>
              </w:rPr>
              <w:t>l</w:t>
            </w:r>
            <w:r w:rsidRPr="0061649B">
              <w:rPr>
                <w:rFonts w:cs="Arial"/>
                <w:szCs w:val="18"/>
              </w:rPr>
              <w:t>oggingInterval</w:t>
            </w:r>
          </w:p>
        </w:tc>
        <w:tc>
          <w:tcPr>
            <w:tcW w:w="5245" w:type="dxa"/>
          </w:tcPr>
          <w:p w14:paraId="5E5DF41C" w14:textId="77777777" w:rsidR="00080625" w:rsidRPr="0061649B" w:rsidRDefault="00080625" w:rsidP="007E2B0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56AAE83" w14:textId="77777777" w:rsidR="00080625" w:rsidRPr="0061649B" w:rsidRDefault="00080625" w:rsidP="007E2B01">
            <w:pPr>
              <w:pStyle w:val="TAL"/>
              <w:rPr>
                <w:szCs w:val="18"/>
              </w:rPr>
            </w:pPr>
            <w:r w:rsidRPr="0061649B">
              <w:rPr>
                <w:szCs w:val="18"/>
              </w:rPr>
              <w:t>See the clause 5.10.8 of 3GPP TS 32.422 [30] for additional details on the allowed values.</w:t>
            </w:r>
          </w:p>
        </w:tc>
        <w:tc>
          <w:tcPr>
            <w:tcW w:w="1984" w:type="dxa"/>
          </w:tcPr>
          <w:p w14:paraId="78B5B758" w14:textId="77777777" w:rsidR="00080625" w:rsidRPr="0061649B" w:rsidRDefault="00080625" w:rsidP="007E2B01">
            <w:pPr>
              <w:pStyle w:val="TAL"/>
            </w:pPr>
            <w:r w:rsidRPr="0061649B">
              <w:t>type: ENUM</w:t>
            </w:r>
          </w:p>
          <w:p w14:paraId="6E47B06A" w14:textId="77777777" w:rsidR="00080625" w:rsidRPr="0061649B" w:rsidRDefault="00080625" w:rsidP="007E2B01">
            <w:pPr>
              <w:pStyle w:val="TAL"/>
            </w:pPr>
            <w:r w:rsidRPr="0061649B">
              <w:t>multiplicity: 1</w:t>
            </w:r>
          </w:p>
          <w:p w14:paraId="4F47BFAD" w14:textId="77777777" w:rsidR="00080625" w:rsidRPr="0061649B" w:rsidRDefault="00080625" w:rsidP="007E2B01">
            <w:pPr>
              <w:pStyle w:val="TAL"/>
            </w:pPr>
            <w:r w:rsidRPr="0061649B">
              <w:t>isOrdered: N/A</w:t>
            </w:r>
          </w:p>
          <w:p w14:paraId="0E9142B7" w14:textId="77777777" w:rsidR="00080625" w:rsidRPr="0061649B" w:rsidRDefault="00080625" w:rsidP="007E2B01">
            <w:pPr>
              <w:pStyle w:val="TAL"/>
            </w:pPr>
            <w:r w:rsidRPr="0061649B">
              <w:t>isUnique: N/A</w:t>
            </w:r>
          </w:p>
          <w:p w14:paraId="75B92B69" w14:textId="77777777" w:rsidR="00080625" w:rsidRPr="0061649B" w:rsidRDefault="00080625" w:rsidP="007E2B01">
            <w:pPr>
              <w:pStyle w:val="TAL"/>
            </w:pPr>
            <w:r w:rsidRPr="0061649B">
              <w:t>defaultValue: None</w:t>
            </w:r>
          </w:p>
          <w:p w14:paraId="5BC35F8B" w14:textId="77777777" w:rsidR="00080625" w:rsidRPr="0061649B" w:rsidRDefault="00080625" w:rsidP="007E2B01">
            <w:pPr>
              <w:pStyle w:val="TAL"/>
            </w:pPr>
            <w:r w:rsidRPr="0061649B">
              <w:t>isNullable: True</w:t>
            </w:r>
          </w:p>
        </w:tc>
      </w:tr>
      <w:tr w:rsidR="00080625" w:rsidRPr="00B26339" w14:paraId="1A940CC2" w14:textId="77777777" w:rsidTr="007E2B01">
        <w:trPr>
          <w:gridBefore w:val="1"/>
          <w:gridAfter w:val="1"/>
          <w:wBefore w:w="32" w:type="dxa"/>
          <w:wAfter w:w="9" w:type="dxa"/>
          <w:cantSplit/>
          <w:jc w:val="center"/>
        </w:trPr>
        <w:tc>
          <w:tcPr>
            <w:tcW w:w="2621" w:type="dxa"/>
          </w:tcPr>
          <w:p w14:paraId="20790481" w14:textId="77777777" w:rsidR="00080625" w:rsidRPr="0061649B" w:rsidRDefault="00080625" w:rsidP="007E2B01">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DAE81BB" w14:textId="77777777" w:rsidR="00080625" w:rsidRPr="00B940D8" w:rsidRDefault="00080625" w:rsidP="007E2B01">
            <w:pPr>
              <w:pStyle w:val="TAL"/>
              <w:rPr>
                <w:szCs w:val="18"/>
              </w:rPr>
            </w:pPr>
            <w:r w:rsidRPr="00B940D8">
              <w:rPr>
                <w:szCs w:val="18"/>
              </w:rPr>
              <w:t xml:space="preserve">It specifies the threshold which should trigger </w:t>
            </w:r>
          </w:p>
          <w:p w14:paraId="0AB3DDF8" w14:textId="77777777" w:rsidR="00080625" w:rsidRPr="00B940D8" w:rsidRDefault="00080625" w:rsidP="007E2B0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1573050" w14:textId="77777777" w:rsidR="00080625" w:rsidRPr="0061649B" w:rsidRDefault="00080625" w:rsidP="007E2B01">
            <w:pPr>
              <w:pStyle w:val="TAL"/>
              <w:rPr>
                <w:rStyle w:val="TALChar1"/>
                <w:szCs w:val="18"/>
              </w:rPr>
            </w:pPr>
            <w:r w:rsidRPr="00B940D8">
              <w:rPr>
                <w:szCs w:val="18"/>
              </w:rPr>
              <w:t>See the clause 5.10.36 of TS 32.422 [30] for additional details on the allowed values.</w:t>
            </w:r>
          </w:p>
        </w:tc>
        <w:tc>
          <w:tcPr>
            <w:tcW w:w="1984" w:type="dxa"/>
          </w:tcPr>
          <w:p w14:paraId="78E52FE5" w14:textId="77777777" w:rsidR="00080625" w:rsidRPr="00B940D8" w:rsidRDefault="00080625" w:rsidP="007E2B01">
            <w:pPr>
              <w:pStyle w:val="TAL"/>
            </w:pPr>
            <w:r w:rsidRPr="00B940D8">
              <w:t>type: Integer</w:t>
            </w:r>
          </w:p>
          <w:p w14:paraId="0B6B654C" w14:textId="77777777" w:rsidR="00080625" w:rsidRPr="00B940D8" w:rsidRDefault="00080625" w:rsidP="007E2B01">
            <w:pPr>
              <w:pStyle w:val="TAL"/>
            </w:pPr>
            <w:r w:rsidRPr="00B940D8">
              <w:t>multiplicity: 1</w:t>
            </w:r>
          </w:p>
          <w:p w14:paraId="3219C6E3" w14:textId="77777777" w:rsidR="00080625" w:rsidRPr="00B940D8" w:rsidRDefault="00080625" w:rsidP="007E2B01">
            <w:pPr>
              <w:pStyle w:val="TAL"/>
            </w:pPr>
            <w:r w:rsidRPr="00B940D8">
              <w:t>isOrdered: N/A</w:t>
            </w:r>
          </w:p>
          <w:p w14:paraId="21EFC7BC" w14:textId="77777777" w:rsidR="00080625" w:rsidRPr="00B940D8" w:rsidRDefault="00080625" w:rsidP="007E2B01">
            <w:pPr>
              <w:pStyle w:val="TAL"/>
            </w:pPr>
            <w:r w:rsidRPr="00B940D8">
              <w:t>isUnique: N/A</w:t>
            </w:r>
          </w:p>
          <w:p w14:paraId="06CE45E7" w14:textId="77777777" w:rsidR="00080625" w:rsidRPr="00B940D8" w:rsidRDefault="00080625" w:rsidP="007E2B01">
            <w:pPr>
              <w:pStyle w:val="TAL"/>
            </w:pPr>
            <w:r w:rsidRPr="00B940D8">
              <w:t xml:space="preserve">defaultValue: </w:t>
            </w:r>
            <w:r w:rsidRPr="0061649B">
              <w:t>No</w:t>
            </w:r>
            <w:r w:rsidRPr="00202D71">
              <w:t>n</w:t>
            </w:r>
            <w:r w:rsidRPr="0061649B">
              <w:t>e</w:t>
            </w:r>
          </w:p>
          <w:p w14:paraId="325C50C9" w14:textId="77777777" w:rsidR="00080625" w:rsidRPr="0061649B" w:rsidRDefault="00080625" w:rsidP="007E2B01">
            <w:pPr>
              <w:pStyle w:val="TAL"/>
            </w:pPr>
            <w:r w:rsidRPr="00B940D8">
              <w:t>isNullable: True</w:t>
            </w:r>
          </w:p>
        </w:tc>
      </w:tr>
      <w:tr w:rsidR="00080625" w:rsidRPr="00B26339" w14:paraId="44D1D564" w14:textId="77777777" w:rsidTr="007E2B01">
        <w:trPr>
          <w:gridBefore w:val="1"/>
          <w:gridAfter w:val="1"/>
          <w:wBefore w:w="32" w:type="dxa"/>
          <w:wAfter w:w="9" w:type="dxa"/>
          <w:cantSplit/>
          <w:jc w:val="center"/>
        </w:trPr>
        <w:tc>
          <w:tcPr>
            <w:tcW w:w="2621" w:type="dxa"/>
          </w:tcPr>
          <w:p w14:paraId="3CBA2ADF" w14:textId="77777777" w:rsidR="00080625" w:rsidRPr="0061649B" w:rsidRDefault="00080625" w:rsidP="007E2B01">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D0B6FEC" w14:textId="77777777" w:rsidR="00080625" w:rsidRPr="00B940D8" w:rsidRDefault="00080625" w:rsidP="007E2B01">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AD19271" w14:textId="77777777" w:rsidR="00080625" w:rsidRPr="0061649B" w:rsidRDefault="00080625" w:rsidP="007E2B01">
            <w:pPr>
              <w:pStyle w:val="TAL"/>
              <w:rPr>
                <w:rStyle w:val="TALChar1"/>
                <w:szCs w:val="18"/>
              </w:rPr>
            </w:pPr>
            <w:r w:rsidRPr="00B940D8">
              <w:rPr>
                <w:szCs w:val="18"/>
              </w:rPr>
              <w:t>See the clause 5.10.37 of TS 32.422 [30] for additional details on the allowed values.</w:t>
            </w:r>
          </w:p>
        </w:tc>
        <w:tc>
          <w:tcPr>
            <w:tcW w:w="1984" w:type="dxa"/>
          </w:tcPr>
          <w:p w14:paraId="64EBCD7E" w14:textId="77777777" w:rsidR="00080625" w:rsidRPr="00B940D8" w:rsidRDefault="00080625" w:rsidP="007E2B01">
            <w:pPr>
              <w:pStyle w:val="TAL"/>
            </w:pPr>
            <w:r w:rsidRPr="00B940D8">
              <w:t>type: Integer</w:t>
            </w:r>
          </w:p>
          <w:p w14:paraId="45374FD0" w14:textId="77777777" w:rsidR="00080625" w:rsidRPr="00B940D8" w:rsidRDefault="00080625" w:rsidP="007E2B01">
            <w:pPr>
              <w:pStyle w:val="TAL"/>
            </w:pPr>
            <w:r w:rsidRPr="00B940D8">
              <w:t>multiplicity: 1</w:t>
            </w:r>
          </w:p>
          <w:p w14:paraId="75FDADC2" w14:textId="77777777" w:rsidR="00080625" w:rsidRPr="00B940D8" w:rsidRDefault="00080625" w:rsidP="007E2B01">
            <w:pPr>
              <w:pStyle w:val="TAL"/>
            </w:pPr>
            <w:r w:rsidRPr="00B940D8">
              <w:t>isOrdered: N/A</w:t>
            </w:r>
          </w:p>
          <w:p w14:paraId="1FFFEB75" w14:textId="77777777" w:rsidR="00080625" w:rsidRPr="00B940D8" w:rsidRDefault="00080625" w:rsidP="007E2B01">
            <w:pPr>
              <w:pStyle w:val="TAL"/>
            </w:pPr>
            <w:r w:rsidRPr="00B940D8">
              <w:t>isUnique: N/A</w:t>
            </w:r>
          </w:p>
          <w:p w14:paraId="37F8A446" w14:textId="77777777" w:rsidR="00080625" w:rsidRPr="00B940D8" w:rsidRDefault="00080625" w:rsidP="007E2B01">
            <w:pPr>
              <w:pStyle w:val="TAL"/>
            </w:pPr>
            <w:r w:rsidRPr="00B940D8">
              <w:t xml:space="preserve">defaultValue: </w:t>
            </w:r>
            <w:r w:rsidRPr="0061649B">
              <w:t>No</w:t>
            </w:r>
            <w:r w:rsidRPr="00202D71">
              <w:t>n</w:t>
            </w:r>
            <w:r w:rsidRPr="0061649B">
              <w:t>e</w:t>
            </w:r>
          </w:p>
          <w:p w14:paraId="58C2D0D1" w14:textId="77777777" w:rsidR="00080625" w:rsidRPr="0061649B" w:rsidRDefault="00080625" w:rsidP="007E2B01">
            <w:pPr>
              <w:pStyle w:val="TAL"/>
            </w:pPr>
            <w:r w:rsidRPr="00B940D8">
              <w:t>isNullable: True</w:t>
            </w:r>
          </w:p>
        </w:tc>
      </w:tr>
      <w:tr w:rsidR="00080625" w:rsidRPr="00B26339" w14:paraId="3365BF08" w14:textId="77777777" w:rsidTr="007E2B01">
        <w:trPr>
          <w:gridBefore w:val="1"/>
          <w:gridAfter w:val="1"/>
          <w:wBefore w:w="32" w:type="dxa"/>
          <w:wAfter w:w="9" w:type="dxa"/>
          <w:cantSplit/>
          <w:jc w:val="center"/>
        </w:trPr>
        <w:tc>
          <w:tcPr>
            <w:tcW w:w="2621" w:type="dxa"/>
          </w:tcPr>
          <w:p w14:paraId="40F433A5" w14:textId="77777777" w:rsidR="00080625" w:rsidRPr="0061649B" w:rsidRDefault="00080625" w:rsidP="007E2B01">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36E245E" w14:textId="77777777" w:rsidR="00080625" w:rsidRPr="00B940D8" w:rsidRDefault="00080625" w:rsidP="007E2B01">
            <w:pPr>
              <w:pStyle w:val="TAL"/>
              <w:rPr>
                <w:szCs w:val="18"/>
              </w:rPr>
            </w:pPr>
            <w:r w:rsidRPr="00B940D8">
              <w:rPr>
                <w:szCs w:val="18"/>
              </w:rPr>
              <w:t xml:space="preserve">It specifies the threshold which should trigger </w:t>
            </w:r>
          </w:p>
          <w:p w14:paraId="63762BC6" w14:textId="77777777" w:rsidR="00080625" w:rsidRPr="00B940D8" w:rsidRDefault="00080625" w:rsidP="007E2B0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77A2E0F" w14:textId="77777777" w:rsidR="00080625" w:rsidRPr="0061649B" w:rsidRDefault="00080625" w:rsidP="007E2B01">
            <w:pPr>
              <w:pStyle w:val="TAL"/>
              <w:rPr>
                <w:rStyle w:val="TALChar1"/>
                <w:szCs w:val="18"/>
              </w:rPr>
            </w:pPr>
            <w:r w:rsidRPr="00B940D8">
              <w:rPr>
                <w:szCs w:val="18"/>
              </w:rPr>
              <w:t>See the clauses 5.10.38 of TS 32.422 [30] for additional details on the allowed values.</w:t>
            </w:r>
          </w:p>
        </w:tc>
        <w:tc>
          <w:tcPr>
            <w:tcW w:w="1984" w:type="dxa"/>
          </w:tcPr>
          <w:p w14:paraId="3545DB34" w14:textId="77777777" w:rsidR="00080625" w:rsidRPr="00B940D8" w:rsidRDefault="00080625" w:rsidP="007E2B01">
            <w:pPr>
              <w:pStyle w:val="TAL"/>
            </w:pPr>
            <w:r w:rsidRPr="00B940D8">
              <w:t>type: ENUM</w:t>
            </w:r>
          </w:p>
          <w:p w14:paraId="53F726FE" w14:textId="77777777" w:rsidR="00080625" w:rsidRPr="00B940D8" w:rsidRDefault="00080625" w:rsidP="007E2B01">
            <w:pPr>
              <w:pStyle w:val="TAL"/>
            </w:pPr>
            <w:r w:rsidRPr="00B940D8">
              <w:t>multiplicity: 1</w:t>
            </w:r>
          </w:p>
          <w:p w14:paraId="4B9FB497" w14:textId="77777777" w:rsidR="00080625" w:rsidRPr="00B940D8" w:rsidRDefault="00080625" w:rsidP="007E2B01">
            <w:pPr>
              <w:pStyle w:val="TAL"/>
            </w:pPr>
            <w:r w:rsidRPr="00B940D8">
              <w:t>isOrdered: N/A</w:t>
            </w:r>
          </w:p>
          <w:p w14:paraId="48DFE849" w14:textId="77777777" w:rsidR="00080625" w:rsidRPr="00B940D8" w:rsidRDefault="00080625" w:rsidP="007E2B01">
            <w:pPr>
              <w:pStyle w:val="TAL"/>
            </w:pPr>
            <w:r w:rsidRPr="00B940D8">
              <w:t>isUnique: N/A</w:t>
            </w:r>
          </w:p>
          <w:p w14:paraId="50DF13C8" w14:textId="77777777" w:rsidR="00080625" w:rsidRPr="00B940D8" w:rsidRDefault="00080625" w:rsidP="007E2B01">
            <w:pPr>
              <w:pStyle w:val="TAL"/>
            </w:pPr>
            <w:r w:rsidRPr="00B940D8">
              <w:t xml:space="preserve">defaultValue: </w:t>
            </w:r>
            <w:r w:rsidRPr="0061649B">
              <w:t>No</w:t>
            </w:r>
            <w:r w:rsidRPr="00202D71">
              <w:t>n</w:t>
            </w:r>
            <w:r w:rsidRPr="0061649B">
              <w:t>e</w:t>
            </w:r>
          </w:p>
          <w:p w14:paraId="1906C2A4" w14:textId="77777777" w:rsidR="00080625" w:rsidRPr="0061649B" w:rsidRDefault="00080625" w:rsidP="007E2B01">
            <w:pPr>
              <w:pStyle w:val="TAL"/>
            </w:pPr>
            <w:r w:rsidRPr="00B940D8">
              <w:t>isNullable: True</w:t>
            </w:r>
          </w:p>
        </w:tc>
      </w:tr>
      <w:tr w:rsidR="00080625" w:rsidRPr="00B26339" w14:paraId="029A2092" w14:textId="77777777" w:rsidTr="007E2B01">
        <w:trPr>
          <w:gridBefore w:val="1"/>
          <w:gridAfter w:val="1"/>
          <w:wBefore w:w="32" w:type="dxa"/>
          <w:wAfter w:w="9" w:type="dxa"/>
          <w:cantSplit/>
          <w:jc w:val="center"/>
        </w:trPr>
        <w:tc>
          <w:tcPr>
            <w:tcW w:w="2621" w:type="dxa"/>
          </w:tcPr>
          <w:p w14:paraId="615E6B3F" w14:textId="77777777" w:rsidR="00080625" w:rsidRPr="0061649B" w:rsidRDefault="00080625" w:rsidP="007E2B01">
            <w:pPr>
              <w:pStyle w:val="TAL"/>
              <w:rPr>
                <w:rFonts w:cs="Arial"/>
                <w:szCs w:val="18"/>
              </w:rPr>
            </w:pPr>
            <w:r w:rsidRPr="000A3FA1">
              <w:rPr>
                <w:rFonts w:cs="Arial"/>
                <w:szCs w:val="18"/>
              </w:rPr>
              <w:t>m</w:t>
            </w:r>
            <w:r>
              <w:rPr>
                <w:rFonts w:cs="Arial"/>
                <w:szCs w:val="18"/>
              </w:rPr>
              <w:t>bsfnA</w:t>
            </w:r>
            <w:r w:rsidRPr="0061649B">
              <w:rPr>
                <w:rFonts w:cs="Arial"/>
                <w:szCs w:val="18"/>
              </w:rPr>
              <w:t>rea</w:t>
            </w:r>
            <w:r w:rsidRPr="00202D71">
              <w:rPr>
                <w:rFonts w:cs="Arial"/>
                <w:szCs w:val="18"/>
              </w:rPr>
              <w:t>List</w:t>
            </w:r>
          </w:p>
        </w:tc>
        <w:tc>
          <w:tcPr>
            <w:tcW w:w="5245" w:type="dxa"/>
          </w:tcPr>
          <w:p w14:paraId="7E454BD1" w14:textId="77777777" w:rsidR="00080625" w:rsidRPr="0061649B" w:rsidRDefault="00080625" w:rsidP="007E2B01">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437A7B66" w14:textId="77777777" w:rsidR="00080625" w:rsidRPr="0061649B" w:rsidRDefault="00080625" w:rsidP="007E2B01">
            <w:pPr>
              <w:pStyle w:val="TAL"/>
              <w:rPr>
                <w:szCs w:val="18"/>
              </w:rPr>
            </w:pPr>
            <w:r w:rsidRPr="0061649B">
              <w:rPr>
                <w:szCs w:val="18"/>
              </w:rPr>
              <w:t>See the clause 5.10.25 of TS 32.422 [30] for additional details on the allowed values.</w:t>
            </w:r>
          </w:p>
        </w:tc>
        <w:tc>
          <w:tcPr>
            <w:tcW w:w="1984" w:type="dxa"/>
          </w:tcPr>
          <w:p w14:paraId="4CDCD63D" w14:textId="77777777" w:rsidR="00080625" w:rsidRPr="0061649B" w:rsidRDefault="00080625" w:rsidP="007E2B01">
            <w:pPr>
              <w:pStyle w:val="TAL"/>
            </w:pPr>
            <w:r w:rsidRPr="0061649B">
              <w:t>type: MbsfnArea</w:t>
            </w:r>
          </w:p>
          <w:p w14:paraId="4F13C85D" w14:textId="77777777" w:rsidR="00080625" w:rsidRPr="0061649B" w:rsidRDefault="00080625" w:rsidP="007E2B01">
            <w:pPr>
              <w:pStyle w:val="TAL"/>
            </w:pPr>
            <w:r w:rsidRPr="0061649B">
              <w:t>multiplicity: 1..8</w:t>
            </w:r>
          </w:p>
          <w:p w14:paraId="44FA6855" w14:textId="77777777" w:rsidR="00080625" w:rsidRPr="0061649B" w:rsidRDefault="00080625" w:rsidP="007E2B01">
            <w:pPr>
              <w:pStyle w:val="TAL"/>
            </w:pPr>
            <w:r w:rsidRPr="0061649B">
              <w:t>isOrdered: False</w:t>
            </w:r>
          </w:p>
          <w:p w14:paraId="558168D5" w14:textId="77777777" w:rsidR="00080625" w:rsidRPr="0061649B" w:rsidRDefault="00080625" w:rsidP="007E2B01">
            <w:pPr>
              <w:pStyle w:val="TAL"/>
            </w:pPr>
            <w:r w:rsidRPr="0061649B">
              <w:t>isUnique: True</w:t>
            </w:r>
          </w:p>
          <w:p w14:paraId="609F990E" w14:textId="77777777" w:rsidR="00080625" w:rsidRPr="0061649B" w:rsidRDefault="00080625" w:rsidP="007E2B01">
            <w:pPr>
              <w:pStyle w:val="TAL"/>
            </w:pPr>
            <w:r w:rsidRPr="0061649B">
              <w:t>defaultValue: None</w:t>
            </w:r>
          </w:p>
          <w:p w14:paraId="65BF9A95" w14:textId="77777777" w:rsidR="00080625" w:rsidRPr="0061649B" w:rsidRDefault="00080625" w:rsidP="007E2B01">
            <w:pPr>
              <w:pStyle w:val="TAL"/>
            </w:pPr>
            <w:r w:rsidRPr="0061649B">
              <w:t>isNullable: True</w:t>
            </w:r>
          </w:p>
        </w:tc>
      </w:tr>
      <w:tr w:rsidR="00080625" w:rsidRPr="00B26339" w14:paraId="3AD9F6FF" w14:textId="77777777" w:rsidTr="007E2B01">
        <w:trPr>
          <w:gridBefore w:val="1"/>
          <w:gridAfter w:val="1"/>
          <w:wBefore w:w="32" w:type="dxa"/>
          <w:wAfter w:w="9" w:type="dxa"/>
          <w:cantSplit/>
          <w:jc w:val="center"/>
        </w:trPr>
        <w:tc>
          <w:tcPr>
            <w:tcW w:w="2621" w:type="dxa"/>
          </w:tcPr>
          <w:p w14:paraId="6DE03DBA" w14:textId="77777777" w:rsidR="00080625" w:rsidRPr="00202D71" w:rsidRDefault="00080625" w:rsidP="007E2B01">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EAD0DB8" w14:textId="77777777" w:rsidR="00080625" w:rsidRPr="0061649B" w:rsidRDefault="00080625" w:rsidP="007E2B01">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F43411" w14:textId="77777777" w:rsidR="00080625" w:rsidRPr="0061649B" w:rsidRDefault="00080625" w:rsidP="007E2B01">
            <w:pPr>
              <w:pStyle w:val="TAL"/>
              <w:rPr>
                <w:szCs w:val="18"/>
              </w:rPr>
            </w:pPr>
            <w:r w:rsidRPr="0061649B">
              <w:rPr>
                <w:szCs w:val="18"/>
              </w:rPr>
              <w:t>See the clause 5.10.23 of TS 32.422 [30] for additional details on the allowed values.</w:t>
            </w:r>
          </w:p>
        </w:tc>
        <w:tc>
          <w:tcPr>
            <w:tcW w:w="1984" w:type="dxa"/>
          </w:tcPr>
          <w:p w14:paraId="367E636B" w14:textId="77777777" w:rsidR="00080625" w:rsidRPr="0061649B" w:rsidRDefault="00080625" w:rsidP="007E2B01">
            <w:pPr>
              <w:pStyle w:val="TAL"/>
            </w:pPr>
            <w:r w:rsidRPr="0061649B">
              <w:t>type: ENUM</w:t>
            </w:r>
          </w:p>
          <w:p w14:paraId="29B8C149" w14:textId="77777777" w:rsidR="00080625" w:rsidRPr="0061649B" w:rsidRDefault="00080625" w:rsidP="007E2B01">
            <w:pPr>
              <w:pStyle w:val="TAL"/>
            </w:pPr>
            <w:r w:rsidRPr="0061649B">
              <w:t>multiplicity: 1</w:t>
            </w:r>
          </w:p>
          <w:p w14:paraId="2FDBD6F3" w14:textId="77777777" w:rsidR="00080625" w:rsidRPr="0061649B" w:rsidRDefault="00080625" w:rsidP="007E2B01">
            <w:pPr>
              <w:pStyle w:val="TAL"/>
            </w:pPr>
            <w:r w:rsidRPr="0061649B">
              <w:t>isOrdered: N/A</w:t>
            </w:r>
          </w:p>
          <w:p w14:paraId="1FD2026B" w14:textId="77777777" w:rsidR="00080625" w:rsidRPr="0061649B" w:rsidRDefault="00080625" w:rsidP="007E2B01">
            <w:pPr>
              <w:pStyle w:val="TAL"/>
            </w:pPr>
            <w:r w:rsidRPr="0061649B">
              <w:t>isUnique: N/A</w:t>
            </w:r>
          </w:p>
          <w:p w14:paraId="56B38A0D" w14:textId="77777777" w:rsidR="00080625" w:rsidRPr="0061649B" w:rsidRDefault="00080625" w:rsidP="007E2B01">
            <w:pPr>
              <w:pStyle w:val="TAL"/>
            </w:pPr>
            <w:r w:rsidRPr="0061649B">
              <w:t>defaultValue: None</w:t>
            </w:r>
          </w:p>
          <w:p w14:paraId="40C403FE" w14:textId="77777777" w:rsidR="00080625" w:rsidRPr="0061649B" w:rsidRDefault="00080625" w:rsidP="007E2B01">
            <w:pPr>
              <w:pStyle w:val="TAL"/>
            </w:pPr>
            <w:r w:rsidRPr="0061649B">
              <w:t>isNullable: True</w:t>
            </w:r>
          </w:p>
        </w:tc>
      </w:tr>
      <w:tr w:rsidR="00080625" w:rsidRPr="00B26339" w14:paraId="6A559194" w14:textId="77777777" w:rsidTr="007E2B01">
        <w:trPr>
          <w:gridBefore w:val="1"/>
          <w:gridAfter w:val="1"/>
          <w:wBefore w:w="32" w:type="dxa"/>
          <w:wAfter w:w="9" w:type="dxa"/>
          <w:cantSplit/>
          <w:jc w:val="center"/>
        </w:trPr>
        <w:tc>
          <w:tcPr>
            <w:tcW w:w="2621" w:type="dxa"/>
          </w:tcPr>
          <w:p w14:paraId="56E578AA" w14:textId="77777777" w:rsidR="00080625" w:rsidRPr="00202D71" w:rsidRDefault="00080625" w:rsidP="007E2B01">
            <w:pPr>
              <w:pStyle w:val="TAL"/>
            </w:pPr>
            <w:r w:rsidRPr="000A3FA1">
              <w:t>c</w:t>
            </w:r>
            <w:r w:rsidRPr="0061649B">
              <w:t>ollectionPeriodM6L</w:t>
            </w:r>
            <w:r w:rsidRPr="000A3FA1">
              <w:t>TE</w:t>
            </w:r>
          </w:p>
          <w:p w14:paraId="3C52FE68" w14:textId="77777777" w:rsidR="00080625" w:rsidRPr="0061649B" w:rsidRDefault="00080625" w:rsidP="007E2B01">
            <w:pPr>
              <w:pStyle w:val="TAL"/>
              <w:rPr>
                <w:rFonts w:cs="Arial"/>
                <w:szCs w:val="18"/>
              </w:rPr>
            </w:pPr>
          </w:p>
        </w:tc>
        <w:tc>
          <w:tcPr>
            <w:tcW w:w="5245" w:type="dxa"/>
          </w:tcPr>
          <w:p w14:paraId="56F69DCB" w14:textId="77777777" w:rsidR="00080625" w:rsidRPr="0061649B" w:rsidRDefault="00080625" w:rsidP="007E2B01">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4E104F8F" w14:textId="77777777" w:rsidR="00080625" w:rsidRPr="0061649B" w:rsidRDefault="00080625" w:rsidP="007E2B01">
            <w:pPr>
              <w:pStyle w:val="TAL"/>
              <w:rPr>
                <w:rStyle w:val="TALChar1"/>
                <w:szCs w:val="18"/>
              </w:rPr>
            </w:pPr>
            <w:r w:rsidRPr="0061649B">
              <w:t>See the clause 5.10.32 of TS 32.422 [30] for additional details on the allowed values.</w:t>
            </w:r>
          </w:p>
        </w:tc>
        <w:tc>
          <w:tcPr>
            <w:tcW w:w="1984" w:type="dxa"/>
          </w:tcPr>
          <w:p w14:paraId="62C9007B" w14:textId="77777777" w:rsidR="00080625" w:rsidRPr="0061649B" w:rsidRDefault="00080625" w:rsidP="007E2B01">
            <w:pPr>
              <w:pStyle w:val="TAL"/>
            </w:pPr>
            <w:r w:rsidRPr="0061649B">
              <w:t>type: ENUM</w:t>
            </w:r>
          </w:p>
          <w:p w14:paraId="54245F3A" w14:textId="77777777" w:rsidR="00080625" w:rsidRPr="0061649B" w:rsidRDefault="00080625" w:rsidP="007E2B01">
            <w:pPr>
              <w:pStyle w:val="TAL"/>
            </w:pPr>
            <w:r w:rsidRPr="0061649B">
              <w:t>multiplicity: 1</w:t>
            </w:r>
          </w:p>
          <w:p w14:paraId="1266072B" w14:textId="77777777" w:rsidR="00080625" w:rsidRPr="0061649B" w:rsidRDefault="00080625" w:rsidP="007E2B01">
            <w:pPr>
              <w:pStyle w:val="TAL"/>
            </w:pPr>
            <w:r w:rsidRPr="0061649B">
              <w:t>isOrdered: N/A</w:t>
            </w:r>
          </w:p>
          <w:p w14:paraId="6F2DC0F4" w14:textId="77777777" w:rsidR="00080625" w:rsidRPr="0061649B" w:rsidRDefault="00080625" w:rsidP="007E2B01">
            <w:pPr>
              <w:pStyle w:val="TAL"/>
            </w:pPr>
            <w:r w:rsidRPr="0061649B">
              <w:t>isUnique: N/A</w:t>
            </w:r>
          </w:p>
          <w:p w14:paraId="495043A8" w14:textId="77777777" w:rsidR="00080625" w:rsidRPr="0061649B" w:rsidRDefault="00080625" w:rsidP="007E2B01">
            <w:pPr>
              <w:pStyle w:val="TAL"/>
            </w:pPr>
            <w:r w:rsidRPr="0061649B">
              <w:t>defaultValue: None</w:t>
            </w:r>
          </w:p>
          <w:p w14:paraId="274056FB" w14:textId="77777777" w:rsidR="00080625" w:rsidRPr="0061649B" w:rsidRDefault="00080625" w:rsidP="007E2B01">
            <w:pPr>
              <w:pStyle w:val="TAL"/>
            </w:pPr>
            <w:r w:rsidRPr="0061649B">
              <w:t>isNullable: True</w:t>
            </w:r>
          </w:p>
        </w:tc>
      </w:tr>
      <w:tr w:rsidR="00080625" w:rsidRPr="00B26339" w14:paraId="2C4FC865" w14:textId="77777777" w:rsidTr="007E2B01">
        <w:trPr>
          <w:gridBefore w:val="1"/>
          <w:gridAfter w:val="1"/>
          <w:wBefore w:w="32" w:type="dxa"/>
          <w:wAfter w:w="9" w:type="dxa"/>
          <w:cantSplit/>
          <w:jc w:val="center"/>
        </w:trPr>
        <w:tc>
          <w:tcPr>
            <w:tcW w:w="2621" w:type="dxa"/>
          </w:tcPr>
          <w:p w14:paraId="6FBED605" w14:textId="77777777" w:rsidR="00080625" w:rsidRPr="0061649B" w:rsidRDefault="00080625" w:rsidP="007E2B01">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725764E" w14:textId="77777777" w:rsidR="00080625" w:rsidRPr="0061649B" w:rsidRDefault="00080625" w:rsidP="007E2B0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433844CF" w14:textId="77777777" w:rsidR="00080625" w:rsidRPr="0061649B" w:rsidRDefault="00080625" w:rsidP="007E2B01">
            <w:pPr>
              <w:pStyle w:val="TAL"/>
              <w:rPr>
                <w:rStyle w:val="TALChar1"/>
                <w:szCs w:val="18"/>
              </w:rPr>
            </w:pPr>
            <w:r w:rsidRPr="0061649B">
              <w:t>See the clause 5.10.33 of TS 32.422 [30] for additional details on the allowed values.</w:t>
            </w:r>
          </w:p>
        </w:tc>
        <w:tc>
          <w:tcPr>
            <w:tcW w:w="1984" w:type="dxa"/>
          </w:tcPr>
          <w:p w14:paraId="60B4950F" w14:textId="77777777" w:rsidR="00080625" w:rsidRPr="0061649B" w:rsidRDefault="00080625" w:rsidP="007E2B01">
            <w:pPr>
              <w:pStyle w:val="TAL"/>
            </w:pPr>
            <w:r w:rsidRPr="0061649B">
              <w:t xml:space="preserve">type: </w:t>
            </w:r>
            <w:r>
              <w:t>Integer</w:t>
            </w:r>
          </w:p>
          <w:p w14:paraId="0AC754D1" w14:textId="77777777" w:rsidR="00080625" w:rsidRPr="0061649B" w:rsidRDefault="00080625" w:rsidP="007E2B01">
            <w:pPr>
              <w:pStyle w:val="TAL"/>
            </w:pPr>
            <w:r w:rsidRPr="0061649B">
              <w:t>multiplicity: 1</w:t>
            </w:r>
          </w:p>
          <w:p w14:paraId="1C0D8CC7" w14:textId="77777777" w:rsidR="00080625" w:rsidRPr="0061649B" w:rsidRDefault="00080625" w:rsidP="007E2B01">
            <w:pPr>
              <w:pStyle w:val="TAL"/>
            </w:pPr>
            <w:r w:rsidRPr="0061649B">
              <w:t>isOrdered: N/A</w:t>
            </w:r>
          </w:p>
          <w:p w14:paraId="4EDE6045" w14:textId="77777777" w:rsidR="00080625" w:rsidRPr="0061649B" w:rsidRDefault="00080625" w:rsidP="007E2B01">
            <w:pPr>
              <w:pStyle w:val="TAL"/>
            </w:pPr>
            <w:r w:rsidRPr="0061649B">
              <w:t>isUnique: N/A</w:t>
            </w:r>
          </w:p>
          <w:p w14:paraId="442016D3" w14:textId="77777777" w:rsidR="00080625" w:rsidRPr="0061649B" w:rsidRDefault="00080625" w:rsidP="007E2B01">
            <w:pPr>
              <w:pStyle w:val="TAL"/>
            </w:pPr>
            <w:r w:rsidRPr="0061649B">
              <w:t>defaultValue: None</w:t>
            </w:r>
          </w:p>
          <w:p w14:paraId="1E187BBD" w14:textId="77777777" w:rsidR="00080625" w:rsidRPr="0061649B" w:rsidRDefault="00080625" w:rsidP="007E2B01">
            <w:pPr>
              <w:pStyle w:val="TAL"/>
            </w:pPr>
            <w:r w:rsidRPr="0061649B">
              <w:t>isNullable: True</w:t>
            </w:r>
          </w:p>
        </w:tc>
      </w:tr>
      <w:tr w:rsidR="00080625" w:rsidRPr="00B26339" w14:paraId="713B660C" w14:textId="77777777" w:rsidTr="007E2B01">
        <w:trPr>
          <w:gridBefore w:val="1"/>
          <w:gridAfter w:val="1"/>
          <w:wBefore w:w="32" w:type="dxa"/>
          <w:wAfter w:w="9" w:type="dxa"/>
          <w:cantSplit/>
          <w:jc w:val="center"/>
        </w:trPr>
        <w:tc>
          <w:tcPr>
            <w:tcW w:w="2621" w:type="dxa"/>
          </w:tcPr>
          <w:p w14:paraId="0BC79027" w14:textId="77777777" w:rsidR="00080625" w:rsidRPr="0061649B" w:rsidRDefault="00080625" w:rsidP="007E2B01">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01F1EA42" w14:textId="77777777" w:rsidR="00080625" w:rsidRPr="0061649B" w:rsidRDefault="00080625" w:rsidP="007E2B01">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8B4A165" w14:textId="77777777" w:rsidR="00080625" w:rsidRPr="0061649B" w:rsidRDefault="00080625" w:rsidP="007E2B01">
            <w:pPr>
              <w:pStyle w:val="TAL"/>
              <w:rPr>
                <w:szCs w:val="18"/>
              </w:rPr>
            </w:pPr>
            <w:r w:rsidRPr="0061649B">
              <w:rPr>
                <w:szCs w:val="18"/>
              </w:rPr>
              <w:t>See the clause 5.10.22 of TS 32.422 [30] for additional details on the allowed values.</w:t>
            </w:r>
          </w:p>
        </w:tc>
        <w:tc>
          <w:tcPr>
            <w:tcW w:w="1984" w:type="dxa"/>
          </w:tcPr>
          <w:p w14:paraId="04A07B1C" w14:textId="77777777" w:rsidR="00080625" w:rsidRPr="0061649B" w:rsidRDefault="00080625" w:rsidP="007E2B01">
            <w:pPr>
              <w:pStyle w:val="TAL"/>
            </w:pPr>
            <w:r w:rsidRPr="0061649B">
              <w:t>type: ENUM</w:t>
            </w:r>
          </w:p>
          <w:p w14:paraId="1B9F9C5E" w14:textId="77777777" w:rsidR="00080625" w:rsidRPr="0061649B" w:rsidRDefault="00080625" w:rsidP="007E2B01">
            <w:pPr>
              <w:pStyle w:val="TAL"/>
            </w:pPr>
            <w:r w:rsidRPr="0061649B">
              <w:t>multiplicity: 1</w:t>
            </w:r>
          </w:p>
          <w:p w14:paraId="553E88A8" w14:textId="77777777" w:rsidR="00080625" w:rsidRPr="0061649B" w:rsidRDefault="00080625" w:rsidP="007E2B01">
            <w:pPr>
              <w:pStyle w:val="TAL"/>
            </w:pPr>
            <w:r w:rsidRPr="0061649B">
              <w:t>isOrdered: N/A</w:t>
            </w:r>
          </w:p>
          <w:p w14:paraId="5B0D6BF2" w14:textId="77777777" w:rsidR="00080625" w:rsidRPr="0061649B" w:rsidRDefault="00080625" w:rsidP="007E2B01">
            <w:pPr>
              <w:pStyle w:val="TAL"/>
            </w:pPr>
            <w:r w:rsidRPr="0061649B">
              <w:t>isUnique: N/A</w:t>
            </w:r>
          </w:p>
          <w:p w14:paraId="2CF317BB" w14:textId="77777777" w:rsidR="00080625" w:rsidRPr="0061649B" w:rsidRDefault="00080625" w:rsidP="007E2B01">
            <w:pPr>
              <w:pStyle w:val="TAL"/>
            </w:pPr>
            <w:r w:rsidRPr="0061649B">
              <w:t>defaultValue: None</w:t>
            </w:r>
          </w:p>
          <w:p w14:paraId="04E21B3B" w14:textId="77777777" w:rsidR="00080625" w:rsidRPr="0061649B" w:rsidRDefault="00080625" w:rsidP="007E2B01">
            <w:pPr>
              <w:pStyle w:val="TAL"/>
            </w:pPr>
            <w:r w:rsidRPr="0061649B">
              <w:t>isNullable: True</w:t>
            </w:r>
          </w:p>
        </w:tc>
      </w:tr>
      <w:tr w:rsidR="00080625" w:rsidRPr="00B26339" w14:paraId="5A5329B5" w14:textId="77777777" w:rsidTr="007E2B01">
        <w:trPr>
          <w:gridBefore w:val="1"/>
          <w:gridAfter w:val="1"/>
          <w:wBefore w:w="32" w:type="dxa"/>
          <w:wAfter w:w="9" w:type="dxa"/>
          <w:cantSplit/>
          <w:jc w:val="center"/>
        </w:trPr>
        <w:tc>
          <w:tcPr>
            <w:tcW w:w="2621" w:type="dxa"/>
          </w:tcPr>
          <w:p w14:paraId="0EC6BC5E" w14:textId="77777777" w:rsidR="00080625" w:rsidRPr="0061649B" w:rsidRDefault="00080625" w:rsidP="007E2B0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79352C19" w14:textId="77777777" w:rsidR="00080625" w:rsidRPr="0061649B" w:rsidRDefault="00080625" w:rsidP="007E2B01">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7E9C601" w14:textId="77777777" w:rsidR="00080625" w:rsidRPr="0061649B" w:rsidRDefault="00080625" w:rsidP="007E2B01">
            <w:pPr>
              <w:pStyle w:val="TAL"/>
              <w:rPr>
                <w:rStyle w:val="TALChar1"/>
                <w:szCs w:val="18"/>
              </w:rPr>
            </w:pPr>
            <w:r w:rsidRPr="0061649B">
              <w:rPr>
                <w:szCs w:val="18"/>
              </w:rPr>
              <w:t>See the clause 5.10.30 of TS 32.422 [30] for additional details on the allowed values.</w:t>
            </w:r>
          </w:p>
        </w:tc>
        <w:tc>
          <w:tcPr>
            <w:tcW w:w="1984" w:type="dxa"/>
          </w:tcPr>
          <w:p w14:paraId="2E5DBED9" w14:textId="77777777" w:rsidR="00080625" w:rsidRPr="0061649B" w:rsidRDefault="00080625" w:rsidP="007E2B01">
            <w:pPr>
              <w:pStyle w:val="TAL"/>
            </w:pPr>
            <w:r w:rsidRPr="0061649B">
              <w:t>type: ENUM</w:t>
            </w:r>
          </w:p>
          <w:p w14:paraId="5D6F644C" w14:textId="77777777" w:rsidR="00080625" w:rsidRPr="0061649B" w:rsidRDefault="00080625" w:rsidP="007E2B01">
            <w:pPr>
              <w:pStyle w:val="TAL"/>
            </w:pPr>
            <w:r w:rsidRPr="0061649B">
              <w:t>multiplicity: 1</w:t>
            </w:r>
          </w:p>
          <w:p w14:paraId="15678CCE" w14:textId="77777777" w:rsidR="00080625" w:rsidRPr="0061649B" w:rsidRDefault="00080625" w:rsidP="007E2B01">
            <w:pPr>
              <w:pStyle w:val="TAL"/>
            </w:pPr>
            <w:r w:rsidRPr="0061649B">
              <w:t>isOrdered: N/A</w:t>
            </w:r>
          </w:p>
          <w:p w14:paraId="40918278" w14:textId="77777777" w:rsidR="00080625" w:rsidRPr="0061649B" w:rsidRDefault="00080625" w:rsidP="007E2B01">
            <w:pPr>
              <w:pStyle w:val="TAL"/>
            </w:pPr>
            <w:r w:rsidRPr="0061649B">
              <w:t>isUnique: N/A</w:t>
            </w:r>
          </w:p>
          <w:p w14:paraId="294701F3" w14:textId="77777777" w:rsidR="00080625" w:rsidRPr="0061649B" w:rsidRDefault="00080625" w:rsidP="007E2B01">
            <w:pPr>
              <w:pStyle w:val="TAL"/>
            </w:pPr>
            <w:r w:rsidRPr="0061649B">
              <w:t>defaultValue: None</w:t>
            </w:r>
          </w:p>
          <w:p w14:paraId="24227E47" w14:textId="77777777" w:rsidR="00080625" w:rsidRPr="0061649B" w:rsidRDefault="00080625" w:rsidP="007E2B01">
            <w:pPr>
              <w:pStyle w:val="TAL"/>
            </w:pPr>
            <w:r w:rsidRPr="0061649B">
              <w:t>isNullable: True</w:t>
            </w:r>
          </w:p>
        </w:tc>
      </w:tr>
      <w:tr w:rsidR="00080625" w:rsidRPr="00B26339" w14:paraId="6CC68228" w14:textId="77777777" w:rsidTr="007E2B01">
        <w:trPr>
          <w:gridBefore w:val="1"/>
          <w:gridAfter w:val="1"/>
          <w:wBefore w:w="32" w:type="dxa"/>
          <w:wAfter w:w="9" w:type="dxa"/>
          <w:cantSplit/>
          <w:jc w:val="center"/>
        </w:trPr>
        <w:tc>
          <w:tcPr>
            <w:tcW w:w="2621" w:type="dxa"/>
          </w:tcPr>
          <w:p w14:paraId="4373DC45" w14:textId="77777777" w:rsidR="00080625" w:rsidRPr="0061649B" w:rsidRDefault="00080625" w:rsidP="007E2B01">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ED622E6" w14:textId="77777777" w:rsidR="00080625" w:rsidRPr="0061649B" w:rsidRDefault="00080625" w:rsidP="007E2B01">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0805B79C" w14:textId="77777777" w:rsidR="00080625" w:rsidRPr="0061649B" w:rsidRDefault="00080625" w:rsidP="007E2B01">
            <w:pPr>
              <w:pStyle w:val="TAL"/>
              <w:rPr>
                <w:szCs w:val="18"/>
              </w:rPr>
            </w:pPr>
            <w:r w:rsidRPr="0061649B">
              <w:t>See the clause 5.10.34 of TS 32.422 [30] for additional details on the allowed values.</w:t>
            </w:r>
          </w:p>
        </w:tc>
        <w:tc>
          <w:tcPr>
            <w:tcW w:w="1984" w:type="dxa"/>
          </w:tcPr>
          <w:p w14:paraId="5E619E48" w14:textId="77777777" w:rsidR="00080625" w:rsidRPr="0061649B" w:rsidRDefault="00080625" w:rsidP="007E2B01">
            <w:pPr>
              <w:pStyle w:val="TAL"/>
            </w:pPr>
            <w:r w:rsidRPr="0061649B">
              <w:t>type: ENUM</w:t>
            </w:r>
          </w:p>
          <w:p w14:paraId="62021C5A" w14:textId="77777777" w:rsidR="00080625" w:rsidRPr="0061649B" w:rsidRDefault="00080625" w:rsidP="007E2B01">
            <w:pPr>
              <w:pStyle w:val="TAL"/>
            </w:pPr>
            <w:r w:rsidRPr="0061649B">
              <w:t>multiplicity: 1</w:t>
            </w:r>
          </w:p>
          <w:p w14:paraId="06068DA1" w14:textId="77777777" w:rsidR="00080625" w:rsidRPr="0061649B" w:rsidRDefault="00080625" w:rsidP="007E2B01">
            <w:pPr>
              <w:pStyle w:val="TAL"/>
            </w:pPr>
            <w:r w:rsidRPr="0061649B">
              <w:t>isOrdered: N/A</w:t>
            </w:r>
          </w:p>
          <w:p w14:paraId="4474004D" w14:textId="77777777" w:rsidR="00080625" w:rsidRPr="0061649B" w:rsidRDefault="00080625" w:rsidP="007E2B01">
            <w:pPr>
              <w:pStyle w:val="TAL"/>
            </w:pPr>
            <w:r w:rsidRPr="0061649B">
              <w:t>isUnique: N/A</w:t>
            </w:r>
          </w:p>
          <w:p w14:paraId="313C6742" w14:textId="77777777" w:rsidR="00080625" w:rsidRPr="0061649B" w:rsidRDefault="00080625" w:rsidP="007E2B01">
            <w:pPr>
              <w:pStyle w:val="TAL"/>
            </w:pPr>
            <w:r w:rsidRPr="0061649B">
              <w:t>defaultValue: None</w:t>
            </w:r>
          </w:p>
          <w:p w14:paraId="75522E48" w14:textId="77777777" w:rsidR="00080625" w:rsidRPr="0061649B" w:rsidRDefault="00080625" w:rsidP="007E2B01">
            <w:pPr>
              <w:pStyle w:val="TAL"/>
            </w:pPr>
            <w:r w:rsidRPr="0061649B">
              <w:t>isNullable: True</w:t>
            </w:r>
          </w:p>
        </w:tc>
      </w:tr>
      <w:tr w:rsidR="00080625" w:rsidRPr="00B26339" w14:paraId="261B22C6" w14:textId="77777777" w:rsidTr="007E2B01">
        <w:trPr>
          <w:gridBefore w:val="1"/>
          <w:gridAfter w:val="1"/>
          <w:wBefore w:w="32" w:type="dxa"/>
          <w:wAfter w:w="9" w:type="dxa"/>
          <w:cantSplit/>
          <w:jc w:val="center"/>
        </w:trPr>
        <w:tc>
          <w:tcPr>
            <w:tcW w:w="2621" w:type="dxa"/>
          </w:tcPr>
          <w:p w14:paraId="167C1811" w14:textId="77777777" w:rsidR="00080625" w:rsidRPr="0061649B" w:rsidRDefault="00080625" w:rsidP="007E2B01">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1B40E6E" w14:textId="77777777" w:rsidR="00080625" w:rsidRPr="0061649B" w:rsidRDefault="00080625" w:rsidP="007E2B01">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39A6C06" w14:textId="77777777" w:rsidR="00080625" w:rsidRPr="0061649B" w:rsidRDefault="00080625" w:rsidP="007E2B01">
            <w:pPr>
              <w:pStyle w:val="TAL"/>
              <w:rPr>
                <w:szCs w:val="18"/>
              </w:rPr>
            </w:pPr>
            <w:r w:rsidRPr="0061649B">
              <w:t>See the clause 5.10.35 of TS 32.422 [30] for additional details on the allowed values.</w:t>
            </w:r>
          </w:p>
        </w:tc>
        <w:tc>
          <w:tcPr>
            <w:tcW w:w="1984" w:type="dxa"/>
          </w:tcPr>
          <w:p w14:paraId="362F08C2" w14:textId="77777777" w:rsidR="00080625" w:rsidRPr="0061649B" w:rsidRDefault="00080625" w:rsidP="007E2B01">
            <w:pPr>
              <w:pStyle w:val="TAL"/>
            </w:pPr>
            <w:r w:rsidRPr="0061649B">
              <w:t xml:space="preserve">type: </w:t>
            </w:r>
            <w:r>
              <w:t>Integer</w:t>
            </w:r>
          </w:p>
          <w:p w14:paraId="456FC781" w14:textId="77777777" w:rsidR="00080625" w:rsidRPr="0061649B" w:rsidRDefault="00080625" w:rsidP="007E2B01">
            <w:pPr>
              <w:pStyle w:val="TAL"/>
            </w:pPr>
            <w:r w:rsidRPr="0061649B">
              <w:t>multiplicity: 1</w:t>
            </w:r>
          </w:p>
          <w:p w14:paraId="6C456F36" w14:textId="77777777" w:rsidR="00080625" w:rsidRPr="0061649B" w:rsidRDefault="00080625" w:rsidP="007E2B01">
            <w:pPr>
              <w:pStyle w:val="TAL"/>
            </w:pPr>
            <w:r w:rsidRPr="0061649B">
              <w:t>isOrdered: N/A</w:t>
            </w:r>
          </w:p>
          <w:p w14:paraId="3EC8522B" w14:textId="77777777" w:rsidR="00080625" w:rsidRPr="0061649B" w:rsidRDefault="00080625" w:rsidP="007E2B01">
            <w:pPr>
              <w:pStyle w:val="TAL"/>
            </w:pPr>
            <w:r w:rsidRPr="0061649B">
              <w:t>isUnique: N/A</w:t>
            </w:r>
          </w:p>
          <w:p w14:paraId="260516A9" w14:textId="77777777" w:rsidR="00080625" w:rsidRPr="0061649B" w:rsidRDefault="00080625" w:rsidP="007E2B01">
            <w:pPr>
              <w:pStyle w:val="TAL"/>
            </w:pPr>
            <w:r w:rsidRPr="0061649B">
              <w:t>defaultValue: None</w:t>
            </w:r>
          </w:p>
          <w:p w14:paraId="2C431F79" w14:textId="77777777" w:rsidR="00080625" w:rsidRPr="0061649B" w:rsidRDefault="00080625" w:rsidP="007E2B01">
            <w:pPr>
              <w:pStyle w:val="TAL"/>
            </w:pPr>
            <w:r w:rsidRPr="0061649B">
              <w:t>isNullable: True</w:t>
            </w:r>
          </w:p>
        </w:tc>
      </w:tr>
      <w:tr w:rsidR="00080625" w:rsidRPr="00B26339" w14:paraId="31A9E3FA" w14:textId="77777777" w:rsidTr="007E2B01">
        <w:trPr>
          <w:gridBefore w:val="1"/>
          <w:gridAfter w:val="1"/>
          <w:wBefore w:w="32" w:type="dxa"/>
          <w:wAfter w:w="9" w:type="dxa"/>
          <w:cantSplit/>
          <w:jc w:val="center"/>
        </w:trPr>
        <w:tc>
          <w:tcPr>
            <w:tcW w:w="2621" w:type="dxa"/>
          </w:tcPr>
          <w:p w14:paraId="7A11DA25" w14:textId="77777777" w:rsidR="00080625" w:rsidRPr="0061649B" w:rsidRDefault="00080625" w:rsidP="007E2B01">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9EAC3F1" w14:textId="77777777" w:rsidR="00080625" w:rsidRPr="0061649B" w:rsidRDefault="00080625" w:rsidP="007E2B0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E6BA9D3" w14:textId="77777777" w:rsidR="00080625" w:rsidRPr="00B940D8" w:rsidRDefault="00080625" w:rsidP="007E2B0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35EE31C" w14:textId="77777777" w:rsidR="00080625" w:rsidRPr="0061649B" w:rsidRDefault="00080625" w:rsidP="007E2B01">
            <w:pPr>
              <w:pStyle w:val="TAL"/>
              <w:rPr>
                <w:rStyle w:val="TALChar1"/>
              </w:rPr>
            </w:pPr>
            <w:r w:rsidRPr="00B940D8">
              <w:rPr>
                <w:lang w:eastAsia="zh-CN"/>
              </w:rPr>
              <w:t>allowedValues: TRUE, FALSE</w:t>
            </w:r>
          </w:p>
        </w:tc>
        <w:tc>
          <w:tcPr>
            <w:tcW w:w="1984" w:type="dxa"/>
          </w:tcPr>
          <w:p w14:paraId="4A3B92BF" w14:textId="77777777" w:rsidR="00080625" w:rsidRPr="00B940D8" w:rsidRDefault="00080625" w:rsidP="007E2B01">
            <w:pPr>
              <w:pStyle w:val="TAL"/>
              <w:rPr>
                <w:szCs w:val="18"/>
              </w:rPr>
            </w:pPr>
            <w:r w:rsidRPr="00B940D8">
              <w:rPr>
                <w:szCs w:val="18"/>
              </w:rPr>
              <w:t>type: Boolean</w:t>
            </w:r>
          </w:p>
          <w:p w14:paraId="6A79809A" w14:textId="77777777" w:rsidR="00080625" w:rsidRPr="00B940D8" w:rsidRDefault="00080625" w:rsidP="007E2B01">
            <w:pPr>
              <w:pStyle w:val="TAL"/>
              <w:rPr>
                <w:szCs w:val="18"/>
              </w:rPr>
            </w:pPr>
            <w:r w:rsidRPr="00B940D8">
              <w:rPr>
                <w:szCs w:val="18"/>
              </w:rPr>
              <w:t>multiplicity: 1</w:t>
            </w:r>
          </w:p>
          <w:p w14:paraId="52477E45" w14:textId="77777777" w:rsidR="00080625" w:rsidRPr="00B940D8" w:rsidRDefault="00080625" w:rsidP="007E2B01">
            <w:pPr>
              <w:pStyle w:val="TAL"/>
              <w:rPr>
                <w:szCs w:val="18"/>
              </w:rPr>
            </w:pPr>
            <w:r w:rsidRPr="00B940D8">
              <w:rPr>
                <w:szCs w:val="18"/>
              </w:rPr>
              <w:t>isOrdered: N/A</w:t>
            </w:r>
          </w:p>
          <w:p w14:paraId="1BC3ED3E" w14:textId="77777777" w:rsidR="00080625" w:rsidRPr="00B940D8" w:rsidRDefault="00080625" w:rsidP="007E2B01">
            <w:pPr>
              <w:pStyle w:val="TAL"/>
              <w:rPr>
                <w:szCs w:val="18"/>
              </w:rPr>
            </w:pPr>
            <w:r w:rsidRPr="00B940D8">
              <w:rPr>
                <w:szCs w:val="18"/>
              </w:rPr>
              <w:t>isUnique: N/A</w:t>
            </w:r>
          </w:p>
          <w:p w14:paraId="467124A3" w14:textId="77777777" w:rsidR="00080625" w:rsidRPr="00B940D8" w:rsidRDefault="00080625" w:rsidP="007E2B01">
            <w:pPr>
              <w:pStyle w:val="TAL"/>
              <w:rPr>
                <w:szCs w:val="18"/>
              </w:rPr>
            </w:pPr>
            <w:r w:rsidRPr="00B940D8">
              <w:rPr>
                <w:szCs w:val="18"/>
              </w:rPr>
              <w:t xml:space="preserve">defaultValue: FALSE </w:t>
            </w:r>
          </w:p>
          <w:p w14:paraId="7D975522" w14:textId="77777777" w:rsidR="00080625" w:rsidRPr="0061649B" w:rsidRDefault="00080625" w:rsidP="007E2B01">
            <w:pPr>
              <w:pStyle w:val="TAL"/>
            </w:pPr>
            <w:r w:rsidRPr="00B940D8">
              <w:rPr>
                <w:szCs w:val="18"/>
              </w:rPr>
              <w:t>isNullable: False</w:t>
            </w:r>
          </w:p>
        </w:tc>
      </w:tr>
      <w:tr w:rsidR="00080625" w:rsidRPr="00B26339" w14:paraId="5B75CEF8" w14:textId="77777777" w:rsidTr="007E2B01">
        <w:trPr>
          <w:gridBefore w:val="1"/>
          <w:gridAfter w:val="1"/>
          <w:wBefore w:w="32" w:type="dxa"/>
          <w:wAfter w:w="9" w:type="dxa"/>
          <w:cantSplit/>
          <w:jc w:val="center"/>
        </w:trPr>
        <w:tc>
          <w:tcPr>
            <w:tcW w:w="2621" w:type="dxa"/>
          </w:tcPr>
          <w:p w14:paraId="5D9BB394" w14:textId="77777777" w:rsidR="00080625" w:rsidRPr="0061649B" w:rsidRDefault="00080625" w:rsidP="007E2B01">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94512BA" w14:textId="77777777" w:rsidR="00080625" w:rsidRPr="00B940D8" w:rsidRDefault="00080625" w:rsidP="007E2B01">
            <w:pPr>
              <w:pStyle w:val="TAL"/>
              <w:rPr>
                <w:szCs w:val="18"/>
              </w:rPr>
            </w:pPr>
            <w:r w:rsidRPr="00B940D8">
              <w:rPr>
                <w:szCs w:val="18"/>
              </w:rPr>
              <w:t xml:space="preserve">It specifies the threshold which should trigger </w:t>
            </w:r>
          </w:p>
          <w:p w14:paraId="29EC3ADF" w14:textId="77777777" w:rsidR="00080625" w:rsidRPr="00B940D8" w:rsidRDefault="00080625" w:rsidP="007E2B0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69B338F" w14:textId="77777777" w:rsidR="00080625" w:rsidRPr="0061649B" w:rsidRDefault="00080625" w:rsidP="007E2B01">
            <w:pPr>
              <w:pStyle w:val="TAL"/>
              <w:rPr>
                <w:rStyle w:val="TALChar1"/>
              </w:rPr>
            </w:pPr>
            <w:r w:rsidRPr="00B940D8">
              <w:rPr>
                <w:szCs w:val="18"/>
              </w:rPr>
              <w:t>See the clause 5.10.39 of TS 32.422 [30] for additional details on the allowed values.</w:t>
            </w:r>
          </w:p>
        </w:tc>
        <w:tc>
          <w:tcPr>
            <w:tcW w:w="1984" w:type="dxa"/>
          </w:tcPr>
          <w:p w14:paraId="6B15D7C7" w14:textId="77777777" w:rsidR="00080625" w:rsidRPr="00B940D8" w:rsidRDefault="00080625" w:rsidP="007E2B01">
            <w:pPr>
              <w:pStyle w:val="TAL"/>
            </w:pPr>
            <w:r w:rsidRPr="00B940D8">
              <w:t>type: Integer</w:t>
            </w:r>
          </w:p>
          <w:p w14:paraId="4003DD89" w14:textId="77777777" w:rsidR="00080625" w:rsidRPr="00B940D8" w:rsidRDefault="00080625" w:rsidP="007E2B01">
            <w:pPr>
              <w:pStyle w:val="TAL"/>
            </w:pPr>
            <w:r w:rsidRPr="00B940D8">
              <w:t>multiplicity: 1</w:t>
            </w:r>
          </w:p>
          <w:p w14:paraId="6F56AE81" w14:textId="77777777" w:rsidR="00080625" w:rsidRPr="00B940D8" w:rsidRDefault="00080625" w:rsidP="007E2B01">
            <w:pPr>
              <w:pStyle w:val="TAL"/>
            </w:pPr>
            <w:r w:rsidRPr="00B940D8">
              <w:t>isOrdered: N/A</w:t>
            </w:r>
          </w:p>
          <w:p w14:paraId="6B716D9E" w14:textId="77777777" w:rsidR="00080625" w:rsidRPr="00B940D8" w:rsidRDefault="00080625" w:rsidP="007E2B01">
            <w:pPr>
              <w:pStyle w:val="TAL"/>
            </w:pPr>
            <w:r w:rsidRPr="00B940D8">
              <w:t>isUnique: N/A</w:t>
            </w:r>
          </w:p>
          <w:p w14:paraId="79872FD2" w14:textId="77777777" w:rsidR="00080625" w:rsidRPr="00B940D8" w:rsidRDefault="00080625" w:rsidP="007E2B01">
            <w:pPr>
              <w:pStyle w:val="TAL"/>
            </w:pPr>
            <w:r w:rsidRPr="00B940D8">
              <w:t xml:space="preserve">defaultValue: </w:t>
            </w:r>
            <w:r w:rsidRPr="0061649B">
              <w:t>No</w:t>
            </w:r>
            <w:r w:rsidRPr="00202D71">
              <w:t>n</w:t>
            </w:r>
            <w:r w:rsidRPr="0061649B">
              <w:t>e</w:t>
            </w:r>
          </w:p>
          <w:p w14:paraId="52427B02" w14:textId="77777777" w:rsidR="00080625" w:rsidRPr="0061649B" w:rsidRDefault="00080625" w:rsidP="007E2B01">
            <w:pPr>
              <w:pStyle w:val="TAL"/>
            </w:pPr>
            <w:r w:rsidRPr="00B940D8">
              <w:t>isNullable: True</w:t>
            </w:r>
          </w:p>
        </w:tc>
      </w:tr>
      <w:tr w:rsidR="00080625" w:rsidRPr="00B26339" w14:paraId="42667C61" w14:textId="77777777" w:rsidTr="007E2B01">
        <w:trPr>
          <w:gridBefore w:val="1"/>
          <w:gridAfter w:val="1"/>
          <w:wBefore w:w="32" w:type="dxa"/>
          <w:wAfter w:w="9" w:type="dxa"/>
          <w:cantSplit/>
          <w:jc w:val="center"/>
        </w:trPr>
        <w:tc>
          <w:tcPr>
            <w:tcW w:w="2621" w:type="dxa"/>
          </w:tcPr>
          <w:p w14:paraId="5191F8BA" w14:textId="77777777" w:rsidR="00080625" w:rsidRPr="00202D71" w:rsidRDefault="00080625" w:rsidP="007E2B01">
            <w:pPr>
              <w:pStyle w:val="TAL"/>
              <w:rPr>
                <w:rFonts w:cs="Arial"/>
                <w:szCs w:val="18"/>
              </w:rPr>
            </w:pPr>
            <w:r w:rsidRPr="00CB6AA2">
              <w:rPr>
                <w:rFonts w:cs="Arial"/>
                <w:szCs w:val="18"/>
              </w:rPr>
              <w:t>m</w:t>
            </w:r>
            <w:r w:rsidRPr="0061649B">
              <w:rPr>
                <w:rFonts w:cs="Arial"/>
                <w:szCs w:val="18"/>
              </w:rPr>
              <w:t>easurementQuantity</w:t>
            </w:r>
          </w:p>
        </w:tc>
        <w:tc>
          <w:tcPr>
            <w:tcW w:w="5245" w:type="dxa"/>
          </w:tcPr>
          <w:p w14:paraId="67FFE257" w14:textId="77777777" w:rsidR="00080625" w:rsidRPr="0061649B" w:rsidRDefault="00080625" w:rsidP="007E2B01">
            <w:pPr>
              <w:pStyle w:val="TAL"/>
              <w:rPr>
                <w:szCs w:val="18"/>
              </w:rPr>
            </w:pPr>
            <w:r w:rsidRPr="0061649B">
              <w:rPr>
                <w:szCs w:val="18"/>
              </w:rPr>
              <w:t>It specifies the measurements that are collected in an MDT job for a UMTS MDT configured for event triggered reporting.</w:t>
            </w:r>
          </w:p>
          <w:p w14:paraId="5E9B1D96" w14:textId="77777777" w:rsidR="00080625" w:rsidRPr="0061649B" w:rsidRDefault="00080625" w:rsidP="007E2B01">
            <w:pPr>
              <w:pStyle w:val="TAL"/>
              <w:rPr>
                <w:szCs w:val="18"/>
              </w:rPr>
            </w:pPr>
            <w:r w:rsidRPr="0061649B">
              <w:rPr>
                <w:szCs w:val="18"/>
              </w:rPr>
              <w:t>See the clause 5.10.15 of TS 32.422 [30] for additional details on the allowed values.</w:t>
            </w:r>
          </w:p>
        </w:tc>
        <w:tc>
          <w:tcPr>
            <w:tcW w:w="1984" w:type="dxa"/>
          </w:tcPr>
          <w:p w14:paraId="7FCAF89A" w14:textId="77777777" w:rsidR="00080625" w:rsidRPr="0061649B" w:rsidRDefault="00080625" w:rsidP="007E2B01">
            <w:pPr>
              <w:pStyle w:val="TAL"/>
            </w:pPr>
            <w:r w:rsidRPr="0061649B">
              <w:t>type: ENUM</w:t>
            </w:r>
          </w:p>
          <w:p w14:paraId="28B0287A" w14:textId="77777777" w:rsidR="00080625" w:rsidRPr="0061649B" w:rsidRDefault="00080625" w:rsidP="007E2B01">
            <w:pPr>
              <w:pStyle w:val="TAL"/>
            </w:pPr>
            <w:r w:rsidRPr="0061649B">
              <w:t>multiplicity: 1</w:t>
            </w:r>
          </w:p>
          <w:p w14:paraId="090DA5F8" w14:textId="77777777" w:rsidR="00080625" w:rsidRPr="0061649B" w:rsidRDefault="00080625" w:rsidP="007E2B01">
            <w:pPr>
              <w:pStyle w:val="TAL"/>
            </w:pPr>
            <w:r w:rsidRPr="0061649B">
              <w:t>isOrdered: N/A</w:t>
            </w:r>
          </w:p>
          <w:p w14:paraId="6BA4BFCE" w14:textId="77777777" w:rsidR="00080625" w:rsidRPr="0061649B" w:rsidRDefault="00080625" w:rsidP="007E2B01">
            <w:pPr>
              <w:pStyle w:val="TAL"/>
            </w:pPr>
            <w:r w:rsidRPr="0061649B">
              <w:t>isUnique: N/A</w:t>
            </w:r>
          </w:p>
          <w:p w14:paraId="2A5F4231" w14:textId="77777777" w:rsidR="00080625" w:rsidRPr="0061649B" w:rsidRDefault="00080625" w:rsidP="007E2B01">
            <w:pPr>
              <w:pStyle w:val="TAL"/>
            </w:pPr>
            <w:r w:rsidRPr="0061649B">
              <w:t>defaultValue: None</w:t>
            </w:r>
          </w:p>
          <w:p w14:paraId="237B0B1F" w14:textId="77777777" w:rsidR="00080625" w:rsidRPr="0061649B" w:rsidRDefault="00080625" w:rsidP="007E2B01">
            <w:pPr>
              <w:pStyle w:val="TAL"/>
            </w:pPr>
            <w:r w:rsidRPr="0061649B">
              <w:t>isNullable: True</w:t>
            </w:r>
          </w:p>
        </w:tc>
      </w:tr>
      <w:tr w:rsidR="00080625" w:rsidRPr="00B26339" w14:paraId="6857CBF2" w14:textId="77777777" w:rsidTr="007E2B01">
        <w:trPr>
          <w:gridBefore w:val="1"/>
          <w:gridAfter w:val="1"/>
          <w:wBefore w:w="32" w:type="dxa"/>
          <w:wAfter w:w="9" w:type="dxa"/>
          <w:cantSplit/>
          <w:jc w:val="center"/>
        </w:trPr>
        <w:tc>
          <w:tcPr>
            <w:tcW w:w="2621" w:type="dxa"/>
          </w:tcPr>
          <w:p w14:paraId="70BE6017" w14:textId="77777777" w:rsidR="00080625" w:rsidRPr="0061649B" w:rsidRDefault="00080625" w:rsidP="007E2B01">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2793DCD" w14:textId="77777777" w:rsidR="00080625" w:rsidRPr="0061649B" w:rsidRDefault="00080625" w:rsidP="007E2B01">
            <w:pPr>
              <w:pStyle w:val="TAL"/>
              <w:rPr>
                <w:szCs w:val="18"/>
              </w:rPr>
            </w:pPr>
            <w:r w:rsidRPr="0061649B">
              <w:rPr>
                <w:szCs w:val="18"/>
              </w:rPr>
              <w:t>It indicates the PLMNs where measurement collection, status indication and log reporting are allowed.</w:t>
            </w:r>
          </w:p>
          <w:p w14:paraId="1044CD99" w14:textId="77777777" w:rsidR="00080625" w:rsidRPr="0061649B" w:rsidRDefault="00080625" w:rsidP="007E2B01">
            <w:pPr>
              <w:pStyle w:val="TAL"/>
              <w:rPr>
                <w:szCs w:val="18"/>
              </w:rPr>
            </w:pPr>
            <w:r w:rsidRPr="0061649B">
              <w:rPr>
                <w:szCs w:val="18"/>
              </w:rPr>
              <w:t>See the clause 5.10.24 of TS 32.422 [30] for additional details on the allowed values.</w:t>
            </w:r>
          </w:p>
        </w:tc>
        <w:tc>
          <w:tcPr>
            <w:tcW w:w="1984" w:type="dxa"/>
          </w:tcPr>
          <w:p w14:paraId="3A901E2E" w14:textId="77777777" w:rsidR="00080625" w:rsidRPr="0061649B" w:rsidRDefault="00080625" w:rsidP="007E2B01">
            <w:pPr>
              <w:pStyle w:val="TAL"/>
            </w:pPr>
            <w:r w:rsidRPr="0061649B">
              <w:t>type: PlmnId</w:t>
            </w:r>
          </w:p>
          <w:p w14:paraId="45E29C02" w14:textId="77777777" w:rsidR="00080625" w:rsidRPr="0061649B" w:rsidRDefault="00080625" w:rsidP="007E2B01">
            <w:pPr>
              <w:pStyle w:val="TAL"/>
            </w:pPr>
            <w:r w:rsidRPr="0061649B">
              <w:t>multiplicity: 1..16</w:t>
            </w:r>
          </w:p>
          <w:p w14:paraId="2187D5A4" w14:textId="77777777" w:rsidR="00080625" w:rsidRPr="0061649B" w:rsidRDefault="00080625" w:rsidP="007E2B01">
            <w:pPr>
              <w:pStyle w:val="TAL"/>
            </w:pPr>
            <w:r w:rsidRPr="0061649B">
              <w:t>isOrdered: False</w:t>
            </w:r>
          </w:p>
          <w:p w14:paraId="731BB10B" w14:textId="77777777" w:rsidR="00080625" w:rsidRPr="0061649B" w:rsidRDefault="00080625" w:rsidP="007E2B01">
            <w:pPr>
              <w:pStyle w:val="TAL"/>
            </w:pPr>
            <w:r w:rsidRPr="0061649B">
              <w:t>isUnique: True</w:t>
            </w:r>
          </w:p>
          <w:p w14:paraId="0863E33E" w14:textId="77777777" w:rsidR="00080625" w:rsidRPr="0061649B" w:rsidRDefault="00080625" w:rsidP="007E2B01">
            <w:pPr>
              <w:pStyle w:val="TAL"/>
            </w:pPr>
            <w:r w:rsidRPr="0061649B">
              <w:t>defaultValue: None</w:t>
            </w:r>
          </w:p>
          <w:p w14:paraId="7B1178E4" w14:textId="77777777" w:rsidR="00080625" w:rsidRPr="0061649B" w:rsidRDefault="00080625" w:rsidP="007E2B01">
            <w:pPr>
              <w:pStyle w:val="TAL"/>
            </w:pPr>
            <w:r w:rsidRPr="0061649B">
              <w:t>isNullable: True</w:t>
            </w:r>
          </w:p>
        </w:tc>
      </w:tr>
      <w:tr w:rsidR="00080625" w:rsidRPr="00B26339" w14:paraId="3F93DCDC" w14:textId="77777777" w:rsidTr="007E2B01">
        <w:trPr>
          <w:gridBefore w:val="1"/>
          <w:gridAfter w:val="1"/>
          <w:wBefore w:w="32" w:type="dxa"/>
          <w:wAfter w:w="9" w:type="dxa"/>
          <w:cantSplit/>
          <w:jc w:val="center"/>
        </w:trPr>
        <w:tc>
          <w:tcPr>
            <w:tcW w:w="2621" w:type="dxa"/>
          </w:tcPr>
          <w:p w14:paraId="0B37EC57" w14:textId="77777777" w:rsidR="00080625" w:rsidRPr="00202D71" w:rsidRDefault="00080625" w:rsidP="007E2B01">
            <w:pPr>
              <w:pStyle w:val="TAL"/>
              <w:rPr>
                <w:rFonts w:cs="Arial"/>
                <w:szCs w:val="18"/>
              </w:rPr>
            </w:pPr>
            <w:r w:rsidRPr="00CB6AA2">
              <w:rPr>
                <w:rFonts w:cs="Arial"/>
                <w:szCs w:val="18"/>
              </w:rPr>
              <w:t>p</w:t>
            </w:r>
            <w:r w:rsidRPr="0061649B">
              <w:rPr>
                <w:rFonts w:cs="Arial"/>
                <w:szCs w:val="18"/>
              </w:rPr>
              <w:t>ositioningMethod</w:t>
            </w:r>
          </w:p>
        </w:tc>
        <w:tc>
          <w:tcPr>
            <w:tcW w:w="5245" w:type="dxa"/>
          </w:tcPr>
          <w:p w14:paraId="7B728EE2" w14:textId="77777777" w:rsidR="00080625" w:rsidRPr="0061649B" w:rsidRDefault="00080625" w:rsidP="007E2B01">
            <w:pPr>
              <w:pStyle w:val="TAL"/>
              <w:rPr>
                <w:szCs w:val="18"/>
              </w:rPr>
            </w:pPr>
            <w:r w:rsidRPr="0061649B">
              <w:rPr>
                <w:szCs w:val="18"/>
              </w:rPr>
              <w:t>It specifies what positioning method should be used in the MDT job.</w:t>
            </w:r>
          </w:p>
          <w:p w14:paraId="74E066AA" w14:textId="77777777" w:rsidR="00080625" w:rsidRPr="0061649B" w:rsidRDefault="00080625" w:rsidP="007E2B01">
            <w:pPr>
              <w:pStyle w:val="TAL"/>
              <w:rPr>
                <w:szCs w:val="18"/>
              </w:rPr>
            </w:pPr>
            <w:r w:rsidRPr="0061649B">
              <w:rPr>
                <w:szCs w:val="18"/>
              </w:rPr>
              <w:t>See the clause 5.10.19 of TS 32.422 [30] for additional details on the allowed values.</w:t>
            </w:r>
          </w:p>
        </w:tc>
        <w:tc>
          <w:tcPr>
            <w:tcW w:w="1984" w:type="dxa"/>
          </w:tcPr>
          <w:p w14:paraId="5FCF7D9E" w14:textId="77777777" w:rsidR="00080625" w:rsidRPr="0061649B" w:rsidRDefault="00080625" w:rsidP="007E2B01">
            <w:pPr>
              <w:pStyle w:val="TAL"/>
            </w:pPr>
            <w:r w:rsidRPr="0061649B">
              <w:t xml:space="preserve">type: </w:t>
            </w:r>
            <w:r>
              <w:t>ENUM</w:t>
            </w:r>
          </w:p>
          <w:p w14:paraId="36130BF6" w14:textId="77777777" w:rsidR="00080625" w:rsidRPr="0061649B" w:rsidRDefault="00080625" w:rsidP="007E2B01">
            <w:pPr>
              <w:pStyle w:val="TAL"/>
            </w:pPr>
            <w:r w:rsidRPr="0061649B">
              <w:t>multiplicity: 1</w:t>
            </w:r>
          </w:p>
          <w:p w14:paraId="13BEB5FC" w14:textId="77777777" w:rsidR="00080625" w:rsidRPr="0061649B" w:rsidRDefault="00080625" w:rsidP="007E2B01">
            <w:pPr>
              <w:pStyle w:val="TAL"/>
            </w:pPr>
            <w:r w:rsidRPr="0061649B">
              <w:t>isOrdered: N/A</w:t>
            </w:r>
          </w:p>
          <w:p w14:paraId="16584151" w14:textId="77777777" w:rsidR="00080625" w:rsidRPr="0061649B" w:rsidRDefault="00080625" w:rsidP="007E2B01">
            <w:pPr>
              <w:pStyle w:val="TAL"/>
            </w:pPr>
            <w:r w:rsidRPr="0061649B">
              <w:t>isUnique: N/A</w:t>
            </w:r>
          </w:p>
          <w:p w14:paraId="52CE7FD0" w14:textId="77777777" w:rsidR="00080625" w:rsidRPr="0061649B" w:rsidRDefault="00080625" w:rsidP="007E2B01">
            <w:pPr>
              <w:pStyle w:val="TAL"/>
            </w:pPr>
            <w:r w:rsidRPr="0061649B">
              <w:t>defaultValue: None</w:t>
            </w:r>
          </w:p>
          <w:p w14:paraId="570A4207" w14:textId="77777777" w:rsidR="00080625" w:rsidRPr="0061649B" w:rsidRDefault="00080625" w:rsidP="007E2B01">
            <w:pPr>
              <w:pStyle w:val="TAL"/>
            </w:pPr>
            <w:r w:rsidRPr="0061649B">
              <w:t>isNullable: True</w:t>
            </w:r>
          </w:p>
        </w:tc>
      </w:tr>
      <w:tr w:rsidR="00080625" w:rsidRPr="00B26339" w14:paraId="6E6F7518" w14:textId="77777777" w:rsidTr="007E2B01">
        <w:trPr>
          <w:gridBefore w:val="1"/>
          <w:gridAfter w:val="1"/>
          <w:wBefore w:w="32" w:type="dxa"/>
          <w:wAfter w:w="9" w:type="dxa"/>
          <w:cantSplit/>
          <w:jc w:val="center"/>
        </w:trPr>
        <w:tc>
          <w:tcPr>
            <w:tcW w:w="2621" w:type="dxa"/>
          </w:tcPr>
          <w:p w14:paraId="268CC75B" w14:textId="77777777" w:rsidR="00080625" w:rsidRPr="00202D71" w:rsidRDefault="00080625" w:rsidP="007E2B01">
            <w:pPr>
              <w:pStyle w:val="TAL"/>
              <w:rPr>
                <w:rFonts w:cs="Arial"/>
                <w:szCs w:val="18"/>
              </w:rPr>
            </w:pPr>
            <w:r w:rsidRPr="00CB6AA2">
              <w:rPr>
                <w:rFonts w:cs="Arial"/>
                <w:szCs w:val="18"/>
              </w:rPr>
              <w:t>r</w:t>
            </w:r>
            <w:r w:rsidRPr="0061649B">
              <w:rPr>
                <w:rFonts w:cs="Arial"/>
                <w:szCs w:val="18"/>
              </w:rPr>
              <w:t>eportAmount</w:t>
            </w:r>
          </w:p>
        </w:tc>
        <w:tc>
          <w:tcPr>
            <w:tcW w:w="5245" w:type="dxa"/>
          </w:tcPr>
          <w:p w14:paraId="01C8A2F6" w14:textId="77777777" w:rsidR="00080625" w:rsidRPr="0061649B" w:rsidRDefault="00080625" w:rsidP="007E2B0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092073FD" w14:textId="77777777" w:rsidR="00080625" w:rsidRPr="0061649B" w:rsidRDefault="00080625" w:rsidP="007E2B01">
            <w:pPr>
              <w:pStyle w:val="TAL"/>
              <w:rPr>
                <w:szCs w:val="18"/>
              </w:rPr>
            </w:pPr>
            <w:r w:rsidRPr="0061649B">
              <w:rPr>
                <w:szCs w:val="18"/>
              </w:rPr>
              <w:t>See the clause 5.10.6 of TS 32.422 [30] for additional details on the allowed values.</w:t>
            </w:r>
          </w:p>
        </w:tc>
        <w:tc>
          <w:tcPr>
            <w:tcW w:w="1984" w:type="dxa"/>
          </w:tcPr>
          <w:p w14:paraId="3D0E625E" w14:textId="77777777" w:rsidR="00080625" w:rsidRPr="0061649B" w:rsidRDefault="00080625" w:rsidP="007E2B01">
            <w:pPr>
              <w:pStyle w:val="TAL"/>
            </w:pPr>
            <w:r w:rsidRPr="0061649B">
              <w:t>type: ENUM</w:t>
            </w:r>
          </w:p>
          <w:p w14:paraId="6BE0761F" w14:textId="77777777" w:rsidR="00080625" w:rsidRPr="0061649B" w:rsidRDefault="00080625" w:rsidP="007E2B01">
            <w:pPr>
              <w:pStyle w:val="TAL"/>
            </w:pPr>
            <w:r w:rsidRPr="0061649B">
              <w:t>multiplicity: 1</w:t>
            </w:r>
          </w:p>
          <w:p w14:paraId="1D2066D8" w14:textId="77777777" w:rsidR="00080625" w:rsidRPr="0061649B" w:rsidRDefault="00080625" w:rsidP="007E2B01">
            <w:pPr>
              <w:pStyle w:val="TAL"/>
            </w:pPr>
            <w:r w:rsidRPr="0061649B">
              <w:t>isOrdered: N/A</w:t>
            </w:r>
          </w:p>
          <w:p w14:paraId="7F162F60" w14:textId="77777777" w:rsidR="00080625" w:rsidRPr="0061649B" w:rsidRDefault="00080625" w:rsidP="007E2B01">
            <w:pPr>
              <w:pStyle w:val="TAL"/>
            </w:pPr>
            <w:r w:rsidRPr="0061649B">
              <w:t>isUnique: N/A</w:t>
            </w:r>
          </w:p>
          <w:p w14:paraId="11247DF3" w14:textId="77777777" w:rsidR="00080625" w:rsidRPr="0061649B" w:rsidRDefault="00080625" w:rsidP="007E2B01">
            <w:pPr>
              <w:pStyle w:val="TAL"/>
            </w:pPr>
            <w:r w:rsidRPr="0061649B">
              <w:t>defaultValue: None</w:t>
            </w:r>
          </w:p>
          <w:p w14:paraId="4000815C" w14:textId="77777777" w:rsidR="00080625" w:rsidRPr="0061649B" w:rsidRDefault="00080625" w:rsidP="007E2B01">
            <w:pPr>
              <w:pStyle w:val="TAL"/>
            </w:pPr>
            <w:r w:rsidRPr="0061649B">
              <w:t>isNullable: True</w:t>
            </w:r>
          </w:p>
        </w:tc>
      </w:tr>
      <w:tr w:rsidR="00080625" w:rsidRPr="00B26339" w14:paraId="53609759" w14:textId="77777777" w:rsidTr="007E2B01">
        <w:trPr>
          <w:gridBefore w:val="1"/>
          <w:gridAfter w:val="1"/>
          <w:wBefore w:w="32" w:type="dxa"/>
          <w:wAfter w:w="9" w:type="dxa"/>
          <w:cantSplit/>
          <w:jc w:val="center"/>
        </w:trPr>
        <w:tc>
          <w:tcPr>
            <w:tcW w:w="2621" w:type="dxa"/>
          </w:tcPr>
          <w:p w14:paraId="44EC0F48" w14:textId="77777777" w:rsidR="00080625" w:rsidRPr="00CB6AA2" w:rsidRDefault="00080625" w:rsidP="007E2B01">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2F1316D9" w14:textId="77777777" w:rsidR="00080625" w:rsidRPr="0061649B" w:rsidRDefault="00080625" w:rsidP="007E2B0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A604692" w14:textId="77777777" w:rsidR="00080625" w:rsidRPr="0061649B" w:rsidRDefault="00080625" w:rsidP="007E2B01">
            <w:pPr>
              <w:pStyle w:val="TAL"/>
              <w:rPr>
                <w:szCs w:val="18"/>
              </w:rPr>
            </w:pPr>
            <w:r w:rsidRPr="0061649B">
              <w:rPr>
                <w:szCs w:val="18"/>
              </w:rPr>
              <w:t>See the clause 5.10.6 of TS 32.422 [30] for additional details on the allowed values.</w:t>
            </w:r>
          </w:p>
        </w:tc>
        <w:tc>
          <w:tcPr>
            <w:tcW w:w="1984" w:type="dxa"/>
          </w:tcPr>
          <w:p w14:paraId="2A800A4F" w14:textId="77777777" w:rsidR="00080625" w:rsidRPr="0061649B" w:rsidRDefault="00080625" w:rsidP="007E2B01">
            <w:pPr>
              <w:pStyle w:val="TAL"/>
            </w:pPr>
            <w:r w:rsidRPr="0061649B">
              <w:t>type: ENUM</w:t>
            </w:r>
          </w:p>
          <w:p w14:paraId="0D18462E" w14:textId="77777777" w:rsidR="00080625" w:rsidRPr="0061649B" w:rsidRDefault="00080625" w:rsidP="007E2B01">
            <w:pPr>
              <w:pStyle w:val="TAL"/>
            </w:pPr>
            <w:r w:rsidRPr="0061649B">
              <w:t>multiplicity: 1</w:t>
            </w:r>
          </w:p>
          <w:p w14:paraId="7748FF24" w14:textId="77777777" w:rsidR="00080625" w:rsidRPr="0061649B" w:rsidRDefault="00080625" w:rsidP="007E2B01">
            <w:pPr>
              <w:pStyle w:val="TAL"/>
            </w:pPr>
            <w:r w:rsidRPr="0061649B">
              <w:t>isOrdered: N/A</w:t>
            </w:r>
          </w:p>
          <w:p w14:paraId="4670FD44" w14:textId="77777777" w:rsidR="00080625" w:rsidRPr="0061649B" w:rsidRDefault="00080625" w:rsidP="007E2B01">
            <w:pPr>
              <w:pStyle w:val="TAL"/>
            </w:pPr>
            <w:r w:rsidRPr="0061649B">
              <w:t>isUnique: N/A</w:t>
            </w:r>
          </w:p>
          <w:p w14:paraId="77B0F6D6" w14:textId="77777777" w:rsidR="00080625" w:rsidRPr="0061649B" w:rsidRDefault="00080625" w:rsidP="007E2B01">
            <w:pPr>
              <w:pStyle w:val="TAL"/>
            </w:pPr>
            <w:r w:rsidRPr="0061649B">
              <w:t>defaultValue: None</w:t>
            </w:r>
          </w:p>
          <w:p w14:paraId="5AFA677A" w14:textId="77777777" w:rsidR="00080625" w:rsidRPr="0061649B" w:rsidRDefault="00080625" w:rsidP="007E2B01">
            <w:pPr>
              <w:pStyle w:val="TAL"/>
            </w:pPr>
            <w:r w:rsidRPr="0061649B">
              <w:t>isNullable: True</w:t>
            </w:r>
          </w:p>
        </w:tc>
      </w:tr>
      <w:tr w:rsidR="00080625" w:rsidRPr="00B26339" w14:paraId="27DA7B7E" w14:textId="77777777" w:rsidTr="007E2B01">
        <w:trPr>
          <w:gridBefore w:val="1"/>
          <w:gridAfter w:val="1"/>
          <w:wBefore w:w="32" w:type="dxa"/>
          <w:wAfter w:w="9" w:type="dxa"/>
          <w:cantSplit/>
          <w:jc w:val="center"/>
        </w:trPr>
        <w:tc>
          <w:tcPr>
            <w:tcW w:w="2621" w:type="dxa"/>
          </w:tcPr>
          <w:p w14:paraId="3B9B1DFB" w14:textId="77777777" w:rsidR="00080625" w:rsidRPr="00CB6AA2" w:rsidRDefault="00080625" w:rsidP="007E2B01">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48D9E832" w14:textId="77777777" w:rsidR="00080625" w:rsidRPr="0061649B" w:rsidRDefault="00080625" w:rsidP="007E2B0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AADA0FA" w14:textId="77777777" w:rsidR="00080625" w:rsidRPr="0061649B" w:rsidRDefault="00080625" w:rsidP="007E2B01">
            <w:pPr>
              <w:pStyle w:val="TAL"/>
              <w:rPr>
                <w:szCs w:val="18"/>
              </w:rPr>
            </w:pPr>
            <w:r w:rsidRPr="0061649B">
              <w:rPr>
                <w:szCs w:val="18"/>
              </w:rPr>
              <w:t>See the clause 5.10.6 of TS 32.422 [30] for additional details on the allowed values.</w:t>
            </w:r>
          </w:p>
        </w:tc>
        <w:tc>
          <w:tcPr>
            <w:tcW w:w="1984" w:type="dxa"/>
          </w:tcPr>
          <w:p w14:paraId="2205765B" w14:textId="77777777" w:rsidR="00080625" w:rsidRPr="0061649B" w:rsidRDefault="00080625" w:rsidP="007E2B01">
            <w:pPr>
              <w:pStyle w:val="TAL"/>
            </w:pPr>
            <w:r w:rsidRPr="0061649B">
              <w:t>type: ENUM</w:t>
            </w:r>
          </w:p>
          <w:p w14:paraId="469A4B3D" w14:textId="77777777" w:rsidR="00080625" w:rsidRPr="0061649B" w:rsidRDefault="00080625" w:rsidP="007E2B01">
            <w:pPr>
              <w:pStyle w:val="TAL"/>
            </w:pPr>
            <w:r w:rsidRPr="0061649B">
              <w:t>multiplicity: 1</w:t>
            </w:r>
          </w:p>
          <w:p w14:paraId="28453642" w14:textId="77777777" w:rsidR="00080625" w:rsidRPr="0061649B" w:rsidRDefault="00080625" w:rsidP="007E2B01">
            <w:pPr>
              <w:pStyle w:val="TAL"/>
            </w:pPr>
            <w:r w:rsidRPr="0061649B">
              <w:t>isOrdered: N/A</w:t>
            </w:r>
          </w:p>
          <w:p w14:paraId="023F4651" w14:textId="77777777" w:rsidR="00080625" w:rsidRPr="0061649B" w:rsidRDefault="00080625" w:rsidP="007E2B01">
            <w:pPr>
              <w:pStyle w:val="TAL"/>
            </w:pPr>
            <w:r w:rsidRPr="0061649B">
              <w:t>isUnique: N/A</w:t>
            </w:r>
          </w:p>
          <w:p w14:paraId="507937B7" w14:textId="77777777" w:rsidR="00080625" w:rsidRPr="0061649B" w:rsidRDefault="00080625" w:rsidP="007E2B01">
            <w:pPr>
              <w:pStyle w:val="TAL"/>
            </w:pPr>
            <w:r w:rsidRPr="0061649B">
              <w:t>defaultValue: None</w:t>
            </w:r>
          </w:p>
          <w:p w14:paraId="555B3A5A" w14:textId="77777777" w:rsidR="00080625" w:rsidRPr="0061649B" w:rsidRDefault="00080625" w:rsidP="007E2B01">
            <w:pPr>
              <w:pStyle w:val="TAL"/>
            </w:pPr>
            <w:r w:rsidRPr="0061649B">
              <w:t>isNullable: True</w:t>
            </w:r>
          </w:p>
        </w:tc>
      </w:tr>
      <w:tr w:rsidR="00080625" w:rsidRPr="00B26339" w14:paraId="44892C95" w14:textId="77777777" w:rsidTr="007E2B01">
        <w:trPr>
          <w:gridBefore w:val="1"/>
          <w:gridAfter w:val="1"/>
          <w:wBefore w:w="32" w:type="dxa"/>
          <w:wAfter w:w="9" w:type="dxa"/>
          <w:cantSplit/>
          <w:jc w:val="center"/>
        </w:trPr>
        <w:tc>
          <w:tcPr>
            <w:tcW w:w="2621" w:type="dxa"/>
          </w:tcPr>
          <w:p w14:paraId="03C060BA" w14:textId="77777777" w:rsidR="00080625" w:rsidRPr="00CB6AA2" w:rsidRDefault="00080625" w:rsidP="007E2B01">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064B6BC8" w14:textId="77777777" w:rsidR="00080625" w:rsidRPr="0061649B" w:rsidRDefault="00080625" w:rsidP="007E2B0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6729194" w14:textId="77777777" w:rsidR="00080625" w:rsidRPr="0061649B" w:rsidRDefault="00080625" w:rsidP="007E2B01">
            <w:pPr>
              <w:pStyle w:val="TAL"/>
              <w:rPr>
                <w:szCs w:val="18"/>
              </w:rPr>
            </w:pPr>
            <w:r w:rsidRPr="0061649B">
              <w:rPr>
                <w:szCs w:val="18"/>
              </w:rPr>
              <w:t>See the clause 5.10.6 of TS 32.422 [30] for additional details on the allowed values.</w:t>
            </w:r>
          </w:p>
        </w:tc>
        <w:tc>
          <w:tcPr>
            <w:tcW w:w="1984" w:type="dxa"/>
          </w:tcPr>
          <w:p w14:paraId="44479DE7" w14:textId="77777777" w:rsidR="00080625" w:rsidRPr="0061649B" w:rsidRDefault="00080625" w:rsidP="007E2B01">
            <w:pPr>
              <w:pStyle w:val="TAL"/>
            </w:pPr>
            <w:r w:rsidRPr="0061649B">
              <w:t>type: ENUM</w:t>
            </w:r>
          </w:p>
          <w:p w14:paraId="0A81772B" w14:textId="77777777" w:rsidR="00080625" w:rsidRPr="0061649B" w:rsidRDefault="00080625" w:rsidP="007E2B01">
            <w:pPr>
              <w:pStyle w:val="TAL"/>
            </w:pPr>
            <w:r w:rsidRPr="0061649B">
              <w:t>multiplicity: 1</w:t>
            </w:r>
          </w:p>
          <w:p w14:paraId="23C574B4" w14:textId="77777777" w:rsidR="00080625" w:rsidRPr="0061649B" w:rsidRDefault="00080625" w:rsidP="007E2B01">
            <w:pPr>
              <w:pStyle w:val="TAL"/>
            </w:pPr>
            <w:r w:rsidRPr="0061649B">
              <w:t>isOrdered: N/A</w:t>
            </w:r>
          </w:p>
          <w:p w14:paraId="691AED30" w14:textId="77777777" w:rsidR="00080625" w:rsidRPr="0061649B" w:rsidRDefault="00080625" w:rsidP="007E2B01">
            <w:pPr>
              <w:pStyle w:val="TAL"/>
            </w:pPr>
            <w:r w:rsidRPr="0061649B">
              <w:t>isUnique: N/A</w:t>
            </w:r>
          </w:p>
          <w:p w14:paraId="490A356F" w14:textId="77777777" w:rsidR="00080625" w:rsidRPr="0061649B" w:rsidRDefault="00080625" w:rsidP="007E2B01">
            <w:pPr>
              <w:pStyle w:val="TAL"/>
            </w:pPr>
            <w:r w:rsidRPr="0061649B">
              <w:t>defaultValue: None</w:t>
            </w:r>
          </w:p>
          <w:p w14:paraId="27B0CBDA" w14:textId="77777777" w:rsidR="00080625" w:rsidRPr="0061649B" w:rsidRDefault="00080625" w:rsidP="007E2B01">
            <w:pPr>
              <w:pStyle w:val="TAL"/>
            </w:pPr>
            <w:r w:rsidRPr="0061649B">
              <w:t>isNullable: True</w:t>
            </w:r>
          </w:p>
        </w:tc>
      </w:tr>
      <w:tr w:rsidR="00080625" w:rsidRPr="00B26339" w14:paraId="195B5480" w14:textId="77777777" w:rsidTr="007E2B01">
        <w:trPr>
          <w:gridBefore w:val="1"/>
          <w:gridAfter w:val="1"/>
          <w:wBefore w:w="32" w:type="dxa"/>
          <w:wAfter w:w="9" w:type="dxa"/>
          <w:cantSplit/>
          <w:jc w:val="center"/>
        </w:trPr>
        <w:tc>
          <w:tcPr>
            <w:tcW w:w="2621" w:type="dxa"/>
          </w:tcPr>
          <w:p w14:paraId="5D80276B" w14:textId="77777777" w:rsidR="00080625" w:rsidRPr="00CB6AA2" w:rsidRDefault="00080625" w:rsidP="007E2B01">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1875252A" w14:textId="77777777" w:rsidR="00080625" w:rsidRPr="0061649B" w:rsidRDefault="00080625" w:rsidP="007E2B0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11F884F" w14:textId="77777777" w:rsidR="00080625" w:rsidRPr="0061649B" w:rsidRDefault="00080625" w:rsidP="007E2B01">
            <w:pPr>
              <w:pStyle w:val="TAL"/>
              <w:rPr>
                <w:szCs w:val="18"/>
              </w:rPr>
            </w:pPr>
            <w:r w:rsidRPr="0061649B">
              <w:rPr>
                <w:szCs w:val="18"/>
              </w:rPr>
              <w:t>See the clause 5.10.6 of TS 32.422 [30] for additional details on the allowed values.</w:t>
            </w:r>
          </w:p>
        </w:tc>
        <w:tc>
          <w:tcPr>
            <w:tcW w:w="1984" w:type="dxa"/>
          </w:tcPr>
          <w:p w14:paraId="11BD268E" w14:textId="77777777" w:rsidR="00080625" w:rsidRPr="0061649B" w:rsidRDefault="00080625" w:rsidP="007E2B01">
            <w:pPr>
              <w:pStyle w:val="TAL"/>
            </w:pPr>
            <w:r w:rsidRPr="0061649B">
              <w:t>type: ENUM</w:t>
            </w:r>
          </w:p>
          <w:p w14:paraId="207CBF9F" w14:textId="77777777" w:rsidR="00080625" w:rsidRPr="0061649B" w:rsidRDefault="00080625" w:rsidP="007E2B01">
            <w:pPr>
              <w:pStyle w:val="TAL"/>
            </w:pPr>
            <w:r w:rsidRPr="0061649B">
              <w:t>multiplicity: 1</w:t>
            </w:r>
          </w:p>
          <w:p w14:paraId="6CD00CC7" w14:textId="77777777" w:rsidR="00080625" w:rsidRPr="0061649B" w:rsidRDefault="00080625" w:rsidP="007E2B01">
            <w:pPr>
              <w:pStyle w:val="TAL"/>
            </w:pPr>
            <w:r w:rsidRPr="0061649B">
              <w:t>isOrdered: N/A</w:t>
            </w:r>
          </w:p>
          <w:p w14:paraId="04871C37" w14:textId="77777777" w:rsidR="00080625" w:rsidRPr="0061649B" w:rsidRDefault="00080625" w:rsidP="007E2B01">
            <w:pPr>
              <w:pStyle w:val="TAL"/>
            </w:pPr>
            <w:r w:rsidRPr="0061649B">
              <w:t>isUnique: N/A</w:t>
            </w:r>
          </w:p>
          <w:p w14:paraId="4E522F70" w14:textId="77777777" w:rsidR="00080625" w:rsidRPr="0061649B" w:rsidRDefault="00080625" w:rsidP="007E2B01">
            <w:pPr>
              <w:pStyle w:val="TAL"/>
            </w:pPr>
            <w:r w:rsidRPr="0061649B">
              <w:t>defaultValue: None</w:t>
            </w:r>
          </w:p>
          <w:p w14:paraId="41F2C423" w14:textId="77777777" w:rsidR="00080625" w:rsidRPr="0061649B" w:rsidRDefault="00080625" w:rsidP="007E2B01">
            <w:pPr>
              <w:pStyle w:val="TAL"/>
            </w:pPr>
            <w:r w:rsidRPr="0061649B">
              <w:t>isNullable: True</w:t>
            </w:r>
          </w:p>
        </w:tc>
      </w:tr>
      <w:tr w:rsidR="00080625" w:rsidRPr="00B26339" w14:paraId="219FA5EF" w14:textId="77777777" w:rsidTr="007E2B01">
        <w:trPr>
          <w:gridBefore w:val="1"/>
          <w:gridAfter w:val="1"/>
          <w:wBefore w:w="32" w:type="dxa"/>
          <w:wAfter w:w="9" w:type="dxa"/>
          <w:cantSplit/>
          <w:jc w:val="center"/>
        </w:trPr>
        <w:tc>
          <w:tcPr>
            <w:tcW w:w="2621" w:type="dxa"/>
          </w:tcPr>
          <w:p w14:paraId="5FC5678C" w14:textId="77777777" w:rsidR="00080625" w:rsidRPr="00CB6AA2" w:rsidRDefault="00080625" w:rsidP="007E2B01">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32256C7" w14:textId="77777777" w:rsidR="00080625" w:rsidRPr="0061649B" w:rsidRDefault="00080625" w:rsidP="007E2B0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767DFDE" w14:textId="77777777" w:rsidR="00080625" w:rsidRPr="0061649B" w:rsidRDefault="00080625" w:rsidP="007E2B01">
            <w:pPr>
              <w:pStyle w:val="TAL"/>
              <w:rPr>
                <w:szCs w:val="18"/>
              </w:rPr>
            </w:pPr>
            <w:r w:rsidRPr="0061649B">
              <w:rPr>
                <w:szCs w:val="18"/>
              </w:rPr>
              <w:t>See the clause 5.10.6 of TS 32.422 [30] for additional details on the allowed values.</w:t>
            </w:r>
          </w:p>
        </w:tc>
        <w:tc>
          <w:tcPr>
            <w:tcW w:w="1984" w:type="dxa"/>
          </w:tcPr>
          <w:p w14:paraId="77041DBD" w14:textId="77777777" w:rsidR="00080625" w:rsidRPr="0061649B" w:rsidRDefault="00080625" w:rsidP="007E2B01">
            <w:pPr>
              <w:pStyle w:val="TAL"/>
            </w:pPr>
            <w:r w:rsidRPr="0061649B">
              <w:t>type: ENUM</w:t>
            </w:r>
          </w:p>
          <w:p w14:paraId="73F5D08C" w14:textId="77777777" w:rsidR="00080625" w:rsidRPr="0061649B" w:rsidRDefault="00080625" w:rsidP="007E2B01">
            <w:pPr>
              <w:pStyle w:val="TAL"/>
            </w:pPr>
            <w:r w:rsidRPr="0061649B">
              <w:t>multiplicity: 1</w:t>
            </w:r>
          </w:p>
          <w:p w14:paraId="384E727C" w14:textId="77777777" w:rsidR="00080625" w:rsidRPr="0061649B" w:rsidRDefault="00080625" w:rsidP="007E2B01">
            <w:pPr>
              <w:pStyle w:val="TAL"/>
            </w:pPr>
            <w:r w:rsidRPr="0061649B">
              <w:t>isOrdered: N/A</w:t>
            </w:r>
          </w:p>
          <w:p w14:paraId="348AE0FB" w14:textId="77777777" w:rsidR="00080625" w:rsidRPr="0061649B" w:rsidRDefault="00080625" w:rsidP="007E2B01">
            <w:pPr>
              <w:pStyle w:val="TAL"/>
            </w:pPr>
            <w:r w:rsidRPr="0061649B">
              <w:t>isUnique: N/A</w:t>
            </w:r>
          </w:p>
          <w:p w14:paraId="4EE5C02B" w14:textId="77777777" w:rsidR="00080625" w:rsidRPr="0061649B" w:rsidRDefault="00080625" w:rsidP="007E2B01">
            <w:pPr>
              <w:pStyle w:val="TAL"/>
            </w:pPr>
            <w:r w:rsidRPr="0061649B">
              <w:t>defaultValue: None</w:t>
            </w:r>
          </w:p>
          <w:p w14:paraId="5F0A1A4B" w14:textId="77777777" w:rsidR="00080625" w:rsidRPr="0061649B" w:rsidRDefault="00080625" w:rsidP="007E2B01">
            <w:pPr>
              <w:pStyle w:val="TAL"/>
            </w:pPr>
            <w:r w:rsidRPr="0061649B">
              <w:t>isNullable: True</w:t>
            </w:r>
          </w:p>
        </w:tc>
      </w:tr>
      <w:tr w:rsidR="00080625" w:rsidRPr="00B26339" w14:paraId="0CA8ED61" w14:textId="77777777" w:rsidTr="007E2B01">
        <w:trPr>
          <w:gridBefore w:val="1"/>
          <w:gridAfter w:val="1"/>
          <w:wBefore w:w="32" w:type="dxa"/>
          <w:wAfter w:w="9" w:type="dxa"/>
          <w:cantSplit/>
          <w:jc w:val="center"/>
        </w:trPr>
        <w:tc>
          <w:tcPr>
            <w:tcW w:w="2621" w:type="dxa"/>
          </w:tcPr>
          <w:p w14:paraId="04AD90E1" w14:textId="77777777" w:rsidR="00080625" w:rsidRPr="00CB6AA2" w:rsidRDefault="00080625" w:rsidP="007E2B01">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119BAD0E" w14:textId="77777777" w:rsidR="00080625" w:rsidRPr="0061649B" w:rsidRDefault="00080625" w:rsidP="007E2B0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C4AB719" w14:textId="77777777" w:rsidR="00080625" w:rsidRPr="0061649B" w:rsidRDefault="00080625" w:rsidP="007E2B01">
            <w:pPr>
              <w:pStyle w:val="TAL"/>
              <w:rPr>
                <w:szCs w:val="18"/>
              </w:rPr>
            </w:pPr>
            <w:r w:rsidRPr="0061649B">
              <w:rPr>
                <w:szCs w:val="18"/>
              </w:rPr>
              <w:t>See the clause 5.10.6 of TS 32.422 [30] for additional details on the allowed values.</w:t>
            </w:r>
          </w:p>
        </w:tc>
        <w:tc>
          <w:tcPr>
            <w:tcW w:w="1984" w:type="dxa"/>
          </w:tcPr>
          <w:p w14:paraId="795EF8B8" w14:textId="77777777" w:rsidR="00080625" w:rsidRPr="0061649B" w:rsidRDefault="00080625" w:rsidP="007E2B01">
            <w:pPr>
              <w:pStyle w:val="TAL"/>
            </w:pPr>
            <w:r w:rsidRPr="0061649B">
              <w:t>type: ENUM</w:t>
            </w:r>
          </w:p>
          <w:p w14:paraId="4B78A55A" w14:textId="77777777" w:rsidR="00080625" w:rsidRPr="0061649B" w:rsidRDefault="00080625" w:rsidP="007E2B01">
            <w:pPr>
              <w:pStyle w:val="TAL"/>
            </w:pPr>
            <w:r w:rsidRPr="0061649B">
              <w:t>multiplicity: 1</w:t>
            </w:r>
          </w:p>
          <w:p w14:paraId="6E6C46EF" w14:textId="77777777" w:rsidR="00080625" w:rsidRPr="0061649B" w:rsidRDefault="00080625" w:rsidP="007E2B01">
            <w:pPr>
              <w:pStyle w:val="TAL"/>
            </w:pPr>
            <w:r w:rsidRPr="0061649B">
              <w:t>isOrdered: N/A</w:t>
            </w:r>
          </w:p>
          <w:p w14:paraId="4AEA257A" w14:textId="77777777" w:rsidR="00080625" w:rsidRPr="0061649B" w:rsidRDefault="00080625" w:rsidP="007E2B01">
            <w:pPr>
              <w:pStyle w:val="TAL"/>
            </w:pPr>
            <w:r w:rsidRPr="0061649B">
              <w:t>isUnique: N/A</w:t>
            </w:r>
          </w:p>
          <w:p w14:paraId="13AC8D78" w14:textId="77777777" w:rsidR="00080625" w:rsidRPr="0061649B" w:rsidRDefault="00080625" w:rsidP="007E2B01">
            <w:pPr>
              <w:pStyle w:val="TAL"/>
            </w:pPr>
            <w:r w:rsidRPr="0061649B">
              <w:t>defaultValue: None</w:t>
            </w:r>
          </w:p>
          <w:p w14:paraId="5DBBE765" w14:textId="77777777" w:rsidR="00080625" w:rsidRPr="0061649B" w:rsidRDefault="00080625" w:rsidP="007E2B01">
            <w:pPr>
              <w:pStyle w:val="TAL"/>
            </w:pPr>
            <w:r w:rsidRPr="0061649B">
              <w:t>isNullable: True</w:t>
            </w:r>
          </w:p>
        </w:tc>
      </w:tr>
      <w:tr w:rsidR="00080625" w:rsidRPr="00B26339" w14:paraId="7A41D846" w14:textId="77777777" w:rsidTr="007E2B01">
        <w:trPr>
          <w:gridBefore w:val="1"/>
          <w:gridAfter w:val="1"/>
          <w:wBefore w:w="32" w:type="dxa"/>
          <w:wAfter w:w="9" w:type="dxa"/>
          <w:cantSplit/>
          <w:jc w:val="center"/>
        </w:trPr>
        <w:tc>
          <w:tcPr>
            <w:tcW w:w="2621" w:type="dxa"/>
          </w:tcPr>
          <w:p w14:paraId="47A753FE" w14:textId="77777777" w:rsidR="00080625" w:rsidRPr="00CB6AA2" w:rsidRDefault="00080625" w:rsidP="007E2B01">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794E0220" w14:textId="77777777" w:rsidR="00080625" w:rsidRPr="0061649B" w:rsidRDefault="00080625" w:rsidP="007E2B0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0B47113" w14:textId="77777777" w:rsidR="00080625" w:rsidRPr="0061649B" w:rsidRDefault="00080625" w:rsidP="007E2B01">
            <w:pPr>
              <w:pStyle w:val="TAL"/>
              <w:rPr>
                <w:szCs w:val="18"/>
              </w:rPr>
            </w:pPr>
            <w:r w:rsidRPr="0061649B">
              <w:rPr>
                <w:szCs w:val="18"/>
              </w:rPr>
              <w:t>See the clause 5.10.6 of TS 32.422 [30] for additional details on the allowed values.</w:t>
            </w:r>
          </w:p>
        </w:tc>
        <w:tc>
          <w:tcPr>
            <w:tcW w:w="1984" w:type="dxa"/>
          </w:tcPr>
          <w:p w14:paraId="6562ABA9" w14:textId="77777777" w:rsidR="00080625" w:rsidRPr="0061649B" w:rsidRDefault="00080625" w:rsidP="007E2B01">
            <w:pPr>
              <w:pStyle w:val="TAL"/>
            </w:pPr>
            <w:r w:rsidRPr="0061649B">
              <w:t>type: ENUM</w:t>
            </w:r>
          </w:p>
          <w:p w14:paraId="1560505C" w14:textId="77777777" w:rsidR="00080625" w:rsidRPr="0061649B" w:rsidRDefault="00080625" w:rsidP="007E2B01">
            <w:pPr>
              <w:pStyle w:val="TAL"/>
            </w:pPr>
            <w:r w:rsidRPr="0061649B">
              <w:t>multiplicity: 1</w:t>
            </w:r>
          </w:p>
          <w:p w14:paraId="2AF7845B" w14:textId="77777777" w:rsidR="00080625" w:rsidRPr="0061649B" w:rsidRDefault="00080625" w:rsidP="007E2B01">
            <w:pPr>
              <w:pStyle w:val="TAL"/>
            </w:pPr>
            <w:r w:rsidRPr="0061649B">
              <w:t>isOrdered: N/A</w:t>
            </w:r>
          </w:p>
          <w:p w14:paraId="749D73F7" w14:textId="77777777" w:rsidR="00080625" w:rsidRPr="0061649B" w:rsidRDefault="00080625" w:rsidP="007E2B01">
            <w:pPr>
              <w:pStyle w:val="TAL"/>
            </w:pPr>
            <w:r w:rsidRPr="0061649B">
              <w:t>isUnique: N/A</w:t>
            </w:r>
          </w:p>
          <w:p w14:paraId="5776D3EC" w14:textId="77777777" w:rsidR="00080625" w:rsidRPr="0061649B" w:rsidRDefault="00080625" w:rsidP="007E2B01">
            <w:pPr>
              <w:pStyle w:val="TAL"/>
            </w:pPr>
            <w:r w:rsidRPr="0061649B">
              <w:t>defaultValue: None</w:t>
            </w:r>
          </w:p>
          <w:p w14:paraId="04ACF50E" w14:textId="77777777" w:rsidR="00080625" w:rsidRPr="0061649B" w:rsidRDefault="00080625" w:rsidP="007E2B01">
            <w:pPr>
              <w:pStyle w:val="TAL"/>
            </w:pPr>
            <w:r w:rsidRPr="0061649B">
              <w:t>isNullable: True</w:t>
            </w:r>
          </w:p>
        </w:tc>
      </w:tr>
      <w:tr w:rsidR="00080625" w:rsidRPr="00B26339" w14:paraId="734BE893" w14:textId="77777777" w:rsidTr="007E2B01">
        <w:trPr>
          <w:gridBefore w:val="1"/>
          <w:gridAfter w:val="1"/>
          <w:wBefore w:w="32" w:type="dxa"/>
          <w:wAfter w:w="9" w:type="dxa"/>
          <w:cantSplit/>
          <w:jc w:val="center"/>
        </w:trPr>
        <w:tc>
          <w:tcPr>
            <w:tcW w:w="2621" w:type="dxa"/>
          </w:tcPr>
          <w:p w14:paraId="4B12EC7E" w14:textId="77777777" w:rsidR="00080625" w:rsidRPr="00CB6AA2" w:rsidRDefault="00080625" w:rsidP="007E2B01">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30076961" w14:textId="77777777" w:rsidR="00080625" w:rsidRPr="0061649B" w:rsidRDefault="00080625" w:rsidP="007E2B0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7626C48" w14:textId="77777777" w:rsidR="00080625" w:rsidRPr="0061649B" w:rsidRDefault="00080625" w:rsidP="007E2B01">
            <w:pPr>
              <w:pStyle w:val="TAL"/>
              <w:rPr>
                <w:szCs w:val="18"/>
              </w:rPr>
            </w:pPr>
            <w:r w:rsidRPr="0061649B">
              <w:rPr>
                <w:szCs w:val="18"/>
              </w:rPr>
              <w:t>See the clause 5.10.6 of TS 32.422 [30] for additional details on the allowed values.</w:t>
            </w:r>
          </w:p>
        </w:tc>
        <w:tc>
          <w:tcPr>
            <w:tcW w:w="1984" w:type="dxa"/>
          </w:tcPr>
          <w:p w14:paraId="05E0C8EC" w14:textId="77777777" w:rsidR="00080625" w:rsidRPr="0061649B" w:rsidRDefault="00080625" w:rsidP="007E2B01">
            <w:pPr>
              <w:pStyle w:val="TAL"/>
            </w:pPr>
            <w:r w:rsidRPr="0061649B">
              <w:t>type: ENUM</w:t>
            </w:r>
          </w:p>
          <w:p w14:paraId="1B88B325" w14:textId="77777777" w:rsidR="00080625" w:rsidRPr="0061649B" w:rsidRDefault="00080625" w:rsidP="007E2B01">
            <w:pPr>
              <w:pStyle w:val="TAL"/>
            </w:pPr>
            <w:r w:rsidRPr="0061649B">
              <w:t>multiplicity: 1</w:t>
            </w:r>
          </w:p>
          <w:p w14:paraId="664D48C3" w14:textId="77777777" w:rsidR="00080625" w:rsidRPr="0061649B" w:rsidRDefault="00080625" w:rsidP="007E2B01">
            <w:pPr>
              <w:pStyle w:val="TAL"/>
            </w:pPr>
            <w:r w:rsidRPr="0061649B">
              <w:t>isOrdered: N/A</w:t>
            </w:r>
          </w:p>
          <w:p w14:paraId="3DED5521" w14:textId="77777777" w:rsidR="00080625" w:rsidRPr="0061649B" w:rsidRDefault="00080625" w:rsidP="007E2B01">
            <w:pPr>
              <w:pStyle w:val="TAL"/>
            </w:pPr>
            <w:r w:rsidRPr="0061649B">
              <w:t>isUnique: N/A</w:t>
            </w:r>
          </w:p>
          <w:p w14:paraId="54E7A93B" w14:textId="77777777" w:rsidR="00080625" w:rsidRPr="0061649B" w:rsidRDefault="00080625" w:rsidP="007E2B01">
            <w:pPr>
              <w:pStyle w:val="TAL"/>
            </w:pPr>
            <w:r w:rsidRPr="0061649B">
              <w:t>defaultValue: None</w:t>
            </w:r>
          </w:p>
          <w:p w14:paraId="565418E5" w14:textId="77777777" w:rsidR="00080625" w:rsidRPr="0061649B" w:rsidRDefault="00080625" w:rsidP="007E2B01">
            <w:pPr>
              <w:pStyle w:val="TAL"/>
            </w:pPr>
            <w:r w:rsidRPr="0061649B">
              <w:t>isNullable: True</w:t>
            </w:r>
          </w:p>
        </w:tc>
      </w:tr>
      <w:tr w:rsidR="00080625" w:rsidRPr="00B26339" w14:paraId="65688F5A" w14:textId="77777777" w:rsidTr="007E2B01">
        <w:trPr>
          <w:gridBefore w:val="1"/>
          <w:gridAfter w:val="1"/>
          <w:wBefore w:w="32" w:type="dxa"/>
          <w:wAfter w:w="9" w:type="dxa"/>
          <w:cantSplit/>
          <w:jc w:val="center"/>
        </w:trPr>
        <w:tc>
          <w:tcPr>
            <w:tcW w:w="2621" w:type="dxa"/>
          </w:tcPr>
          <w:p w14:paraId="42263202" w14:textId="77777777" w:rsidR="00080625" w:rsidRPr="00CB6AA2" w:rsidRDefault="00080625" w:rsidP="007E2B01">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E595210" w14:textId="77777777" w:rsidR="00080625" w:rsidRPr="0061649B" w:rsidRDefault="00080625" w:rsidP="007E2B0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3AE19C3" w14:textId="77777777" w:rsidR="00080625" w:rsidRPr="0061649B" w:rsidRDefault="00080625" w:rsidP="007E2B01">
            <w:pPr>
              <w:pStyle w:val="TAL"/>
              <w:rPr>
                <w:szCs w:val="18"/>
              </w:rPr>
            </w:pPr>
            <w:r w:rsidRPr="0061649B">
              <w:rPr>
                <w:szCs w:val="18"/>
              </w:rPr>
              <w:t>See the clause 5.10.6 of TS 32.422 [30] for additional details on the allowed values.</w:t>
            </w:r>
          </w:p>
        </w:tc>
        <w:tc>
          <w:tcPr>
            <w:tcW w:w="1984" w:type="dxa"/>
          </w:tcPr>
          <w:p w14:paraId="591F2189" w14:textId="77777777" w:rsidR="00080625" w:rsidRPr="0061649B" w:rsidRDefault="00080625" w:rsidP="007E2B01">
            <w:pPr>
              <w:pStyle w:val="TAL"/>
            </w:pPr>
            <w:r w:rsidRPr="0061649B">
              <w:t>type: ENUM</w:t>
            </w:r>
          </w:p>
          <w:p w14:paraId="1A565A7D" w14:textId="77777777" w:rsidR="00080625" w:rsidRPr="0061649B" w:rsidRDefault="00080625" w:rsidP="007E2B01">
            <w:pPr>
              <w:pStyle w:val="TAL"/>
            </w:pPr>
            <w:r w:rsidRPr="0061649B">
              <w:t>multiplicity: 1</w:t>
            </w:r>
          </w:p>
          <w:p w14:paraId="7DDA3F74" w14:textId="77777777" w:rsidR="00080625" w:rsidRPr="0061649B" w:rsidRDefault="00080625" w:rsidP="007E2B01">
            <w:pPr>
              <w:pStyle w:val="TAL"/>
            </w:pPr>
            <w:r w:rsidRPr="0061649B">
              <w:t>isOrdered: N/A</w:t>
            </w:r>
          </w:p>
          <w:p w14:paraId="38C1415F" w14:textId="77777777" w:rsidR="00080625" w:rsidRPr="0061649B" w:rsidRDefault="00080625" w:rsidP="007E2B01">
            <w:pPr>
              <w:pStyle w:val="TAL"/>
            </w:pPr>
            <w:r w:rsidRPr="0061649B">
              <w:t>isUnique: N/A</w:t>
            </w:r>
          </w:p>
          <w:p w14:paraId="68F5B9A4" w14:textId="77777777" w:rsidR="00080625" w:rsidRPr="0061649B" w:rsidRDefault="00080625" w:rsidP="007E2B01">
            <w:pPr>
              <w:pStyle w:val="TAL"/>
            </w:pPr>
            <w:r w:rsidRPr="0061649B">
              <w:t>defaultValue: None</w:t>
            </w:r>
          </w:p>
          <w:p w14:paraId="35DFCA81" w14:textId="77777777" w:rsidR="00080625" w:rsidRPr="0061649B" w:rsidRDefault="00080625" w:rsidP="007E2B01">
            <w:pPr>
              <w:pStyle w:val="TAL"/>
            </w:pPr>
            <w:r w:rsidRPr="0061649B">
              <w:t>isNullable: True</w:t>
            </w:r>
          </w:p>
        </w:tc>
      </w:tr>
      <w:tr w:rsidR="00080625" w:rsidRPr="00B26339" w14:paraId="710C89FD" w14:textId="77777777" w:rsidTr="007E2B01">
        <w:trPr>
          <w:gridBefore w:val="1"/>
          <w:gridAfter w:val="1"/>
          <w:wBefore w:w="32" w:type="dxa"/>
          <w:wAfter w:w="9" w:type="dxa"/>
          <w:cantSplit/>
          <w:jc w:val="center"/>
        </w:trPr>
        <w:tc>
          <w:tcPr>
            <w:tcW w:w="2621" w:type="dxa"/>
          </w:tcPr>
          <w:p w14:paraId="77505D63" w14:textId="77777777" w:rsidR="00080625" w:rsidRPr="00CB6AA2" w:rsidRDefault="00080625" w:rsidP="007E2B01">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611B9C2B" w14:textId="77777777" w:rsidR="00080625" w:rsidRPr="0061649B" w:rsidRDefault="00080625" w:rsidP="007E2B0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430B8A" w14:textId="77777777" w:rsidR="00080625" w:rsidRPr="0061649B" w:rsidRDefault="00080625" w:rsidP="007E2B01">
            <w:pPr>
              <w:pStyle w:val="TAL"/>
              <w:rPr>
                <w:szCs w:val="18"/>
              </w:rPr>
            </w:pPr>
            <w:r w:rsidRPr="0061649B">
              <w:rPr>
                <w:szCs w:val="18"/>
              </w:rPr>
              <w:t>See the clause 5.10.6 of TS 32.422 [30] for additional details on the allowed values.</w:t>
            </w:r>
          </w:p>
        </w:tc>
        <w:tc>
          <w:tcPr>
            <w:tcW w:w="1984" w:type="dxa"/>
          </w:tcPr>
          <w:p w14:paraId="561E98E1" w14:textId="77777777" w:rsidR="00080625" w:rsidRPr="0061649B" w:rsidRDefault="00080625" w:rsidP="007E2B01">
            <w:pPr>
              <w:pStyle w:val="TAL"/>
            </w:pPr>
            <w:r w:rsidRPr="0061649B">
              <w:t>type: ENUM</w:t>
            </w:r>
          </w:p>
          <w:p w14:paraId="6EDBD15E" w14:textId="77777777" w:rsidR="00080625" w:rsidRPr="0061649B" w:rsidRDefault="00080625" w:rsidP="007E2B01">
            <w:pPr>
              <w:pStyle w:val="TAL"/>
            </w:pPr>
            <w:r w:rsidRPr="0061649B">
              <w:t>multiplicity: 1</w:t>
            </w:r>
          </w:p>
          <w:p w14:paraId="01FBF6FE" w14:textId="77777777" w:rsidR="00080625" w:rsidRPr="0061649B" w:rsidRDefault="00080625" w:rsidP="007E2B01">
            <w:pPr>
              <w:pStyle w:val="TAL"/>
            </w:pPr>
            <w:r w:rsidRPr="0061649B">
              <w:t>isOrdered: N/A</w:t>
            </w:r>
          </w:p>
          <w:p w14:paraId="3A3F1ADB" w14:textId="77777777" w:rsidR="00080625" w:rsidRPr="0061649B" w:rsidRDefault="00080625" w:rsidP="007E2B01">
            <w:pPr>
              <w:pStyle w:val="TAL"/>
            </w:pPr>
            <w:r w:rsidRPr="0061649B">
              <w:t>isUnique: N/A</w:t>
            </w:r>
          </w:p>
          <w:p w14:paraId="21F62053" w14:textId="77777777" w:rsidR="00080625" w:rsidRPr="0061649B" w:rsidRDefault="00080625" w:rsidP="007E2B01">
            <w:pPr>
              <w:pStyle w:val="TAL"/>
            </w:pPr>
            <w:r w:rsidRPr="0061649B">
              <w:t>defaultValue: None</w:t>
            </w:r>
          </w:p>
          <w:p w14:paraId="7A42D5AF" w14:textId="77777777" w:rsidR="00080625" w:rsidRPr="0061649B" w:rsidRDefault="00080625" w:rsidP="007E2B01">
            <w:pPr>
              <w:pStyle w:val="TAL"/>
            </w:pPr>
            <w:r w:rsidRPr="0061649B">
              <w:t>isNullable: True</w:t>
            </w:r>
          </w:p>
        </w:tc>
      </w:tr>
      <w:tr w:rsidR="00080625" w:rsidRPr="00B26339" w14:paraId="482C7C5B" w14:textId="77777777" w:rsidTr="007E2B01">
        <w:trPr>
          <w:gridBefore w:val="1"/>
          <w:gridAfter w:val="1"/>
          <w:wBefore w:w="32" w:type="dxa"/>
          <w:wAfter w:w="9" w:type="dxa"/>
          <w:cantSplit/>
          <w:jc w:val="center"/>
        </w:trPr>
        <w:tc>
          <w:tcPr>
            <w:tcW w:w="2621" w:type="dxa"/>
          </w:tcPr>
          <w:p w14:paraId="0916B303" w14:textId="77777777" w:rsidR="00080625" w:rsidRPr="00202D71" w:rsidRDefault="00080625" w:rsidP="007E2B01">
            <w:pPr>
              <w:pStyle w:val="TAL"/>
              <w:rPr>
                <w:rFonts w:cs="Arial"/>
                <w:szCs w:val="18"/>
              </w:rPr>
            </w:pPr>
            <w:r w:rsidRPr="00CB6AA2">
              <w:rPr>
                <w:rFonts w:cs="Arial"/>
                <w:szCs w:val="18"/>
              </w:rPr>
              <w:t>r</w:t>
            </w:r>
            <w:r w:rsidRPr="0061649B">
              <w:rPr>
                <w:rFonts w:cs="Arial"/>
                <w:szCs w:val="18"/>
              </w:rPr>
              <w:t>eportingTrigger</w:t>
            </w:r>
          </w:p>
        </w:tc>
        <w:tc>
          <w:tcPr>
            <w:tcW w:w="5245" w:type="dxa"/>
          </w:tcPr>
          <w:p w14:paraId="46DE368F" w14:textId="77777777" w:rsidR="00080625" w:rsidRPr="0061649B" w:rsidRDefault="00080625" w:rsidP="007E2B01">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5DFD5D4" w14:textId="77777777" w:rsidR="00080625" w:rsidRPr="0061649B" w:rsidRDefault="00080625" w:rsidP="007E2B01">
            <w:pPr>
              <w:pStyle w:val="TAL"/>
              <w:rPr>
                <w:szCs w:val="18"/>
              </w:rPr>
            </w:pPr>
            <w:r w:rsidRPr="0061649B">
              <w:rPr>
                <w:szCs w:val="18"/>
              </w:rPr>
              <w:t>See the clause 5.10.4 of TS 32.422 [30] for additional details on the allowed values.</w:t>
            </w:r>
          </w:p>
        </w:tc>
        <w:tc>
          <w:tcPr>
            <w:tcW w:w="1984" w:type="dxa"/>
          </w:tcPr>
          <w:p w14:paraId="071B039B" w14:textId="77777777" w:rsidR="00080625" w:rsidRPr="0061649B" w:rsidRDefault="00080625" w:rsidP="007E2B01">
            <w:pPr>
              <w:pStyle w:val="TAL"/>
            </w:pPr>
            <w:r w:rsidRPr="0061649B">
              <w:t>type: ENUM</w:t>
            </w:r>
          </w:p>
          <w:p w14:paraId="3265FFC4" w14:textId="77777777" w:rsidR="00080625" w:rsidRPr="0061649B" w:rsidRDefault="00080625" w:rsidP="007E2B01">
            <w:pPr>
              <w:pStyle w:val="TAL"/>
            </w:pPr>
            <w:r w:rsidRPr="0061649B">
              <w:t>multiplicity: 1</w:t>
            </w:r>
          </w:p>
          <w:p w14:paraId="0E11CD5C" w14:textId="77777777" w:rsidR="00080625" w:rsidRPr="0061649B" w:rsidRDefault="00080625" w:rsidP="007E2B01">
            <w:pPr>
              <w:pStyle w:val="TAL"/>
            </w:pPr>
            <w:r w:rsidRPr="0061649B">
              <w:t>isOrdered: N/A</w:t>
            </w:r>
          </w:p>
          <w:p w14:paraId="5BFFFD04" w14:textId="77777777" w:rsidR="00080625" w:rsidRPr="0061649B" w:rsidRDefault="00080625" w:rsidP="007E2B01">
            <w:pPr>
              <w:pStyle w:val="TAL"/>
            </w:pPr>
            <w:r w:rsidRPr="0061649B">
              <w:t>isUnique: N/A</w:t>
            </w:r>
          </w:p>
          <w:p w14:paraId="069A5DF2" w14:textId="77777777" w:rsidR="00080625" w:rsidRPr="0061649B" w:rsidRDefault="00080625" w:rsidP="007E2B01">
            <w:pPr>
              <w:pStyle w:val="TAL"/>
            </w:pPr>
            <w:r w:rsidRPr="0061649B">
              <w:t>defaultValue: None</w:t>
            </w:r>
          </w:p>
          <w:p w14:paraId="6B12B812" w14:textId="77777777" w:rsidR="00080625" w:rsidRPr="0061649B" w:rsidRDefault="00080625" w:rsidP="007E2B01">
            <w:pPr>
              <w:pStyle w:val="TAL"/>
            </w:pPr>
            <w:r w:rsidRPr="0061649B">
              <w:t>isNullable: True</w:t>
            </w:r>
          </w:p>
        </w:tc>
      </w:tr>
      <w:tr w:rsidR="00080625" w:rsidRPr="00B26339" w14:paraId="44E2F1E9" w14:textId="77777777" w:rsidTr="007E2B01">
        <w:trPr>
          <w:gridBefore w:val="1"/>
          <w:gridAfter w:val="1"/>
          <w:wBefore w:w="32" w:type="dxa"/>
          <w:wAfter w:w="9" w:type="dxa"/>
          <w:cantSplit/>
          <w:jc w:val="center"/>
        </w:trPr>
        <w:tc>
          <w:tcPr>
            <w:tcW w:w="2621" w:type="dxa"/>
          </w:tcPr>
          <w:p w14:paraId="6DAB8599" w14:textId="77777777" w:rsidR="00080625" w:rsidRPr="00202D71" w:rsidRDefault="00080625" w:rsidP="007E2B01">
            <w:pPr>
              <w:pStyle w:val="TAL"/>
              <w:rPr>
                <w:rFonts w:cs="Arial"/>
                <w:szCs w:val="18"/>
              </w:rPr>
            </w:pPr>
            <w:r w:rsidRPr="00CB6AA2">
              <w:rPr>
                <w:rFonts w:cs="Arial"/>
                <w:szCs w:val="18"/>
              </w:rPr>
              <w:t>r</w:t>
            </w:r>
            <w:r w:rsidRPr="0061649B">
              <w:rPr>
                <w:rFonts w:cs="Arial"/>
                <w:szCs w:val="18"/>
              </w:rPr>
              <w:t>eportInterval</w:t>
            </w:r>
          </w:p>
        </w:tc>
        <w:tc>
          <w:tcPr>
            <w:tcW w:w="5245" w:type="dxa"/>
          </w:tcPr>
          <w:p w14:paraId="683136EA" w14:textId="77777777" w:rsidR="00080625" w:rsidRPr="0061649B" w:rsidRDefault="00080625" w:rsidP="007E2B0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314A46C" w14:textId="77777777" w:rsidR="00080625" w:rsidRPr="0061649B" w:rsidRDefault="00080625" w:rsidP="007E2B01">
            <w:pPr>
              <w:pStyle w:val="TAL"/>
              <w:rPr>
                <w:szCs w:val="18"/>
              </w:rPr>
            </w:pPr>
            <w:r w:rsidRPr="0061649B">
              <w:rPr>
                <w:szCs w:val="18"/>
              </w:rPr>
              <w:t>See the clause 5.10.5 of TS 32.422 [30] for additional details on the allowed values.</w:t>
            </w:r>
          </w:p>
        </w:tc>
        <w:tc>
          <w:tcPr>
            <w:tcW w:w="1984" w:type="dxa"/>
          </w:tcPr>
          <w:p w14:paraId="09F48EEA" w14:textId="77777777" w:rsidR="00080625" w:rsidRPr="0061649B" w:rsidRDefault="00080625" w:rsidP="007E2B01">
            <w:pPr>
              <w:pStyle w:val="TAL"/>
            </w:pPr>
            <w:r w:rsidRPr="0061649B">
              <w:t>type: ENUM</w:t>
            </w:r>
          </w:p>
          <w:p w14:paraId="061B6C05" w14:textId="77777777" w:rsidR="00080625" w:rsidRPr="0061649B" w:rsidRDefault="00080625" w:rsidP="007E2B01">
            <w:pPr>
              <w:pStyle w:val="TAL"/>
            </w:pPr>
            <w:r w:rsidRPr="0061649B">
              <w:t>multiplicity: 1</w:t>
            </w:r>
          </w:p>
          <w:p w14:paraId="650BBA74" w14:textId="77777777" w:rsidR="00080625" w:rsidRPr="0061649B" w:rsidRDefault="00080625" w:rsidP="007E2B01">
            <w:pPr>
              <w:pStyle w:val="TAL"/>
            </w:pPr>
            <w:r w:rsidRPr="0061649B">
              <w:t>isOrdered: N/A</w:t>
            </w:r>
          </w:p>
          <w:p w14:paraId="0DFCEEA7" w14:textId="77777777" w:rsidR="00080625" w:rsidRPr="0061649B" w:rsidRDefault="00080625" w:rsidP="007E2B01">
            <w:pPr>
              <w:pStyle w:val="TAL"/>
            </w:pPr>
            <w:r w:rsidRPr="0061649B">
              <w:t>isUnique: N/A</w:t>
            </w:r>
          </w:p>
          <w:p w14:paraId="3B5C2F78" w14:textId="77777777" w:rsidR="00080625" w:rsidRPr="0061649B" w:rsidRDefault="00080625" w:rsidP="007E2B01">
            <w:pPr>
              <w:pStyle w:val="TAL"/>
            </w:pPr>
            <w:r w:rsidRPr="0061649B">
              <w:t>defaultValue: None</w:t>
            </w:r>
          </w:p>
          <w:p w14:paraId="5A95EE47" w14:textId="77777777" w:rsidR="00080625" w:rsidRPr="0061649B" w:rsidRDefault="00080625" w:rsidP="007E2B01">
            <w:pPr>
              <w:pStyle w:val="TAL"/>
            </w:pPr>
            <w:r w:rsidRPr="0061649B">
              <w:t>isNullable: True</w:t>
            </w:r>
          </w:p>
        </w:tc>
      </w:tr>
      <w:tr w:rsidR="00080625" w:rsidRPr="00B26339" w14:paraId="41B32233" w14:textId="77777777" w:rsidTr="007E2B01">
        <w:trPr>
          <w:gridBefore w:val="1"/>
          <w:gridAfter w:val="1"/>
          <w:wBefore w:w="32" w:type="dxa"/>
          <w:wAfter w:w="9" w:type="dxa"/>
          <w:cantSplit/>
          <w:jc w:val="center"/>
        </w:trPr>
        <w:tc>
          <w:tcPr>
            <w:tcW w:w="2621" w:type="dxa"/>
          </w:tcPr>
          <w:p w14:paraId="5167427F" w14:textId="77777777" w:rsidR="00080625" w:rsidRPr="00202D71" w:rsidRDefault="00080625" w:rsidP="007E2B01">
            <w:pPr>
              <w:pStyle w:val="TAL"/>
              <w:rPr>
                <w:rFonts w:cs="Arial"/>
                <w:szCs w:val="18"/>
              </w:rPr>
            </w:pPr>
            <w:r w:rsidRPr="00CB6AA2">
              <w:rPr>
                <w:rFonts w:cs="Arial"/>
                <w:szCs w:val="18"/>
              </w:rPr>
              <w:t>r</w:t>
            </w:r>
            <w:r w:rsidRPr="0061649B">
              <w:rPr>
                <w:rFonts w:cs="Arial"/>
                <w:szCs w:val="18"/>
              </w:rPr>
              <w:t>eportType</w:t>
            </w:r>
          </w:p>
        </w:tc>
        <w:tc>
          <w:tcPr>
            <w:tcW w:w="5245" w:type="dxa"/>
          </w:tcPr>
          <w:p w14:paraId="016EED97" w14:textId="77777777" w:rsidR="00080625" w:rsidRPr="0061649B" w:rsidRDefault="00080625" w:rsidP="007E2B01">
            <w:pPr>
              <w:pStyle w:val="TAL"/>
              <w:rPr>
                <w:szCs w:val="18"/>
              </w:rPr>
            </w:pPr>
            <w:r w:rsidRPr="0061649B">
              <w:rPr>
                <w:szCs w:val="18"/>
              </w:rPr>
              <w:t>It specifies report type for logged NR MDT as:</w:t>
            </w:r>
          </w:p>
          <w:p w14:paraId="179D591A" w14:textId="77777777" w:rsidR="00080625" w:rsidRPr="0061649B" w:rsidRDefault="00080625" w:rsidP="007E2B01">
            <w:pPr>
              <w:pStyle w:val="TAL"/>
              <w:rPr>
                <w:szCs w:val="18"/>
              </w:rPr>
            </w:pPr>
            <w:r w:rsidRPr="0061649B">
              <w:rPr>
                <w:szCs w:val="18"/>
              </w:rPr>
              <w:t xml:space="preserve">- </w:t>
            </w:r>
            <w:r w:rsidRPr="0061649B">
              <w:rPr>
                <w:szCs w:val="18"/>
              </w:rPr>
              <w:tab/>
              <w:t>periodical.</w:t>
            </w:r>
          </w:p>
          <w:p w14:paraId="0A700A79" w14:textId="77777777" w:rsidR="00080625" w:rsidRPr="0061649B" w:rsidRDefault="00080625" w:rsidP="007E2B01">
            <w:pPr>
              <w:pStyle w:val="TAL"/>
              <w:rPr>
                <w:szCs w:val="18"/>
              </w:rPr>
            </w:pPr>
            <w:r w:rsidRPr="0061649B">
              <w:rPr>
                <w:szCs w:val="18"/>
              </w:rPr>
              <w:t>-</w:t>
            </w:r>
            <w:r w:rsidRPr="0061649B">
              <w:rPr>
                <w:szCs w:val="18"/>
              </w:rPr>
              <w:tab/>
              <w:t>event triggered.</w:t>
            </w:r>
          </w:p>
          <w:p w14:paraId="074E82A3" w14:textId="77777777" w:rsidR="00080625" w:rsidRPr="0061649B" w:rsidRDefault="00080625" w:rsidP="007E2B01">
            <w:pPr>
              <w:pStyle w:val="TAL"/>
              <w:rPr>
                <w:szCs w:val="18"/>
              </w:rPr>
            </w:pPr>
            <w:r w:rsidRPr="0061649B">
              <w:rPr>
                <w:szCs w:val="18"/>
              </w:rPr>
              <w:t>See the clause 5.10.27 of TS 32.422 [30] for additional details on the allowed values.</w:t>
            </w:r>
          </w:p>
        </w:tc>
        <w:tc>
          <w:tcPr>
            <w:tcW w:w="1984" w:type="dxa"/>
          </w:tcPr>
          <w:p w14:paraId="69F66BA9" w14:textId="77777777" w:rsidR="00080625" w:rsidRPr="0061649B" w:rsidRDefault="00080625" w:rsidP="007E2B01">
            <w:pPr>
              <w:pStyle w:val="TAL"/>
            </w:pPr>
            <w:r w:rsidRPr="0061649B">
              <w:t>type: ENUM</w:t>
            </w:r>
          </w:p>
          <w:p w14:paraId="2D8D1CAF" w14:textId="77777777" w:rsidR="00080625" w:rsidRPr="0061649B" w:rsidRDefault="00080625" w:rsidP="007E2B01">
            <w:pPr>
              <w:pStyle w:val="TAL"/>
            </w:pPr>
            <w:r w:rsidRPr="0061649B">
              <w:t>multiplicity: 1</w:t>
            </w:r>
          </w:p>
          <w:p w14:paraId="19921F1F" w14:textId="77777777" w:rsidR="00080625" w:rsidRPr="0061649B" w:rsidRDefault="00080625" w:rsidP="007E2B01">
            <w:pPr>
              <w:pStyle w:val="TAL"/>
            </w:pPr>
            <w:r w:rsidRPr="0061649B">
              <w:t>isOrdered: N/A</w:t>
            </w:r>
          </w:p>
          <w:p w14:paraId="15C0AEEC" w14:textId="77777777" w:rsidR="00080625" w:rsidRPr="0061649B" w:rsidRDefault="00080625" w:rsidP="007E2B01">
            <w:pPr>
              <w:pStyle w:val="TAL"/>
            </w:pPr>
            <w:r w:rsidRPr="0061649B">
              <w:t>isUnique: N/A</w:t>
            </w:r>
          </w:p>
          <w:p w14:paraId="1C03523A" w14:textId="77777777" w:rsidR="00080625" w:rsidRPr="0061649B" w:rsidRDefault="00080625" w:rsidP="007E2B01">
            <w:pPr>
              <w:pStyle w:val="TAL"/>
            </w:pPr>
            <w:r w:rsidRPr="0061649B">
              <w:t>defaultValue: None</w:t>
            </w:r>
          </w:p>
          <w:p w14:paraId="46764147" w14:textId="77777777" w:rsidR="00080625" w:rsidRPr="0061649B" w:rsidRDefault="00080625" w:rsidP="007E2B01">
            <w:pPr>
              <w:pStyle w:val="TAL"/>
            </w:pPr>
            <w:r w:rsidRPr="0061649B">
              <w:t>isNullable: True</w:t>
            </w:r>
          </w:p>
        </w:tc>
      </w:tr>
      <w:tr w:rsidR="00080625" w:rsidRPr="00B26339" w14:paraId="631762D1" w14:textId="77777777" w:rsidTr="007E2B01">
        <w:trPr>
          <w:gridBefore w:val="1"/>
          <w:gridAfter w:val="1"/>
          <w:wBefore w:w="32" w:type="dxa"/>
          <w:wAfter w:w="9" w:type="dxa"/>
          <w:cantSplit/>
          <w:jc w:val="center"/>
        </w:trPr>
        <w:tc>
          <w:tcPr>
            <w:tcW w:w="2621" w:type="dxa"/>
          </w:tcPr>
          <w:p w14:paraId="1033DD77" w14:textId="77777777" w:rsidR="00080625" w:rsidRPr="00202D71" w:rsidRDefault="00080625" w:rsidP="007E2B01">
            <w:pPr>
              <w:pStyle w:val="TAL"/>
              <w:rPr>
                <w:rFonts w:cs="Arial"/>
                <w:szCs w:val="18"/>
              </w:rPr>
            </w:pPr>
            <w:r w:rsidRPr="00CB6AA2">
              <w:rPr>
                <w:rFonts w:cs="Arial"/>
                <w:szCs w:val="18"/>
              </w:rPr>
              <w:t>s</w:t>
            </w:r>
            <w:r w:rsidRPr="0061649B">
              <w:rPr>
                <w:rFonts w:cs="Arial"/>
                <w:szCs w:val="18"/>
              </w:rPr>
              <w:t>ensorInformation</w:t>
            </w:r>
          </w:p>
        </w:tc>
        <w:tc>
          <w:tcPr>
            <w:tcW w:w="5245" w:type="dxa"/>
          </w:tcPr>
          <w:p w14:paraId="30C3D707" w14:textId="77777777" w:rsidR="00080625" w:rsidRPr="0061649B" w:rsidRDefault="00080625" w:rsidP="007E2B0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41CF53E" w14:textId="77777777" w:rsidR="00080625" w:rsidRPr="0061649B" w:rsidRDefault="00080625" w:rsidP="007E2B01">
            <w:pPr>
              <w:pStyle w:val="TAL"/>
              <w:rPr>
                <w:szCs w:val="18"/>
              </w:rPr>
            </w:pPr>
            <w:r w:rsidRPr="0061649B">
              <w:rPr>
                <w:szCs w:val="18"/>
              </w:rPr>
              <w:t>-</w:t>
            </w:r>
            <w:r w:rsidRPr="0061649B">
              <w:rPr>
                <w:szCs w:val="18"/>
              </w:rPr>
              <w:tab/>
              <w:t>BAROMETRIC</w:t>
            </w:r>
            <w:r>
              <w:rPr>
                <w:szCs w:val="18"/>
              </w:rPr>
              <w:t>_</w:t>
            </w:r>
            <w:r w:rsidRPr="0061649B">
              <w:rPr>
                <w:szCs w:val="18"/>
              </w:rPr>
              <w:t>PRESSURE.</w:t>
            </w:r>
          </w:p>
          <w:p w14:paraId="45F93339" w14:textId="77777777" w:rsidR="00080625" w:rsidRPr="0061649B" w:rsidRDefault="00080625" w:rsidP="007E2B01">
            <w:pPr>
              <w:pStyle w:val="TAL"/>
              <w:rPr>
                <w:szCs w:val="18"/>
              </w:rPr>
            </w:pPr>
            <w:r w:rsidRPr="0061649B">
              <w:rPr>
                <w:szCs w:val="18"/>
              </w:rPr>
              <w:t>-</w:t>
            </w:r>
            <w:r w:rsidRPr="0061649B">
              <w:rPr>
                <w:szCs w:val="18"/>
              </w:rPr>
              <w:tab/>
              <w:t>UE</w:t>
            </w:r>
            <w:r>
              <w:rPr>
                <w:szCs w:val="18"/>
              </w:rPr>
              <w:t>_</w:t>
            </w:r>
            <w:r w:rsidRPr="0061649B">
              <w:rPr>
                <w:szCs w:val="18"/>
              </w:rPr>
              <w:t>SPEED.</w:t>
            </w:r>
          </w:p>
          <w:p w14:paraId="042EFA89" w14:textId="77777777" w:rsidR="00080625" w:rsidRPr="0061649B" w:rsidRDefault="00080625" w:rsidP="007E2B01">
            <w:pPr>
              <w:pStyle w:val="TAL"/>
              <w:rPr>
                <w:szCs w:val="18"/>
              </w:rPr>
            </w:pPr>
            <w:r w:rsidRPr="0061649B">
              <w:rPr>
                <w:szCs w:val="18"/>
              </w:rPr>
              <w:t>-</w:t>
            </w:r>
            <w:r w:rsidRPr="0061649B">
              <w:rPr>
                <w:szCs w:val="18"/>
              </w:rPr>
              <w:tab/>
              <w:t>UE</w:t>
            </w:r>
            <w:r>
              <w:rPr>
                <w:szCs w:val="18"/>
              </w:rPr>
              <w:t>_</w:t>
            </w:r>
            <w:r w:rsidRPr="0061649B">
              <w:rPr>
                <w:szCs w:val="18"/>
              </w:rPr>
              <w:t>ORIENTATION.</w:t>
            </w:r>
          </w:p>
          <w:p w14:paraId="194E11AB" w14:textId="77777777" w:rsidR="00080625" w:rsidRPr="0061649B" w:rsidRDefault="00080625" w:rsidP="007E2B01">
            <w:pPr>
              <w:pStyle w:val="TAL"/>
              <w:rPr>
                <w:szCs w:val="18"/>
              </w:rPr>
            </w:pPr>
            <w:r w:rsidRPr="0061649B">
              <w:rPr>
                <w:szCs w:val="18"/>
              </w:rPr>
              <w:t>See the clause 5.10.29 of 3GPP TS 32.422 [30] for additional details.</w:t>
            </w:r>
          </w:p>
        </w:tc>
        <w:tc>
          <w:tcPr>
            <w:tcW w:w="1984" w:type="dxa"/>
          </w:tcPr>
          <w:p w14:paraId="630893ED" w14:textId="77777777" w:rsidR="00080625" w:rsidRPr="0061649B" w:rsidRDefault="00080625" w:rsidP="007E2B01">
            <w:pPr>
              <w:pStyle w:val="TAL"/>
            </w:pPr>
            <w:r w:rsidRPr="0061649B">
              <w:t>type: ENUM</w:t>
            </w:r>
          </w:p>
          <w:p w14:paraId="5B1FDDE3" w14:textId="77777777" w:rsidR="00080625" w:rsidRPr="0061649B" w:rsidRDefault="00080625" w:rsidP="007E2B01">
            <w:pPr>
              <w:pStyle w:val="TAL"/>
            </w:pPr>
            <w:r w:rsidRPr="0061649B">
              <w:t>multiplicity: 1..*</w:t>
            </w:r>
          </w:p>
          <w:p w14:paraId="709031CB" w14:textId="77777777" w:rsidR="00080625" w:rsidRPr="0061649B" w:rsidRDefault="00080625" w:rsidP="007E2B01">
            <w:pPr>
              <w:pStyle w:val="TAL"/>
            </w:pPr>
            <w:r w:rsidRPr="0061649B">
              <w:t>isOrdered: False</w:t>
            </w:r>
          </w:p>
          <w:p w14:paraId="66D31AE6" w14:textId="77777777" w:rsidR="00080625" w:rsidRPr="0061649B" w:rsidRDefault="00080625" w:rsidP="007E2B01">
            <w:pPr>
              <w:pStyle w:val="TAL"/>
            </w:pPr>
            <w:r w:rsidRPr="0061649B">
              <w:t>isUnique: True</w:t>
            </w:r>
          </w:p>
          <w:p w14:paraId="4BBBE7F5" w14:textId="77777777" w:rsidR="00080625" w:rsidRPr="0061649B" w:rsidRDefault="00080625" w:rsidP="007E2B01">
            <w:pPr>
              <w:pStyle w:val="TAL"/>
            </w:pPr>
            <w:r w:rsidRPr="0061649B">
              <w:t>defaultValue: None</w:t>
            </w:r>
          </w:p>
          <w:p w14:paraId="02BE8C42" w14:textId="77777777" w:rsidR="00080625" w:rsidRPr="0061649B" w:rsidRDefault="00080625" w:rsidP="007E2B01">
            <w:pPr>
              <w:pStyle w:val="TAL"/>
            </w:pPr>
            <w:r w:rsidRPr="0061649B">
              <w:t>isNullable: True</w:t>
            </w:r>
          </w:p>
        </w:tc>
      </w:tr>
      <w:tr w:rsidR="00080625" w:rsidRPr="00B26339" w14:paraId="7F864D8E" w14:textId="77777777" w:rsidTr="007E2B01">
        <w:trPr>
          <w:gridBefore w:val="1"/>
          <w:gridAfter w:val="1"/>
          <w:wBefore w:w="32" w:type="dxa"/>
          <w:wAfter w:w="9" w:type="dxa"/>
          <w:cantSplit/>
          <w:jc w:val="center"/>
        </w:trPr>
        <w:tc>
          <w:tcPr>
            <w:tcW w:w="2621" w:type="dxa"/>
          </w:tcPr>
          <w:p w14:paraId="1336D787" w14:textId="77777777" w:rsidR="00080625" w:rsidRPr="00202D71" w:rsidRDefault="00080625" w:rsidP="007E2B01">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39F71A3A" w14:textId="77777777" w:rsidR="00080625" w:rsidRPr="0061649B" w:rsidRDefault="00080625" w:rsidP="007E2B01">
            <w:pPr>
              <w:pStyle w:val="TAL"/>
              <w:rPr>
                <w:szCs w:val="18"/>
              </w:rPr>
            </w:pPr>
            <w:r w:rsidRPr="0061649B">
              <w:rPr>
                <w:szCs w:val="18"/>
              </w:rPr>
              <w:t>It specifies the TCE Id which is sent to the UE in Logged MDT.</w:t>
            </w:r>
          </w:p>
          <w:p w14:paraId="57B60826" w14:textId="77777777" w:rsidR="00080625" w:rsidRPr="0061649B" w:rsidRDefault="00080625" w:rsidP="007E2B01">
            <w:pPr>
              <w:pStyle w:val="TAL"/>
              <w:rPr>
                <w:szCs w:val="18"/>
              </w:rPr>
            </w:pPr>
            <w:r w:rsidRPr="0061649B">
              <w:rPr>
                <w:szCs w:val="18"/>
              </w:rPr>
              <w:t>See the clause 5.10.11 of 3GPP TS 32.422 [30] for additional details on the allowed values.</w:t>
            </w:r>
          </w:p>
        </w:tc>
        <w:tc>
          <w:tcPr>
            <w:tcW w:w="1984" w:type="dxa"/>
          </w:tcPr>
          <w:p w14:paraId="7D6374EA" w14:textId="77777777" w:rsidR="00080625" w:rsidRPr="0061649B" w:rsidRDefault="00080625" w:rsidP="007E2B01">
            <w:pPr>
              <w:pStyle w:val="TAL"/>
            </w:pPr>
            <w:r w:rsidRPr="0061649B">
              <w:t>type: Integer</w:t>
            </w:r>
          </w:p>
          <w:p w14:paraId="6B89306A" w14:textId="77777777" w:rsidR="00080625" w:rsidRPr="0061649B" w:rsidRDefault="00080625" w:rsidP="007E2B01">
            <w:pPr>
              <w:pStyle w:val="TAL"/>
            </w:pPr>
            <w:r w:rsidRPr="0061649B">
              <w:t>multiplicity: 1</w:t>
            </w:r>
          </w:p>
          <w:p w14:paraId="091332A5" w14:textId="77777777" w:rsidR="00080625" w:rsidRPr="0061649B" w:rsidRDefault="00080625" w:rsidP="007E2B01">
            <w:pPr>
              <w:pStyle w:val="TAL"/>
            </w:pPr>
            <w:r w:rsidRPr="0061649B">
              <w:t>isOrdered: N/A</w:t>
            </w:r>
          </w:p>
          <w:p w14:paraId="408A9937" w14:textId="77777777" w:rsidR="00080625" w:rsidRPr="0061649B" w:rsidRDefault="00080625" w:rsidP="007E2B01">
            <w:pPr>
              <w:pStyle w:val="TAL"/>
            </w:pPr>
            <w:r w:rsidRPr="0061649B">
              <w:t>isUnique: N/A</w:t>
            </w:r>
          </w:p>
          <w:p w14:paraId="2024B271" w14:textId="77777777" w:rsidR="00080625" w:rsidRPr="0061649B" w:rsidRDefault="00080625" w:rsidP="007E2B01">
            <w:pPr>
              <w:pStyle w:val="TAL"/>
            </w:pPr>
            <w:r w:rsidRPr="0061649B">
              <w:t>defaultValue: None</w:t>
            </w:r>
          </w:p>
          <w:p w14:paraId="3ADE5C43" w14:textId="77777777" w:rsidR="00080625" w:rsidRPr="0061649B" w:rsidRDefault="00080625" w:rsidP="007E2B01">
            <w:pPr>
              <w:pStyle w:val="TAL"/>
            </w:pPr>
            <w:r w:rsidRPr="0061649B">
              <w:t>isNullable: True</w:t>
            </w:r>
          </w:p>
        </w:tc>
      </w:tr>
      <w:tr w:rsidR="00080625" w:rsidRPr="00B26339" w14:paraId="743626E8" w14:textId="77777777" w:rsidTr="007E2B01">
        <w:trPr>
          <w:gridBefore w:val="1"/>
          <w:gridAfter w:val="1"/>
          <w:wBefore w:w="32" w:type="dxa"/>
          <w:wAfter w:w="9" w:type="dxa"/>
          <w:cantSplit/>
          <w:jc w:val="center"/>
        </w:trPr>
        <w:tc>
          <w:tcPr>
            <w:tcW w:w="2621" w:type="dxa"/>
          </w:tcPr>
          <w:p w14:paraId="5E5A2AE8" w14:textId="77777777" w:rsidR="00080625" w:rsidRPr="00202D71" w:rsidRDefault="00080625" w:rsidP="007E2B01">
            <w:pPr>
              <w:pStyle w:val="TAL"/>
              <w:rPr>
                <w:rFonts w:cs="Arial"/>
                <w:szCs w:val="18"/>
              </w:rPr>
            </w:pPr>
            <w:r w:rsidRPr="0061649B">
              <w:rPr>
                <w:rFonts w:cs="Arial"/>
                <w:szCs w:val="18"/>
              </w:rPr>
              <w:lastRenderedPageBreak/>
              <w:t>mcc</w:t>
            </w:r>
          </w:p>
        </w:tc>
        <w:tc>
          <w:tcPr>
            <w:tcW w:w="5245" w:type="dxa"/>
          </w:tcPr>
          <w:p w14:paraId="442CFCE5" w14:textId="77777777" w:rsidR="00080625" w:rsidRPr="0061649B" w:rsidRDefault="00080625" w:rsidP="007E2B01">
            <w:pPr>
              <w:pStyle w:val="TAL"/>
              <w:rPr>
                <w:rFonts w:cs="Arial"/>
                <w:szCs w:val="18"/>
              </w:rPr>
            </w:pPr>
            <w:r w:rsidRPr="0061649B">
              <w:rPr>
                <w:rFonts w:cs="Arial"/>
                <w:szCs w:val="18"/>
              </w:rPr>
              <w:t>Mobile Country Code</w:t>
            </w:r>
          </w:p>
          <w:p w14:paraId="0CEEA547" w14:textId="77777777" w:rsidR="00080625" w:rsidRPr="0061649B" w:rsidRDefault="00080625" w:rsidP="007E2B01">
            <w:pPr>
              <w:pStyle w:val="TAL"/>
              <w:rPr>
                <w:rFonts w:cs="Arial"/>
                <w:szCs w:val="18"/>
              </w:rPr>
            </w:pPr>
          </w:p>
          <w:p w14:paraId="3A473E3B" w14:textId="77777777" w:rsidR="00080625" w:rsidRPr="0061649B" w:rsidRDefault="00080625" w:rsidP="007E2B01">
            <w:pPr>
              <w:pStyle w:val="TAL"/>
              <w:rPr>
                <w:rFonts w:cs="Arial"/>
                <w:szCs w:val="18"/>
              </w:rPr>
            </w:pPr>
            <w:r w:rsidRPr="0061649B">
              <w:rPr>
                <w:rFonts w:cs="Arial"/>
                <w:szCs w:val="18"/>
              </w:rPr>
              <w:t>allowedValues: As defined by the data type</w:t>
            </w:r>
          </w:p>
          <w:p w14:paraId="5A2B2211" w14:textId="77777777" w:rsidR="00080625" w:rsidRPr="0061649B" w:rsidRDefault="00080625" w:rsidP="007E2B01">
            <w:pPr>
              <w:pStyle w:val="TAL"/>
              <w:rPr>
                <w:szCs w:val="18"/>
              </w:rPr>
            </w:pPr>
          </w:p>
        </w:tc>
        <w:tc>
          <w:tcPr>
            <w:tcW w:w="1984" w:type="dxa"/>
          </w:tcPr>
          <w:p w14:paraId="43C6CEB3" w14:textId="77777777" w:rsidR="00080625" w:rsidRPr="0061649B" w:rsidRDefault="00080625" w:rsidP="007E2B01">
            <w:pPr>
              <w:pStyle w:val="TAL"/>
            </w:pPr>
            <w:r w:rsidRPr="0061649B">
              <w:t>type: Mcc</w:t>
            </w:r>
          </w:p>
          <w:p w14:paraId="3CF491C7" w14:textId="77777777" w:rsidR="00080625" w:rsidRPr="0061649B" w:rsidRDefault="00080625" w:rsidP="007E2B01">
            <w:pPr>
              <w:pStyle w:val="TAL"/>
            </w:pPr>
            <w:r w:rsidRPr="0061649B">
              <w:t>multiplicity: 1</w:t>
            </w:r>
          </w:p>
          <w:p w14:paraId="0D895696" w14:textId="77777777" w:rsidR="00080625" w:rsidRPr="0061649B" w:rsidRDefault="00080625" w:rsidP="007E2B01">
            <w:pPr>
              <w:pStyle w:val="TAL"/>
            </w:pPr>
            <w:r w:rsidRPr="0061649B">
              <w:t>isOrdered: N/A</w:t>
            </w:r>
          </w:p>
          <w:p w14:paraId="68CB836B" w14:textId="77777777" w:rsidR="00080625" w:rsidRPr="0061649B" w:rsidRDefault="00080625" w:rsidP="007E2B01">
            <w:pPr>
              <w:pStyle w:val="TAL"/>
            </w:pPr>
            <w:r w:rsidRPr="0061649B">
              <w:t>isUnique: N/A</w:t>
            </w:r>
          </w:p>
          <w:p w14:paraId="627D9249" w14:textId="77777777" w:rsidR="00080625" w:rsidRPr="0061649B" w:rsidRDefault="00080625" w:rsidP="007E2B01">
            <w:pPr>
              <w:pStyle w:val="TAL"/>
            </w:pPr>
            <w:r w:rsidRPr="0061649B">
              <w:t>defaultValue: None</w:t>
            </w:r>
          </w:p>
          <w:p w14:paraId="0661E260" w14:textId="77777777" w:rsidR="00080625" w:rsidRPr="0061649B" w:rsidRDefault="00080625" w:rsidP="007E2B01">
            <w:pPr>
              <w:pStyle w:val="TAL"/>
            </w:pPr>
            <w:r w:rsidRPr="0061649B">
              <w:t>isNullable: False</w:t>
            </w:r>
          </w:p>
        </w:tc>
      </w:tr>
      <w:tr w:rsidR="00080625" w:rsidRPr="00B26339" w14:paraId="1EB68018" w14:textId="77777777" w:rsidTr="007E2B01">
        <w:trPr>
          <w:gridBefore w:val="1"/>
          <w:gridAfter w:val="1"/>
          <w:wBefore w:w="32" w:type="dxa"/>
          <w:wAfter w:w="9" w:type="dxa"/>
          <w:cantSplit/>
          <w:jc w:val="center"/>
        </w:trPr>
        <w:tc>
          <w:tcPr>
            <w:tcW w:w="2621" w:type="dxa"/>
          </w:tcPr>
          <w:p w14:paraId="5C7F8EA9" w14:textId="77777777" w:rsidR="00080625" w:rsidRPr="0061649B" w:rsidRDefault="00080625" w:rsidP="007E2B01">
            <w:pPr>
              <w:pStyle w:val="TAL"/>
              <w:rPr>
                <w:rFonts w:cs="Arial"/>
                <w:szCs w:val="18"/>
              </w:rPr>
            </w:pPr>
            <w:r w:rsidRPr="0061649B">
              <w:rPr>
                <w:rFonts w:cs="Arial"/>
                <w:szCs w:val="18"/>
              </w:rPr>
              <w:t>m</w:t>
            </w:r>
            <w:r w:rsidRPr="00202D71">
              <w:rPr>
                <w:rFonts w:cs="Arial"/>
                <w:szCs w:val="18"/>
              </w:rPr>
              <w:t>nc</w:t>
            </w:r>
          </w:p>
        </w:tc>
        <w:tc>
          <w:tcPr>
            <w:tcW w:w="5245" w:type="dxa"/>
          </w:tcPr>
          <w:p w14:paraId="2490D751" w14:textId="77777777" w:rsidR="00080625" w:rsidRPr="0061649B" w:rsidRDefault="00080625" w:rsidP="007E2B01">
            <w:pPr>
              <w:pStyle w:val="TAL"/>
              <w:rPr>
                <w:rFonts w:cs="Arial"/>
                <w:szCs w:val="18"/>
              </w:rPr>
            </w:pPr>
            <w:r w:rsidRPr="0061649B">
              <w:rPr>
                <w:rFonts w:cs="Arial"/>
                <w:szCs w:val="18"/>
              </w:rPr>
              <w:t>Mobile Network</w:t>
            </w:r>
          </w:p>
          <w:p w14:paraId="63A103CF" w14:textId="77777777" w:rsidR="00080625" w:rsidRPr="0061649B" w:rsidRDefault="00080625" w:rsidP="007E2B01">
            <w:pPr>
              <w:pStyle w:val="TAL"/>
              <w:rPr>
                <w:rFonts w:cs="Arial"/>
                <w:szCs w:val="18"/>
              </w:rPr>
            </w:pPr>
          </w:p>
          <w:p w14:paraId="331BFDAF" w14:textId="77777777" w:rsidR="00080625" w:rsidRPr="0061649B" w:rsidRDefault="00080625" w:rsidP="007E2B01">
            <w:pPr>
              <w:pStyle w:val="TAL"/>
              <w:rPr>
                <w:rFonts w:cs="Arial"/>
                <w:szCs w:val="18"/>
              </w:rPr>
            </w:pPr>
            <w:r w:rsidRPr="0061649B">
              <w:rPr>
                <w:rFonts w:cs="Arial"/>
                <w:szCs w:val="18"/>
              </w:rPr>
              <w:t>allowedValues: As defined by the data type</w:t>
            </w:r>
          </w:p>
          <w:p w14:paraId="53DFE21D" w14:textId="77777777" w:rsidR="00080625" w:rsidRPr="0061649B" w:rsidRDefault="00080625" w:rsidP="007E2B01">
            <w:pPr>
              <w:pStyle w:val="TAL"/>
              <w:rPr>
                <w:szCs w:val="18"/>
              </w:rPr>
            </w:pPr>
          </w:p>
        </w:tc>
        <w:tc>
          <w:tcPr>
            <w:tcW w:w="1984" w:type="dxa"/>
          </w:tcPr>
          <w:p w14:paraId="4EF24D93" w14:textId="77777777" w:rsidR="00080625" w:rsidRPr="0061649B" w:rsidRDefault="00080625" w:rsidP="007E2B01">
            <w:pPr>
              <w:pStyle w:val="TAL"/>
            </w:pPr>
            <w:r w:rsidRPr="0061649B">
              <w:t>type: Mnc</w:t>
            </w:r>
          </w:p>
          <w:p w14:paraId="4096CE7A" w14:textId="77777777" w:rsidR="00080625" w:rsidRPr="0061649B" w:rsidRDefault="00080625" w:rsidP="007E2B01">
            <w:pPr>
              <w:pStyle w:val="TAL"/>
            </w:pPr>
            <w:r w:rsidRPr="0061649B">
              <w:t>multiplicity: 1</w:t>
            </w:r>
          </w:p>
          <w:p w14:paraId="747C027F" w14:textId="77777777" w:rsidR="00080625" w:rsidRPr="0061649B" w:rsidRDefault="00080625" w:rsidP="007E2B01">
            <w:pPr>
              <w:pStyle w:val="TAL"/>
            </w:pPr>
            <w:r w:rsidRPr="0061649B">
              <w:t>isOrdered: N/A</w:t>
            </w:r>
          </w:p>
          <w:p w14:paraId="5478BCB8" w14:textId="77777777" w:rsidR="00080625" w:rsidRPr="0061649B" w:rsidRDefault="00080625" w:rsidP="007E2B01">
            <w:pPr>
              <w:pStyle w:val="TAL"/>
            </w:pPr>
            <w:r w:rsidRPr="0061649B">
              <w:t>isUnique: N/A</w:t>
            </w:r>
          </w:p>
          <w:p w14:paraId="36ECBEFA" w14:textId="77777777" w:rsidR="00080625" w:rsidRPr="0061649B" w:rsidRDefault="00080625" w:rsidP="007E2B01">
            <w:pPr>
              <w:pStyle w:val="TAL"/>
            </w:pPr>
            <w:r w:rsidRPr="0061649B">
              <w:t>defaultValue: None</w:t>
            </w:r>
          </w:p>
          <w:p w14:paraId="33675862" w14:textId="77777777" w:rsidR="00080625" w:rsidRPr="0061649B" w:rsidRDefault="00080625" w:rsidP="007E2B01">
            <w:pPr>
              <w:pStyle w:val="TAL"/>
            </w:pPr>
            <w:r w:rsidRPr="0061649B">
              <w:t>isNullable: False</w:t>
            </w:r>
          </w:p>
        </w:tc>
      </w:tr>
      <w:tr w:rsidR="00080625" w:rsidRPr="00B26339" w14:paraId="125DA3FA" w14:textId="77777777" w:rsidTr="007E2B01">
        <w:trPr>
          <w:gridBefore w:val="1"/>
          <w:gridAfter w:val="1"/>
          <w:wBefore w:w="32" w:type="dxa"/>
          <w:wAfter w:w="9" w:type="dxa"/>
          <w:cantSplit/>
          <w:jc w:val="center"/>
        </w:trPr>
        <w:tc>
          <w:tcPr>
            <w:tcW w:w="2621" w:type="dxa"/>
          </w:tcPr>
          <w:p w14:paraId="5A5CE00D" w14:textId="77777777" w:rsidR="00080625" w:rsidRPr="00202D71" w:rsidRDefault="00080625" w:rsidP="007E2B01">
            <w:pPr>
              <w:pStyle w:val="TAL"/>
              <w:rPr>
                <w:rFonts w:cs="Arial"/>
                <w:szCs w:val="18"/>
              </w:rPr>
            </w:pPr>
            <w:r w:rsidRPr="0061649B">
              <w:rPr>
                <w:rFonts w:cs="Arial"/>
                <w:szCs w:val="18"/>
              </w:rPr>
              <w:t>traceId</w:t>
            </w:r>
          </w:p>
        </w:tc>
        <w:tc>
          <w:tcPr>
            <w:tcW w:w="5245" w:type="dxa"/>
          </w:tcPr>
          <w:p w14:paraId="380C2991" w14:textId="77777777" w:rsidR="00080625" w:rsidRPr="0061649B" w:rsidRDefault="00080625" w:rsidP="007E2B01">
            <w:pPr>
              <w:pStyle w:val="TAL"/>
            </w:pPr>
            <w:r w:rsidRPr="0061649B">
              <w:t>An identifier, which identifies the Trace (together with MCC and MNC)</w:t>
            </w:r>
            <w:r w:rsidRPr="0061649B">
              <w:rPr>
                <w:rFonts w:cs="Arial"/>
                <w:szCs w:val="18"/>
              </w:rPr>
              <w:t>. This is a 3 byte Octet String.</w:t>
            </w:r>
          </w:p>
          <w:p w14:paraId="45A36728" w14:textId="77777777" w:rsidR="00080625" w:rsidRPr="0061649B" w:rsidRDefault="00080625" w:rsidP="007E2B01">
            <w:pPr>
              <w:pStyle w:val="TAL"/>
              <w:rPr>
                <w:rFonts w:cs="Arial"/>
                <w:szCs w:val="18"/>
              </w:rPr>
            </w:pPr>
          </w:p>
          <w:p w14:paraId="28B94E50" w14:textId="77777777" w:rsidR="00080625" w:rsidRPr="0061649B" w:rsidRDefault="00080625" w:rsidP="007E2B01">
            <w:pPr>
              <w:pStyle w:val="TAL"/>
              <w:rPr>
                <w:szCs w:val="18"/>
              </w:rPr>
            </w:pPr>
            <w:r w:rsidRPr="0061649B">
              <w:t>See the clause 5.6 of 3GPP TS 32.422 [30] for additional details on the allowed values.</w:t>
            </w:r>
          </w:p>
        </w:tc>
        <w:tc>
          <w:tcPr>
            <w:tcW w:w="1984" w:type="dxa"/>
          </w:tcPr>
          <w:p w14:paraId="67FE124D" w14:textId="77777777" w:rsidR="00080625" w:rsidRPr="0061649B" w:rsidRDefault="00080625" w:rsidP="007E2B01">
            <w:pPr>
              <w:pStyle w:val="TAL"/>
            </w:pPr>
            <w:r w:rsidRPr="0061649B">
              <w:t>type: String</w:t>
            </w:r>
          </w:p>
          <w:p w14:paraId="1910F981" w14:textId="77777777" w:rsidR="00080625" w:rsidRPr="0061649B" w:rsidRDefault="00080625" w:rsidP="007E2B01">
            <w:pPr>
              <w:pStyle w:val="TAL"/>
            </w:pPr>
            <w:r w:rsidRPr="0061649B">
              <w:t>multiplicity: 1</w:t>
            </w:r>
          </w:p>
          <w:p w14:paraId="3B40820F" w14:textId="77777777" w:rsidR="00080625" w:rsidRPr="0061649B" w:rsidRDefault="00080625" w:rsidP="007E2B01">
            <w:pPr>
              <w:pStyle w:val="TAL"/>
            </w:pPr>
            <w:r w:rsidRPr="0061649B">
              <w:t>isOrdered: N/A</w:t>
            </w:r>
          </w:p>
          <w:p w14:paraId="34CA5C21" w14:textId="77777777" w:rsidR="00080625" w:rsidRPr="0061649B" w:rsidRDefault="00080625" w:rsidP="007E2B01">
            <w:pPr>
              <w:pStyle w:val="TAL"/>
            </w:pPr>
            <w:r w:rsidRPr="0061649B">
              <w:t>isUnique: N/A</w:t>
            </w:r>
          </w:p>
          <w:p w14:paraId="523D404B" w14:textId="77777777" w:rsidR="00080625" w:rsidRPr="0061649B" w:rsidRDefault="00080625" w:rsidP="007E2B01">
            <w:pPr>
              <w:pStyle w:val="TAL"/>
            </w:pPr>
            <w:r w:rsidRPr="0061649B">
              <w:t>defaultValue: None</w:t>
            </w:r>
          </w:p>
          <w:p w14:paraId="12D86314" w14:textId="77777777" w:rsidR="00080625" w:rsidRPr="0061649B" w:rsidRDefault="00080625" w:rsidP="007E2B01">
            <w:pPr>
              <w:pStyle w:val="TAL"/>
            </w:pPr>
            <w:r w:rsidRPr="0061649B">
              <w:t>isNullable: False</w:t>
            </w:r>
          </w:p>
        </w:tc>
      </w:tr>
      <w:tr w:rsidR="00080625" w:rsidRPr="00B26339" w14:paraId="613085FE" w14:textId="77777777" w:rsidTr="007E2B01">
        <w:trPr>
          <w:gridBefore w:val="1"/>
          <w:gridAfter w:val="1"/>
          <w:wBefore w:w="32" w:type="dxa"/>
          <w:wAfter w:w="9" w:type="dxa"/>
          <w:cantSplit/>
          <w:jc w:val="center"/>
        </w:trPr>
        <w:tc>
          <w:tcPr>
            <w:tcW w:w="2621" w:type="dxa"/>
          </w:tcPr>
          <w:p w14:paraId="2D6859A8" w14:textId="77777777" w:rsidR="00080625" w:rsidRPr="00202D71" w:rsidRDefault="00080625" w:rsidP="007E2B01">
            <w:pPr>
              <w:pStyle w:val="TAL"/>
              <w:rPr>
                <w:rFonts w:cs="Arial"/>
                <w:szCs w:val="18"/>
              </w:rPr>
            </w:pPr>
            <w:r w:rsidRPr="0061649B">
              <w:rPr>
                <w:rFonts w:cs="Arial"/>
                <w:szCs w:val="18"/>
              </w:rPr>
              <w:t>freqInfo</w:t>
            </w:r>
          </w:p>
        </w:tc>
        <w:tc>
          <w:tcPr>
            <w:tcW w:w="5245" w:type="dxa"/>
          </w:tcPr>
          <w:p w14:paraId="17443F7A" w14:textId="77777777" w:rsidR="00080625" w:rsidRPr="0061649B" w:rsidRDefault="00080625" w:rsidP="007E2B01">
            <w:pPr>
              <w:pStyle w:val="TAL"/>
              <w:rPr>
                <w:szCs w:val="18"/>
              </w:rPr>
            </w:pPr>
            <w:r w:rsidRPr="0061649B">
              <w:rPr>
                <w:rFonts w:cs="Arial"/>
                <w:szCs w:val="18"/>
              </w:rPr>
              <w:t>It specifies the carrier frequency and bands used in a cell.</w:t>
            </w:r>
          </w:p>
        </w:tc>
        <w:tc>
          <w:tcPr>
            <w:tcW w:w="1984" w:type="dxa"/>
          </w:tcPr>
          <w:p w14:paraId="3043DCB3" w14:textId="77777777" w:rsidR="00080625" w:rsidRPr="0061649B" w:rsidRDefault="00080625" w:rsidP="007E2B01">
            <w:pPr>
              <w:pStyle w:val="TAL"/>
            </w:pPr>
            <w:r w:rsidRPr="0061649B">
              <w:t>type: FreqInfo</w:t>
            </w:r>
          </w:p>
          <w:p w14:paraId="36768D67" w14:textId="77777777" w:rsidR="00080625" w:rsidRPr="0061649B" w:rsidRDefault="00080625" w:rsidP="007E2B01">
            <w:pPr>
              <w:pStyle w:val="TAL"/>
            </w:pPr>
            <w:r w:rsidRPr="0061649B">
              <w:t>multiplicity: 1</w:t>
            </w:r>
          </w:p>
          <w:p w14:paraId="7D1B821B" w14:textId="77777777" w:rsidR="00080625" w:rsidRPr="0061649B" w:rsidRDefault="00080625" w:rsidP="007E2B01">
            <w:pPr>
              <w:pStyle w:val="TAL"/>
            </w:pPr>
            <w:r w:rsidRPr="0061649B">
              <w:t>isOrdered: N/A</w:t>
            </w:r>
          </w:p>
          <w:p w14:paraId="235B2FE9" w14:textId="77777777" w:rsidR="00080625" w:rsidRPr="0061649B" w:rsidRDefault="00080625" w:rsidP="007E2B01">
            <w:pPr>
              <w:pStyle w:val="TAL"/>
            </w:pPr>
            <w:r w:rsidRPr="0061649B">
              <w:t>isUnique: N/A</w:t>
            </w:r>
          </w:p>
          <w:p w14:paraId="7C49B8E9" w14:textId="77777777" w:rsidR="00080625" w:rsidRPr="0061649B" w:rsidRDefault="00080625" w:rsidP="007E2B01">
            <w:pPr>
              <w:pStyle w:val="TAL"/>
            </w:pPr>
            <w:r w:rsidRPr="0061649B">
              <w:t>defaultValue: None</w:t>
            </w:r>
          </w:p>
          <w:p w14:paraId="3347B67C" w14:textId="77777777" w:rsidR="00080625" w:rsidRPr="0061649B" w:rsidRDefault="00080625" w:rsidP="007E2B01">
            <w:pPr>
              <w:pStyle w:val="TAL"/>
            </w:pPr>
            <w:r w:rsidRPr="0061649B">
              <w:t>isNullable: False</w:t>
            </w:r>
          </w:p>
        </w:tc>
      </w:tr>
      <w:tr w:rsidR="00080625" w:rsidRPr="00B26339" w14:paraId="3CC0C631" w14:textId="77777777" w:rsidTr="007E2B01">
        <w:trPr>
          <w:gridBefore w:val="1"/>
          <w:gridAfter w:val="1"/>
          <w:wBefore w:w="32" w:type="dxa"/>
          <w:wAfter w:w="9" w:type="dxa"/>
          <w:cantSplit/>
          <w:jc w:val="center"/>
        </w:trPr>
        <w:tc>
          <w:tcPr>
            <w:tcW w:w="2621" w:type="dxa"/>
          </w:tcPr>
          <w:p w14:paraId="1D913E09" w14:textId="77777777" w:rsidR="00080625" w:rsidRPr="00202D71" w:rsidRDefault="00080625" w:rsidP="007E2B01">
            <w:pPr>
              <w:pStyle w:val="TAL"/>
              <w:rPr>
                <w:rFonts w:cs="Arial"/>
                <w:szCs w:val="18"/>
              </w:rPr>
            </w:pPr>
            <w:r w:rsidRPr="0061649B">
              <w:rPr>
                <w:rFonts w:cs="Arial"/>
                <w:szCs w:val="18"/>
              </w:rPr>
              <w:t>arfcn</w:t>
            </w:r>
          </w:p>
        </w:tc>
        <w:tc>
          <w:tcPr>
            <w:tcW w:w="5245" w:type="dxa"/>
          </w:tcPr>
          <w:p w14:paraId="6805B429" w14:textId="77777777" w:rsidR="00080625" w:rsidRPr="0061649B" w:rsidRDefault="00080625" w:rsidP="007E2B0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DDD8161" w14:textId="77777777" w:rsidR="00080625" w:rsidRPr="0061649B" w:rsidRDefault="00080625" w:rsidP="007E2B01">
            <w:pPr>
              <w:pStyle w:val="TAL"/>
              <w:rPr>
                <w:rFonts w:eastAsia="SimSun" w:cs="Arial"/>
                <w:szCs w:val="18"/>
              </w:rPr>
            </w:pPr>
          </w:p>
          <w:p w14:paraId="75B94312" w14:textId="77777777" w:rsidR="00080625" w:rsidRPr="0061649B" w:rsidRDefault="00080625" w:rsidP="007E2B01">
            <w:pPr>
              <w:pStyle w:val="TAL"/>
              <w:rPr>
                <w:szCs w:val="18"/>
              </w:rPr>
            </w:pPr>
            <w:r w:rsidRPr="0061649B">
              <w:rPr>
                <w:rFonts w:cs="Arial"/>
                <w:szCs w:val="18"/>
              </w:rPr>
              <w:t>allowedValues: 0, 1, …,3279165</w:t>
            </w:r>
          </w:p>
        </w:tc>
        <w:tc>
          <w:tcPr>
            <w:tcW w:w="1984" w:type="dxa"/>
          </w:tcPr>
          <w:p w14:paraId="5F4F0BC3" w14:textId="77777777" w:rsidR="00080625" w:rsidRPr="0061649B" w:rsidRDefault="00080625" w:rsidP="007E2B01">
            <w:pPr>
              <w:pStyle w:val="TAL"/>
            </w:pPr>
            <w:r w:rsidRPr="0061649B">
              <w:t>type: Integer</w:t>
            </w:r>
          </w:p>
          <w:p w14:paraId="76832C5A" w14:textId="77777777" w:rsidR="00080625" w:rsidRPr="0061649B" w:rsidRDefault="00080625" w:rsidP="007E2B01">
            <w:pPr>
              <w:pStyle w:val="TAL"/>
            </w:pPr>
            <w:r w:rsidRPr="0061649B">
              <w:t>multiplicity: 1</w:t>
            </w:r>
          </w:p>
          <w:p w14:paraId="214963D8" w14:textId="77777777" w:rsidR="00080625" w:rsidRPr="0061649B" w:rsidRDefault="00080625" w:rsidP="007E2B01">
            <w:pPr>
              <w:pStyle w:val="TAL"/>
            </w:pPr>
            <w:r w:rsidRPr="0061649B">
              <w:t>isOrdered: N/A</w:t>
            </w:r>
          </w:p>
          <w:p w14:paraId="178825B8" w14:textId="77777777" w:rsidR="00080625" w:rsidRPr="0061649B" w:rsidRDefault="00080625" w:rsidP="007E2B01">
            <w:pPr>
              <w:pStyle w:val="TAL"/>
            </w:pPr>
            <w:r w:rsidRPr="0061649B">
              <w:t>isUnique: N/A</w:t>
            </w:r>
          </w:p>
          <w:p w14:paraId="5D1BCBEC" w14:textId="77777777" w:rsidR="00080625" w:rsidRPr="0061649B" w:rsidRDefault="00080625" w:rsidP="007E2B01">
            <w:pPr>
              <w:pStyle w:val="TAL"/>
            </w:pPr>
            <w:r w:rsidRPr="0061649B">
              <w:t>defaultValue: None</w:t>
            </w:r>
          </w:p>
          <w:p w14:paraId="0E6B12E6" w14:textId="77777777" w:rsidR="00080625" w:rsidRPr="0061649B" w:rsidRDefault="00080625" w:rsidP="007E2B01">
            <w:pPr>
              <w:pStyle w:val="TAL"/>
            </w:pPr>
            <w:r w:rsidRPr="0061649B">
              <w:t>isNullable: False</w:t>
            </w:r>
          </w:p>
        </w:tc>
      </w:tr>
      <w:tr w:rsidR="00080625" w:rsidRPr="00B26339" w14:paraId="79F9E17F" w14:textId="77777777" w:rsidTr="007E2B01">
        <w:trPr>
          <w:gridBefore w:val="1"/>
          <w:gridAfter w:val="1"/>
          <w:wBefore w:w="32" w:type="dxa"/>
          <w:wAfter w:w="9" w:type="dxa"/>
          <w:cantSplit/>
          <w:jc w:val="center"/>
        </w:trPr>
        <w:tc>
          <w:tcPr>
            <w:tcW w:w="2621" w:type="dxa"/>
          </w:tcPr>
          <w:p w14:paraId="4A8007F6" w14:textId="77777777" w:rsidR="00080625" w:rsidRPr="00202D71" w:rsidRDefault="00080625" w:rsidP="007E2B01">
            <w:pPr>
              <w:pStyle w:val="TAL"/>
              <w:rPr>
                <w:rFonts w:cs="Arial"/>
                <w:szCs w:val="18"/>
              </w:rPr>
            </w:pPr>
            <w:r w:rsidRPr="0061649B">
              <w:rPr>
                <w:rFonts w:cs="Arial"/>
                <w:szCs w:val="18"/>
              </w:rPr>
              <w:t>freqBands</w:t>
            </w:r>
          </w:p>
        </w:tc>
        <w:tc>
          <w:tcPr>
            <w:tcW w:w="5245" w:type="dxa"/>
          </w:tcPr>
          <w:p w14:paraId="2CBE511E" w14:textId="77777777" w:rsidR="00080625" w:rsidRPr="0061649B" w:rsidRDefault="00080625" w:rsidP="007E2B0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C3AC331" w14:textId="77777777" w:rsidR="00080625" w:rsidRPr="0061649B" w:rsidRDefault="00080625" w:rsidP="007E2B01">
            <w:pPr>
              <w:pStyle w:val="TAL"/>
              <w:rPr>
                <w:rFonts w:eastAsia="SimSun" w:cs="Arial"/>
                <w:szCs w:val="18"/>
              </w:rPr>
            </w:pPr>
            <w:r w:rsidRPr="0061649B">
              <w:rPr>
                <w:rFonts w:eastAsia="SimSun" w:cs="Arial"/>
                <w:szCs w:val="18"/>
              </w:rPr>
              <w:t>The value 1 corresponds to n1, value 2 corresponds to NR operating band n2, etc.</w:t>
            </w:r>
          </w:p>
          <w:p w14:paraId="155EF9BB" w14:textId="77777777" w:rsidR="00080625" w:rsidRPr="0061649B" w:rsidRDefault="00080625" w:rsidP="007E2B01">
            <w:pPr>
              <w:pStyle w:val="TAL"/>
              <w:rPr>
                <w:rFonts w:cs="Arial"/>
                <w:szCs w:val="18"/>
              </w:rPr>
            </w:pPr>
          </w:p>
          <w:p w14:paraId="779F46FC" w14:textId="77777777" w:rsidR="00080625" w:rsidRPr="0061649B" w:rsidRDefault="00080625" w:rsidP="007E2B01">
            <w:pPr>
              <w:pStyle w:val="TAL"/>
              <w:rPr>
                <w:szCs w:val="18"/>
              </w:rPr>
            </w:pPr>
            <w:r w:rsidRPr="0061649B">
              <w:rPr>
                <w:rFonts w:cs="Arial"/>
                <w:szCs w:val="18"/>
              </w:rPr>
              <w:t>allowedValues: 1, 2, …,1024</w:t>
            </w:r>
          </w:p>
        </w:tc>
        <w:tc>
          <w:tcPr>
            <w:tcW w:w="1984" w:type="dxa"/>
          </w:tcPr>
          <w:p w14:paraId="34731966" w14:textId="77777777" w:rsidR="00080625" w:rsidRPr="0061649B" w:rsidRDefault="00080625" w:rsidP="007E2B01">
            <w:pPr>
              <w:pStyle w:val="TAL"/>
            </w:pPr>
            <w:r w:rsidRPr="0061649B">
              <w:t>type: Integer</w:t>
            </w:r>
          </w:p>
          <w:p w14:paraId="3EA22E9A" w14:textId="77777777" w:rsidR="00080625" w:rsidRPr="0061649B" w:rsidRDefault="00080625" w:rsidP="007E2B01">
            <w:pPr>
              <w:pStyle w:val="TAL"/>
            </w:pPr>
            <w:r w:rsidRPr="0061649B">
              <w:t>multiplicity: 1..*</w:t>
            </w:r>
          </w:p>
          <w:p w14:paraId="6EE2ADE6" w14:textId="77777777" w:rsidR="00080625" w:rsidRPr="0061649B" w:rsidRDefault="00080625" w:rsidP="007E2B01">
            <w:pPr>
              <w:pStyle w:val="TAL"/>
            </w:pPr>
            <w:r w:rsidRPr="0061649B">
              <w:t>isOrdered: False</w:t>
            </w:r>
          </w:p>
          <w:p w14:paraId="0936363C" w14:textId="77777777" w:rsidR="00080625" w:rsidRPr="0061649B" w:rsidRDefault="00080625" w:rsidP="007E2B01">
            <w:pPr>
              <w:pStyle w:val="TAL"/>
            </w:pPr>
            <w:r w:rsidRPr="0061649B">
              <w:t>isUnique: True</w:t>
            </w:r>
          </w:p>
          <w:p w14:paraId="7FCB6200" w14:textId="77777777" w:rsidR="00080625" w:rsidRPr="0061649B" w:rsidRDefault="00080625" w:rsidP="007E2B01">
            <w:pPr>
              <w:pStyle w:val="TAL"/>
            </w:pPr>
            <w:r w:rsidRPr="0061649B">
              <w:t>defaultValue: None</w:t>
            </w:r>
          </w:p>
          <w:p w14:paraId="387BA1C5" w14:textId="77777777" w:rsidR="00080625" w:rsidRPr="0061649B" w:rsidRDefault="00080625" w:rsidP="007E2B01">
            <w:pPr>
              <w:pStyle w:val="TAL"/>
            </w:pPr>
            <w:r w:rsidRPr="0061649B">
              <w:t>isNullable: False</w:t>
            </w:r>
          </w:p>
        </w:tc>
      </w:tr>
      <w:tr w:rsidR="00080625" w:rsidRPr="00B26339" w14:paraId="3827C894" w14:textId="77777777" w:rsidTr="007E2B01">
        <w:trPr>
          <w:gridBefore w:val="1"/>
          <w:gridAfter w:val="1"/>
          <w:wBefore w:w="32" w:type="dxa"/>
          <w:wAfter w:w="9" w:type="dxa"/>
          <w:cantSplit/>
          <w:jc w:val="center"/>
        </w:trPr>
        <w:tc>
          <w:tcPr>
            <w:tcW w:w="2621" w:type="dxa"/>
          </w:tcPr>
          <w:p w14:paraId="024CCAAA" w14:textId="77777777" w:rsidR="00080625" w:rsidRPr="00202D71" w:rsidRDefault="00080625" w:rsidP="007E2B01">
            <w:pPr>
              <w:pStyle w:val="TAL"/>
              <w:rPr>
                <w:rFonts w:cs="Arial"/>
                <w:szCs w:val="18"/>
              </w:rPr>
            </w:pPr>
            <w:r w:rsidRPr="0061649B">
              <w:rPr>
                <w:rFonts w:cs="Arial"/>
                <w:szCs w:val="18"/>
              </w:rPr>
              <w:t>pciList</w:t>
            </w:r>
          </w:p>
        </w:tc>
        <w:tc>
          <w:tcPr>
            <w:tcW w:w="5245" w:type="dxa"/>
          </w:tcPr>
          <w:p w14:paraId="5707833E" w14:textId="77777777" w:rsidR="00080625" w:rsidRPr="0061649B" w:rsidRDefault="00080625" w:rsidP="007E2B0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642D72A" w14:textId="77777777" w:rsidR="00080625" w:rsidRPr="0061649B" w:rsidRDefault="00080625" w:rsidP="007E2B01">
            <w:pPr>
              <w:pStyle w:val="TAL"/>
              <w:rPr>
                <w:rFonts w:eastAsia="SimSun" w:cs="Arial"/>
                <w:szCs w:val="18"/>
                <w:lang w:eastAsia="ja-JP"/>
              </w:rPr>
            </w:pPr>
          </w:p>
          <w:p w14:paraId="5D45377B" w14:textId="77777777" w:rsidR="00080625" w:rsidRPr="0061649B" w:rsidRDefault="00080625" w:rsidP="007E2B01">
            <w:pPr>
              <w:pStyle w:val="TAL"/>
              <w:rPr>
                <w:szCs w:val="18"/>
              </w:rPr>
            </w:pPr>
            <w:r w:rsidRPr="0061649B">
              <w:rPr>
                <w:rFonts w:cs="Arial"/>
                <w:szCs w:val="18"/>
              </w:rPr>
              <w:t>allowedValues: 0, 1, …,1007</w:t>
            </w:r>
          </w:p>
        </w:tc>
        <w:tc>
          <w:tcPr>
            <w:tcW w:w="1984" w:type="dxa"/>
          </w:tcPr>
          <w:p w14:paraId="436E3FA0" w14:textId="77777777" w:rsidR="00080625" w:rsidRPr="0061649B" w:rsidRDefault="00080625" w:rsidP="007E2B01">
            <w:pPr>
              <w:pStyle w:val="TAL"/>
            </w:pPr>
            <w:r w:rsidRPr="0061649B">
              <w:t>type: Integer</w:t>
            </w:r>
          </w:p>
          <w:p w14:paraId="778BC413" w14:textId="77777777" w:rsidR="00080625" w:rsidRPr="0061649B" w:rsidRDefault="00080625" w:rsidP="007E2B01">
            <w:pPr>
              <w:pStyle w:val="TAL"/>
            </w:pPr>
            <w:r w:rsidRPr="0061649B">
              <w:t>multiplicity: 1..32</w:t>
            </w:r>
          </w:p>
          <w:p w14:paraId="47EDFCC5" w14:textId="77777777" w:rsidR="00080625" w:rsidRPr="0061649B" w:rsidRDefault="00080625" w:rsidP="007E2B01">
            <w:pPr>
              <w:pStyle w:val="TAL"/>
            </w:pPr>
            <w:r w:rsidRPr="0061649B">
              <w:t>isOrdered: False</w:t>
            </w:r>
          </w:p>
          <w:p w14:paraId="1006F2C0" w14:textId="77777777" w:rsidR="00080625" w:rsidRPr="0061649B" w:rsidRDefault="00080625" w:rsidP="007E2B01">
            <w:pPr>
              <w:pStyle w:val="TAL"/>
            </w:pPr>
            <w:r w:rsidRPr="0061649B">
              <w:t>isUnique: True</w:t>
            </w:r>
          </w:p>
          <w:p w14:paraId="759B79C7" w14:textId="77777777" w:rsidR="00080625" w:rsidRPr="0061649B" w:rsidRDefault="00080625" w:rsidP="007E2B01">
            <w:pPr>
              <w:pStyle w:val="TAL"/>
            </w:pPr>
            <w:r w:rsidRPr="0061649B">
              <w:t>defaultValue: None</w:t>
            </w:r>
          </w:p>
          <w:p w14:paraId="689BB2D0" w14:textId="77777777" w:rsidR="00080625" w:rsidRPr="0061649B" w:rsidRDefault="00080625" w:rsidP="007E2B01">
            <w:pPr>
              <w:pStyle w:val="TAL"/>
            </w:pPr>
            <w:r w:rsidRPr="0061649B">
              <w:t>isNullable: False</w:t>
            </w:r>
          </w:p>
        </w:tc>
      </w:tr>
      <w:tr w:rsidR="00080625" w:rsidRPr="00B26339" w14:paraId="237F0BC3" w14:textId="77777777" w:rsidTr="007E2B01">
        <w:trPr>
          <w:gridBefore w:val="1"/>
          <w:gridAfter w:val="1"/>
          <w:wBefore w:w="32" w:type="dxa"/>
          <w:wAfter w:w="9" w:type="dxa"/>
          <w:cantSplit/>
          <w:jc w:val="center"/>
        </w:trPr>
        <w:tc>
          <w:tcPr>
            <w:tcW w:w="2621" w:type="dxa"/>
          </w:tcPr>
          <w:p w14:paraId="6946A8A2" w14:textId="77777777" w:rsidR="00080625" w:rsidRPr="00202D71" w:rsidRDefault="00080625" w:rsidP="007E2B01">
            <w:pPr>
              <w:pStyle w:val="TAL"/>
              <w:rPr>
                <w:rFonts w:cs="Arial"/>
                <w:szCs w:val="18"/>
              </w:rPr>
            </w:pPr>
            <w:r w:rsidRPr="0061649B">
              <w:rPr>
                <w:rFonts w:cs="Arial"/>
                <w:szCs w:val="18"/>
              </w:rPr>
              <w:t>tac</w:t>
            </w:r>
          </w:p>
        </w:tc>
        <w:tc>
          <w:tcPr>
            <w:tcW w:w="5245" w:type="dxa"/>
          </w:tcPr>
          <w:p w14:paraId="56C04B02" w14:textId="77777777" w:rsidR="00080625" w:rsidRPr="0061649B" w:rsidRDefault="00080625" w:rsidP="007E2B01">
            <w:pPr>
              <w:pStyle w:val="TAL"/>
              <w:rPr>
                <w:rFonts w:cs="Arial"/>
                <w:szCs w:val="18"/>
              </w:rPr>
            </w:pPr>
            <w:r w:rsidRPr="0061649B">
              <w:rPr>
                <w:rFonts w:cs="Arial"/>
                <w:szCs w:val="18"/>
              </w:rPr>
              <w:t>Tracking Area Code</w:t>
            </w:r>
          </w:p>
          <w:p w14:paraId="2A0A64BE" w14:textId="77777777" w:rsidR="00080625" w:rsidRPr="0061649B" w:rsidRDefault="00080625" w:rsidP="007E2B01">
            <w:pPr>
              <w:pStyle w:val="TAL"/>
              <w:rPr>
                <w:rFonts w:cs="Arial"/>
                <w:szCs w:val="18"/>
                <w:lang w:eastAsia="zh-CN"/>
              </w:rPr>
            </w:pPr>
          </w:p>
          <w:p w14:paraId="6BC79EC5" w14:textId="77777777" w:rsidR="00080625" w:rsidRPr="0061649B" w:rsidRDefault="00080625" w:rsidP="007E2B0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422CBEC" w14:textId="77777777" w:rsidR="00080625" w:rsidRPr="0061649B" w:rsidRDefault="00080625" w:rsidP="007E2B01">
            <w:pPr>
              <w:pStyle w:val="TAL"/>
              <w:rPr>
                <w:szCs w:val="18"/>
              </w:rPr>
            </w:pPr>
          </w:p>
        </w:tc>
        <w:tc>
          <w:tcPr>
            <w:tcW w:w="1984" w:type="dxa"/>
          </w:tcPr>
          <w:p w14:paraId="25F60D5A" w14:textId="77777777" w:rsidR="00080625" w:rsidRPr="0061649B" w:rsidRDefault="00080625" w:rsidP="007E2B01">
            <w:pPr>
              <w:pStyle w:val="TAL"/>
            </w:pPr>
            <w:r w:rsidRPr="0061649B">
              <w:t>type: Tac</w:t>
            </w:r>
          </w:p>
          <w:p w14:paraId="6B6B0FC2" w14:textId="77777777" w:rsidR="00080625" w:rsidRPr="0061649B" w:rsidRDefault="00080625" w:rsidP="007E2B01">
            <w:pPr>
              <w:pStyle w:val="TAL"/>
            </w:pPr>
            <w:r w:rsidRPr="0061649B">
              <w:t>multiplicity: 1</w:t>
            </w:r>
          </w:p>
          <w:p w14:paraId="05486C0F" w14:textId="77777777" w:rsidR="00080625" w:rsidRPr="0061649B" w:rsidRDefault="00080625" w:rsidP="007E2B01">
            <w:pPr>
              <w:pStyle w:val="TAL"/>
            </w:pPr>
            <w:r w:rsidRPr="0061649B">
              <w:t>isOrdered: N/A</w:t>
            </w:r>
          </w:p>
          <w:p w14:paraId="46662230" w14:textId="77777777" w:rsidR="00080625" w:rsidRPr="0061649B" w:rsidRDefault="00080625" w:rsidP="007E2B01">
            <w:pPr>
              <w:pStyle w:val="TAL"/>
            </w:pPr>
            <w:r w:rsidRPr="0061649B">
              <w:t>isUnique: N/A</w:t>
            </w:r>
          </w:p>
          <w:p w14:paraId="573A61C1" w14:textId="77777777" w:rsidR="00080625" w:rsidRPr="0061649B" w:rsidRDefault="00080625" w:rsidP="007E2B01">
            <w:pPr>
              <w:pStyle w:val="TAL"/>
            </w:pPr>
            <w:r w:rsidRPr="0061649B">
              <w:t>defaultValue: None</w:t>
            </w:r>
          </w:p>
          <w:p w14:paraId="75C50C8A" w14:textId="77777777" w:rsidR="00080625" w:rsidRPr="0061649B" w:rsidRDefault="00080625" w:rsidP="007E2B01">
            <w:pPr>
              <w:pStyle w:val="TAL"/>
            </w:pPr>
            <w:r w:rsidRPr="0061649B">
              <w:t>isNullable: False</w:t>
            </w:r>
          </w:p>
        </w:tc>
      </w:tr>
      <w:tr w:rsidR="00080625" w:rsidRPr="00B26339" w14:paraId="362D88EA" w14:textId="77777777" w:rsidTr="007E2B01">
        <w:trPr>
          <w:gridBefore w:val="1"/>
          <w:gridAfter w:val="1"/>
          <w:wBefore w:w="32" w:type="dxa"/>
          <w:wAfter w:w="9" w:type="dxa"/>
          <w:cantSplit/>
          <w:jc w:val="center"/>
        </w:trPr>
        <w:tc>
          <w:tcPr>
            <w:tcW w:w="2621" w:type="dxa"/>
          </w:tcPr>
          <w:p w14:paraId="5BF2F49B" w14:textId="77777777" w:rsidR="00080625" w:rsidRPr="0061649B" w:rsidRDefault="00080625" w:rsidP="007E2B01">
            <w:pPr>
              <w:pStyle w:val="TAL"/>
              <w:rPr>
                <w:rFonts w:cs="Arial"/>
                <w:szCs w:val="18"/>
              </w:rPr>
            </w:pPr>
            <w:r>
              <w:rPr>
                <w:rFonts w:cs="Arial"/>
                <w:szCs w:val="18"/>
                <w:lang w:val="de-DE"/>
              </w:rPr>
              <w:t>utraCellIdList</w:t>
            </w:r>
          </w:p>
        </w:tc>
        <w:tc>
          <w:tcPr>
            <w:tcW w:w="5245" w:type="dxa"/>
          </w:tcPr>
          <w:p w14:paraId="129EC410" w14:textId="77777777" w:rsidR="00080625" w:rsidRDefault="00080625" w:rsidP="007E2B01">
            <w:pPr>
              <w:pStyle w:val="TAL"/>
              <w:rPr>
                <w:rFonts w:cs="Arial"/>
                <w:szCs w:val="18"/>
                <w:lang w:val="de-DE"/>
              </w:rPr>
            </w:pPr>
            <w:r>
              <w:rPr>
                <w:rFonts w:cs="Arial"/>
                <w:szCs w:val="18"/>
                <w:lang w:val="de-DE"/>
              </w:rPr>
              <w:t>List of UTRAN cells identified by UTRAN CGI</w:t>
            </w:r>
          </w:p>
          <w:p w14:paraId="6FD466E9" w14:textId="77777777" w:rsidR="00080625" w:rsidRDefault="00080625" w:rsidP="007E2B01">
            <w:pPr>
              <w:pStyle w:val="TAL"/>
              <w:rPr>
                <w:rFonts w:cs="Arial"/>
                <w:szCs w:val="18"/>
                <w:lang w:val="de-DE"/>
              </w:rPr>
            </w:pPr>
          </w:p>
          <w:p w14:paraId="427CF553" w14:textId="77777777" w:rsidR="00080625" w:rsidRPr="0061649B" w:rsidRDefault="00080625" w:rsidP="007E2B0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EDC5495" w14:textId="77777777" w:rsidR="00080625" w:rsidRDefault="00080625" w:rsidP="007E2B01">
            <w:pPr>
              <w:pStyle w:val="TAL"/>
              <w:rPr>
                <w:lang w:val="de-DE"/>
              </w:rPr>
            </w:pPr>
            <w:r>
              <w:rPr>
                <w:lang w:val="de-DE"/>
              </w:rPr>
              <w:t>type: UtraCellId</w:t>
            </w:r>
          </w:p>
          <w:p w14:paraId="75A5B363" w14:textId="77777777" w:rsidR="00080625" w:rsidRDefault="00080625" w:rsidP="007E2B01">
            <w:pPr>
              <w:pStyle w:val="TAL"/>
              <w:rPr>
                <w:lang w:val="de-DE"/>
              </w:rPr>
            </w:pPr>
            <w:r>
              <w:rPr>
                <w:lang w:val="de-DE"/>
              </w:rPr>
              <w:t>multiplicity: 1..32</w:t>
            </w:r>
          </w:p>
          <w:p w14:paraId="70DFE64E" w14:textId="77777777" w:rsidR="00080625" w:rsidRDefault="00080625" w:rsidP="007E2B01">
            <w:pPr>
              <w:pStyle w:val="TAL"/>
              <w:rPr>
                <w:lang w:val="de-DE"/>
              </w:rPr>
            </w:pPr>
            <w:r>
              <w:rPr>
                <w:lang w:val="de-DE"/>
              </w:rPr>
              <w:t>isOrdered: False</w:t>
            </w:r>
          </w:p>
          <w:p w14:paraId="58933C97" w14:textId="77777777" w:rsidR="00080625" w:rsidRDefault="00080625" w:rsidP="007E2B01">
            <w:pPr>
              <w:pStyle w:val="TAL"/>
              <w:rPr>
                <w:lang w:val="de-DE"/>
              </w:rPr>
            </w:pPr>
            <w:r>
              <w:rPr>
                <w:lang w:val="de-DE"/>
              </w:rPr>
              <w:t>isUnique: True</w:t>
            </w:r>
          </w:p>
          <w:p w14:paraId="2388493E" w14:textId="77777777" w:rsidR="00080625" w:rsidRDefault="00080625" w:rsidP="007E2B01">
            <w:pPr>
              <w:pStyle w:val="TAL"/>
              <w:rPr>
                <w:lang w:val="de-DE"/>
              </w:rPr>
            </w:pPr>
            <w:r>
              <w:rPr>
                <w:lang w:val="de-DE"/>
              </w:rPr>
              <w:t>defaultValue: None</w:t>
            </w:r>
          </w:p>
          <w:p w14:paraId="3E6EA7F0" w14:textId="77777777" w:rsidR="00080625" w:rsidRPr="0061649B" w:rsidRDefault="00080625" w:rsidP="007E2B01">
            <w:pPr>
              <w:pStyle w:val="TAL"/>
            </w:pPr>
            <w:r>
              <w:rPr>
                <w:lang w:val="de-DE"/>
              </w:rPr>
              <w:t>isNullable: False</w:t>
            </w:r>
          </w:p>
        </w:tc>
      </w:tr>
      <w:tr w:rsidR="00080625" w:rsidRPr="00B26339" w14:paraId="483D77EF" w14:textId="77777777" w:rsidTr="007E2B01">
        <w:trPr>
          <w:gridBefore w:val="1"/>
          <w:gridAfter w:val="1"/>
          <w:wBefore w:w="32" w:type="dxa"/>
          <w:wAfter w:w="9" w:type="dxa"/>
          <w:cantSplit/>
          <w:jc w:val="center"/>
        </w:trPr>
        <w:tc>
          <w:tcPr>
            <w:tcW w:w="2621" w:type="dxa"/>
          </w:tcPr>
          <w:p w14:paraId="0BEA53F9" w14:textId="77777777" w:rsidR="00080625" w:rsidRPr="00202D71" w:rsidRDefault="00080625" w:rsidP="007E2B01">
            <w:pPr>
              <w:pStyle w:val="TAL"/>
              <w:rPr>
                <w:rFonts w:cs="Arial"/>
                <w:szCs w:val="18"/>
              </w:rPr>
            </w:pPr>
            <w:r w:rsidRPr="0061649B">
              <w:rPr>
                <w:rFonts w:cs="Arial"/>
                <w:szCs w:val="18"/>
              </w:rPr>
              <w:t>eutraCellIdList</w:t>
            </w:r>
          </w:p>
        </w:tc>
        <w:tc>
          <w:tcPr>
            <w:tcW w:w="5245" w:type="dxa"/>
          </w:tcPr>
          <w:p w14:paraId="37A43E91" w14:textId="77777777" w:rsidR="00080625" w:rsidRPr="0061649B" w:rsidRDefault="00080625" w:rsidP="007E2B01">
            <w:pPr>
              <w:pStyle w:val="TAL"/>
              <w:rPr>
                <w:rFonts w:cs="Arial"/>
                <w:szCs w:val="18"/>
              </w:rPr>
            </w:pPr>
            <w:r w:rsidRPr="0061649B">
              <w:rPr>
                <w:rFonts w:cs="Arial"/>
                <w:szCs w:val="18"/>
              </w:rPr>
              <w:t>List of E-UTRAN cells identified by E-UTRAN-CGI</w:t>
            </w:r>
          </w:p>
          <w:p w14:paraId="3301029D" w14:textId="77777777" w:rsidR="00080625" w:rsidRPr="0061649B" w:rsidRDefault="00080625" w:rsidP="007E2B01">
            <w:pPr>
              <w:pStyle w:val="TAL"/>
              <w:rPr>
                <w:rFonts w:cs="Arial"/>
                <w:szCs w:val="18"/>
              </w:rPr>
            </w:pPr>
          </w:p>
          <w:p w14:paraId="48CE14E1" w14:textId="77777777" w:rsidR="00080625" w:rsidRPr="0061649B" w:rsidRDefault="00080625" w:rsidP="007E2B0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503DF65" w14:textId="77777777" w:rsidR="00080625" w:rsidRPr="0061649B" w:rsidRDefault="00080625" w:rsidP="007E2B01">
            <w:pPr>
              <w:pStyle w:val="TAL"/>
            </w:pPr>
            <w:r w:rsidRPr="0061649B">
              <w:t>type: EutraCellId</w:t>
            </w:r>
          </w:p>
          <w:p w14:paraId="209DEF7F" w14:textId="77777777" w:rsidR="00080625" w:rsidRPr="0061649B" w:rsidRDefault="00080625" w:rsidP="007E2B01">
            <w:pPr>
              <w:pStyle w:val="TAL"/>
            </w:pPr>
            <w:r w:rsidRPr="0061649B">
              <w:t>multiplicity: 1..32</w:t>
            </w:r>
          </w:p>
          <w:p w14:paraId="65F9B1C0" w14:textId="77777777" w:rsidR="00080625" w:rsidRPr="0061649B" w:rsidRDefault="00080625" w:rsidP="007E2B01">
            <w:pPr>
              <w:pStyle w:val="TAL"/>
            </w:pPr>
            <w:r w:rsidRPr="0061649B">
              <w:t>isOrdered: False</w:t>
            </w:r>
          </w:p>
          <w:p w14:paraId="3725120E" w14:textId="77777777" w:rsidR="00080625" w:rsidRPr="0061649B" w:rsidRDefault="00080625" w:rsidP="007E2B01">
            <w:pPr>
              <w:pStyle w:val="TAL"/>
            </w:pPr>
            <w:r w:rsidRPr="0061649B">
              <w:t>isUnique: True</w:t>
            </w:r>
          </w:p>
          <w:p w14:paraId="24326DDE" w14:textId="77777777" w:rsidR="00080625" w:rsidRPr="0061649B" w:rsidRDefault="00080625" w:rsidP="007E2B01">
            <w:pPr>
              <w:pStyle w:val="TAL"/>
            </w:pPr>
            <w:r w:rsidRPr="0061649B">
              <w:t>defaultValue: None</w:t>
            </w:r>
          </w:p>
          <w:p w14:paraId="3DAD9BC4" w14:textId="77777777" w:rsidR="00080625" w:rsidRPr="0061649B" w:rsidRDefault="00080625" w:rsidP="007E2B01">
            <w:pPr>
              <w:pStyle w:val="TAL"/>
            </w:pPr>
            <w:r w:rsidRPr="0061649B">
              <w:t>isNullable: False</w:t>
            </w:r>
          </w:p>
        </w:tc>
      </w:tr>
      <w:tr w:rsidR="00080625" w:rsidRPr="00B26339" w14:paraId="55427553" w14:textId="77777777" w:rsidTr="007E2B01">
        <w:trPr>
          <w:gridBefore w:val="1"/>
          <w:gridAfter w:val="1"/>
          <w:wBefore w:w="32" w:type="dxa"/>
          <w:wAfter w:w="9" w:type="dxa"/>
          <w:cantSplit/>
          <w:jc w:val="center"/>
        </w:trPr>
        <w:tc>
          <w:tcPr>
            <w:tcW w:w="2621" w:type="dxa"/>
          </w:tcPr>
          <w:p w14:paraId="792EDB78" w14:textId="77777777" w:rsidR="00080625" w:rsidRPr="00202D71" w:rsidRDefault="00080625" w:rsidP="007E2B01">
            <w:pPr>
              <w:pStyle w:val="TAL"/>
              <w:rPr>
                <w:rFonts w:cs="Arial"/>
                <w:szCs w:val="18"/>
              </w:rPr>
            </w:pPr>
            <w:r w:rsidRPr="0061649B">
              <w:rPr>
                <w:rFonts w:cs="Arial"/>
                <w:szCs w:val="18"/>
              </w:rPr>
              <w:t>nrCellIdList</w:t>
            </w:r>
          </w:p>
        </w:tc>
        <w:tc>
          <w:tcPr>
            <w:tcW w:w="5245" w:type="dxa"/>
          </w:tcPr>
          <w:p w14:paraId="15A68E05" w14:textId="77777777" w:rsidR="00080625" w:rsidRPr="0061649B" w:rsidRDefault="00080625" w:rsidP="007E2B01">
            <w:pPr>
              <w:pStyle w:val="TAL"/>
              <w:rPr>
                <w:rFonts w:cs="Arial"/>
                <w:szCs w:val="18"/>
              </w:rPr>
            </w:pPr>
            <w:r w:rsidRPr="0061649B">
              <w:rPr>
                <w:rFonts w:cs="Arial"/>
                <w:szCs w:val="18"/>
              </w:rPr>
              <w:t>List of NR cells identified by NG-RAN CGI</w:t>
            </w:r>
          </w:p>
          <w:p w14:paraId="31A3205F" w14:textId="77777777" w:rsidR="00080625" w:rsidRPr="0061649B" w:rsidRDefault="00080625" w:rsidP="007E2B01">
            <w:pPr>
              <w:pStyle w:val="TAL"/>
              <w:rPr>
                <w:rFonts w:cs="Arial"/>
                <w:szCs w:val="18"/>
              </w:rPr>
            </w:pPr>
          </w:p>
          <w:p w14:paraId="5A1DAC16" w14:textId="77777777" w:rsidR="00080625" w:rsidRPr="0061649B" w:rsidRDefault="00080625" w:rsidP="007E2B0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F5F9E16" w14:textId="77777777" w:rsidR="00080625" w:rsidRPr="0061649B" w:rsidRDefault="00080625" w:rsidP="007E2B01">
            <w:pPr>
              <w:pStyle w:val="TAL"/>
            </w:pPr>
            <w:r w:rsidRPr="0061649B">
              <w:t>type: NrCellId</w:t>
            </w:r>
          </w:p>
          <w:p w14:paraId="52408084" w14:textId="77777777" w:rsidR="00080625" w:rsidRPr="0061649B" w:rsidRDefault="00080625" w:rsidP="007E2B01">
            <w:pPr>
              <w:pStyle w:val="TAL"/>
            </w:pPr>
            <w:r w:rsidRPr="0061649B">
              <w:t>multiplicity: 1..32</w:t>
            </w:r>
          </w:p>
          <w:p w14:paraId="0F8F2F95" w14:textId="77777777" w:rsidR="00080625" w:rsidRPr="0061649B" w:rsidRDefault="00080625" w:rsidP="007E2B01">
            <w:pPr>
              <w:pStyle w:val="TAL"/>
            </w:pPr>
            <w:r w:rsidRPr="0061649B">
              <w:t>isOrdered: False</w:t>
            </w:r>
          </w:p>
          <w:p w14:paraId="032122A0" w14:textId="77777777" w:rsidR="00080625" w:rsidRPr="0061649B" w:rsidRDefault="00080625" w:rsidP="007E2B01">
            <w:pPr>
              <w:pStyle w:val="TAL"/>
            </w:pPr>
            <w:r w:rsidRPr="0061649B">
              <w:t>isUnique: True</w:t>
            </w:r>
          </w:p>
          <w:p w14:paraId="293A1025" w14:textId="77777777" w:rsidR="00080625" w:rsidRPr="0061649B" w:rsidRDefault="00080625" w:rsidP="007E2B01">
            <w:pPr>
              <w:pStyle w:val="TAL"/>
            </w:pPr>
            <w:r w:rsidRPr="0061649B">
              <w:t>defaultValue: None</w:t>
            </w:r>
          </w:p>
          <w:p w14:paraId="338A21E1" w14:textId="77777777" w:rsidR="00080625" w:rsidRPr="0061649B" w:rsidRDefault="00080625" w:rsidP="007E2B01">
            <w:pPr>
              <w:pStyle w:val="TAL"/>
            </w:pPr>
            <w:r w:rsidRPr="0061649B">
              <w:t>isNullable: False</w:t>
            </w:r>
          </w:p>
        </w:tc>
      </w:tr>
      <w:tr w:rsidR="00080625" w:rsidRPr="00B26339" w14:paraId="3D710757" w14:textId="77777777" w:rsidTr="007E2B01">
        <w:trPr>
          <w:gridBefore w:val="1"/>
          <w:gridAfter w:val="1"/>
          <w:wBefore w:w="32" w:type="dxa"/>
          <w:wAfter w:w="9" w:type="dxa"/>
          <w:cantSplit/>
          <w:jc w:val="center"/>
        </w:trPr>
        <w:tc>
          <w:tcPr>
            <w:tcW w:w="2621" w:type="dxa"/>
          </w:tcPr>
          <w:p w14:paraId="719BE105" w14:textId="77777777" w:rsidR="00080625" w:rsidRPr="00202D71" w:rsidRDefault="00080625" w:rsidP="007E2B01">
            <w:pPr>
              <w:pStyle w:val="TAL"/>
              <w:rPr>
                <w:rFonts w:cs="Arial"/>
                <w:szCs w:val="18"/>
              </w:rPr>
            </w:pPr>
            <w:r w:rsidRPr="0061649B">
              <w:rPr>
                <w:rFonts w:cs="Arial"/>
                <w:szCs w:val="18"/>
              </w:rPr>
              <w:lastRenderedPageBreak/>
              <w:t>tacList</w:t>
            </w:r>
          </w:p>
        </w:tc>
        <w:tc>
          <w:tcPr>
            <w:tcW w:w="5245" w:type="dxa"/>
          </w:tcPr>
          <w:p w14:paraId="04145DED" w14:textId="77777777" w:rsidR="00080625" w:rsidRPr="0061649B" w:rsidRDefault="00080625" w:rsidP="007E2B01">
            <w:pPr>
              <w:pStyle w:val="TAL"/>
              <w:rPr>
                <w:rFonts w:cs="Arial"/>
                <w:szCs w:val="18"/>
              </w:rPr>
            </w:pPr>
            <w:r w:rsidRPr="0061649B">
              <w:rPr>
                <w:rFonts w:cs="Arial"/>
                <w:szCs w:val="18"/>
              </w:rPr>
              <w:t>Tracking Area Code list</w:t>
            </w:r>
          </w:p>
          <w:p w14:paraId="1C641029" w14:textId="77777777" w:rsidR="00080625" w:rsidRPr="0061649B" w:rsidRDefault="00080625" w:rsidP="007E2B01">
            <w:pPr>
              <w:pStyle w:val="TAL"/>
              <w:rPr>
                <w:rFonts w:cs="Arial"/>
                <w:szCs w:val="18"/>
                <w:lang w:eastAsia="zh-CN"/>
              </w:rPr>
            </w:pPr>
          </w:p>
          <w:p w14:paraId="45CCBE2D" w14:textId="77777777" w:rsidR="00080625" w:rsidRPr="0061649B" w:rsidRDefault="00080625" w:rsidP="007E2B0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AA8908C" w14:textId="77777777" w:rsidR="00080625" w:rsidRPr="0061649B" w:rsidRDefault="00080625" w:rsidP="007E2B01">
            <w:pPr>
              <w:pStyle w:val="TAL"/>
              <w:rPr>
                <w:szCs w:val="18"/>
              </w:rPr>
            </w:pPr>
          </w:p>
        </w:tc>
        <w:tc>
          <w:tcPr>
            <w:tcW w:w="1984" w:type="dxa"/>
          </w:tcPr>
          <w:p w14:paraId="0FBE40A6" w14:textId="77777777" w:rsidR="00080625" w:rsidRPr="0061649B" w:rsidRDefault="00080625" w:rsidP="007E2B01">
            <w:pPr>
              <w:pStyle w:val="TAL"/>
            </w:pPr>
            <w:r w:rsidRPr="0061649B">
              <w:t>type: Tac</w:t>
            </w:r>
          </w:p>
          <w:p w14:paraId="10C2E877" w14:textId="77777777" w:rsidR="00080625" w:rsidRPr="0061649B" w:rsidRDefault="00080625" w:rsidP="007E2B01">
            <w:pPr>
              <w:pStyle w:val="TAL"/>
            </w:pPr>
            <w:r w:rsidRPr="0061649B">
              <w:t>multiplicity: 1..8</w:t>
            </w:r>
          </w:p>
          <w:p w14:paraId="205CCDA3" w14:textId="77777777" w:rsidR="00080625" w:rsidRPr="0061649B" w:rsidRDefault="00080625" w:rsidP="007E2B01">
            <w:pPr>
              <w:pStyle w:val="TAL"/>
            </w:pPr>
            <w:r w:rsidRPr="0061649B">
              <w:t>isOrdered: False</w:t>
            </w:r>
          </w:p>
          <w:p w14:paraId="2349A6BB" w14:textId="77777777" w:rsidR="00080625" w:rsidRPr="0061649B" w:rsidRDefault="00080625" w:rsidP="007E2B01">
            <w:pPr>
              <w:pStyle w:val="TAL"/>
            </w:pPr>
            <w:r w:rsidRPr="0061649B">
              <w:t>isUnique: True</w:t>
            </w:r>
          </w:p>
          <w:p w14:paraId="5B8E1678" w14:textId="77777777" w:rsidR="00080625" w:rsidRPr="0061649B" w:rsidRDefault="00080625" w:rsidP="007E2B01">
            <w:pPr>
              <w:pStyle w:val="TAL"/>
            </w:pPr>
            <w:r w:rsidRPr="0061649B">
              <w:t>defaultValue: None</w:t>
            </w:r>
          </w:p>
          <w:p w14:paraId="7500DED2" w14:textId="77777777" w:rsidR="00080625" w:rsidRPr="0061649B" w:rsidRDefault="00080625" w:rsidP="007E2B01">
            <w:pPr>
              <w:pStyle w:val="TAL"/>
            </w:pPr>
            <w:r w:rsidRPr="0061649B">
              <w:t>isNullable: False</w:t>
            </w:r>
          </w:p>
        </w:tc>
      </w:tr>
      <w:tr w:rsidR="00080625" w:rsidRPr="00B26339" w14:paraId="77A13CFF" w14:textId="77777777" w:rsidTr="007E2B01">
        <w:trPr>
          <w:gridBefore w:val="1"/>
          <w:gridAfter w:val="1"/>
          <w:wBefore w:w="32" w:type="dxa"/>
          <w:wAfter w:w="9" w:type="dxa"/>
          <w:cantSplit/>
          <w:jc w:val="center"/>
        </w:trPr>
        <w:tc>
          <w:tcPr>
            <w:tcW w:w="2621" w:type="dxa"/>
          </w:tcPr>
          <w:p w14:paraId="3433618F" w14:textId="77777777" w:rsidR="00080625" w:rsidRPr="00202D71" w:rsidRDefault="00080625" w:rsidP="007E2B01">
            <w:pPr>
              <w:pStyle w:val="TAL"/>
              <w:rPr>
                <w:rFonts w:cs="Arial"/>
                <w:szCs w:val="18"/>
              </w:rPr>
            </w:pPr>
            <w:r w:rsidRPr="0061649B">
              <w:rPr>
                <w:rFonts w:cs="Arial"/>
                <w:szCs w:val="18"/>
              </w:rPr>
              <w:t>taiList</w:t>
            </w:r>
          </w:p>
        </w:tc>
        <w:tc>
          <w:tcPr>
            <w:tcW w:w="5245" w:type="dxa"/>
          </w:tcPr>
          <w:p w14:paraId="32327355" w14:textId="77777777" w:rsidR="00080625" w:rsidRPr="0061649B" w:rsidRDefault="00080625" w:rsidP="007E2B01">
            <w:pPr>
              <w:pStyle w:val="TAL"/>
              <w:rPr>
                <w:rFonts w:cs="Arial"/>
                <w:szCs w:val="18"/>
              </w:rPr>
            </w:pPr>
            <w:r w:rsidRPr="0061649B">
              <w:rPr>
                <w:rFonts w:cs="Arial"/>
                <w:szCs w:val="18"/>
              </w:rPr>
              <w:t>Tracking Area Identity list</w:t>
            </w:r>
          </w:p>
          <w:p w14:paraId="547F4930" w14:textId="77777777" w:rsidR="00080625" w:rsidRPr="0061649B" w:rsidRDefault="00080625" w:rsidP="007E2B01">
            <w:pPr>
              <w:pStyle w:val="TAL"/>
              <w:rPr>
                <w:rFonts w:cs="Arial"/>
                <w:szCs w:val="18"/>
                <w:lang w:eastAsia="zh-CN"/>
              </w:rPr>
            </w:pPr>
          </w:p>
          <w:p w14:paraId="322790F4" w14:textId="77777777" w:rsidR="00080625" w:rsidRPr="0061649B" w:rsidRDefault="00080625" w:rsidP="007E2B0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2F0A44D" w14:textId="77777777" w:rsidR="00080625" w:rsidRPr="0061649B" w:rsidRDefault="00080625" w:rsidP="007E2B01">
            <w:pPr>
              <w:pStyle w:val="TAL"/>
              <w:rPr>
                <w:szCs w:val="18"/>
              </w:rPr>
            </w:pPr>
          </w:p>
        </w:tc>
        <w:tc>
          <w:tcPr>
            <w:tcW w:w="1984" w:type="dxa"/>
          </w:tcPr>
          <w:p w14:paraId="54DBF8A3" w14:textId="77777777" w:rsidR="00080625" w:rsidRPr="0061649B" w:rsidRDefault="00080625" w:rsidP="007E2B01">
            <w:pPr>
              <w:pStyle w:val="TAL"/>
            </w:pPr>
            <w:r w:rsidRPr="0061649B">
              <w:t>type: Tai</w:t>
            </w:r>
          </w:p>
          <w:p w14:paraId="15DE56D1" w14:textId="77777777" w:rsidR="00080625" w:rsidRPr="0061649B" w:rsidRDefault="00080625" w:rsidP="007E2B01">
            <w:pPr>
              <w:pStyle w:val="TAL"/>
            </w:pPr>
            <w:r w:rsidRPr="0061649B">
              <w:t>multiplicity: 1..8</w:t>
            </w:r>
          </w:p>
          <w:p w14:paraId="0DB53BFD" w14:textId="77777777" w:rsidR="00080625" w:rsidRPr="0061649B" w:rsidRDefault="00080625" w:rsidP="007E2B01">
            <w:pPr>
              <w:pStyle w:val="TAL"/>
            </w:pPr>
            <w:r w:rsidRPr="0061649B">
              <w:t>isOrdered: False</w:t>
            </w:r>
          </w:p>
          <w:p w14:paraId="7CCB04E4" w14:textId="77777777" w:rsidR="00080625" w:rsidRPr="0061649B" w:rsidRDefault="00080625" w:rsidP="007E2B01">
            <w:pPr>
              <w:pStyle w:val="TAL"/>
            </w:pPr>
            <w:r w:rsidRPr="0061649B">
              <w:t>isUnique: True</w:t>
            </w:r>
          </w:p>
          <w:p w14:paraId="13879093" w14:textId="77777777" w:rsidR="00080625" w:rsidRPr="0061649B" w:rsidRDefault="00080625" w:rsidP="007E2B01">
            <w:pPr>
              <w:pStyle w:val="TAL"/>
            </w:pPr>
            <w:r w:rsidRPr="0061649B">
              <w:t>defaultValue: None</w:t>
            </w:r>
          </w:p>
          <w:p w14:paraId="52C200B0" w14:textId="77777777" w:rsidR="00080625" w:rsidRPr="0061649B" w:rsidRDefault="00080625" w:rsidP="007E2B01">
            <w:pPr>
              <w:pStyle w:val="TAL"/>
            </w:pPr>
            <w:r w:rsidRPr="0061649B">
              <w:t>isNullable: False</w:t>
            </w:r>
          </w:p>
        </w:tc>
      </w:tr>
      <w:tr w:rsidR="00080625" w:rsidRPr="00B26339" w14:paraId="484AB74E" w14:textId="77777777" w:rsidTr="007E2B01">
        <w:trPr>
          <w:gridBefore w:val="1"/>
          <w:gridAfter w:val="1"/>
          <w:wBefore w:w="32" w:type="dxa"/>
          <w:wAfter w:w="9" w:type="dxa"/>
          <w:cantSplit/>
          <w:jc w:val="center"/>
        </w:trPr>
        <w:tc>
          <w:tcPr>
            <w:tcW w:w="2621" w:type="dxa"/>
          </w:tcPr>
          <w:p w14:paraId="7FADF366" w14:textId="77777777" w:rsidR="00080625" w:rsidRPr="00202D71" w:rsidRDefault="00080625" w:rsidP="007E2B01">
            <w:pPr>
              <w:pStyle w:val="TAL"/>
              <w:rPr>
                <w:rFonts w:cs="Arial"/>
                <w:szCs w:val="18"/>
              </w:rPr>
            </w:pPr>
            <w:r w:rsidRPr="0061649B">
              <w:rPr>
                <w:rFonts w:cs="Arial"/>
                <w:szCs w:val="18"/>
              </w:rPr>
              <w:t>mbsfnAreaId</w:t>
            </w:r>
          </w:p>
        </w:tc>
        <w:tc>
          <w:tcPr>
            <w:tcW w:w="5245" w:type="dxa"/>
          </w:tcPr>
          <w:p w14:paraId="4F5F9E7E" w14:textId="77777777" w:rsidR="00080625" w:rsidRPr="0061649B" w:rsidRDefault="00080625" w:rsidP="007E2B01">
            <w:pPr>
              <w:pStyle w:val="TAL"/>
              <w:rPr>
                <w:rFonts w:cs="Arial"/>
                <w:szCs w:val="18"/>
              </w:rPr>
            </w:pPr>
            <w:r w:rsidRPr="0061649B">
              <w:rPr>
                <w:rFonts w:cs="Arial"/>
                <w:szCs w:val="18"/>
              </w:rPr>
              <w:t>MBSFN Area Identifier</w:t>
            </w:r>
          </w:p>
          <w:p w14:paraId="22502D27" w14:textId="77777777" w:rsidR="00080625" w:rsidRPr="0061649B" w:rsidRDefault="00080625" w:rsidP="007E2B01">
            <w:pPr>
              <w:pStyle w:val="TAL"/>
              <w:rPr>
                <w:rFonts w:cs="Arial"/>
                <w:szCs w:val="18"/>
              </w:rPr>
            </w:pPr>
          </w:p>
          <w:p w14:paraId="78E101CA" w14:textId="77777777" w:rsidR="00080625" w:rsidRPr="0061649B" w:rsidRDefault="00080625" w:rsidP="007E2B01">
            <w:pPr>
              <w:pStyle w:val="TAL"/>
              <w:rPr>
                <w:szCs w:val="18"/>
              </w:rPr>
            </w:pPr>
            <w:r>
              <w:rPr>
                <w:rFonts w:cs="Arial"/>
                <w:szCs w:val="18"/>
              </w:rPr>
              <w:t>allowedValues</w:t>
            </w:r>
            <w:r w:rsidRPr="0061649B">
              <w:rPr>
                <w:rFonts w:cs="Arial"/>
                <w:szCs w:val="18"/>
              </w:rPr>
              <w:t>: 1, 2, …</w:t>
            </w:r>
          </w:p>
        </w:tc>
        <w:tc>
          <w:tcPr>
            <w:tcW w:w="1984" w:type="dxa"/>
          </w:tcPr>
          <w:p w14:paraId="6B0E8D4E" w14:textId="77777777" w:rsidR="00080625" w:rsidRPr="0061649B" w:rsidRDefault="00080625" w:rsidP="007E2B01">
            <w:pPr>
              <w:pStyle w:val="TAL"/>
            </w:pPr>
            <w:r w:rsidRPr="0061649B">
              <w:t>type: Integer</w:t>
            </w:r>
          </w:p>
          <w:p w14:paraId="284FCAF8" w14:textId="77777777" w:rsidR="00080625" w:rsidRPr="0061649B" w:rsidRDefault="00080625" w:rsidP="007E2B01">
            <w:pPr>
              <w:pStyle w:val="TAL"/>
            </w:pPr>
            <w:r w:rsidRPr="0061649B">
              <w:t>multiplicity: 1</w:t>
            </w:r>
          </w:p>
          <w:p w14:paraId="182A59A6" w14:textId="77777777" w:rsidR="00080625" w:rsidRPr="0061649B" w:rsidRDefault="00080625" w:rsidP="007E2B01">
            <w:pPr>
              <w:pStyle w:val="TAL"/>
            </w:pPr>
            <w:r w:rsidRPr="0061649B">
              <w:t>isOrdered: N/A</w:t>
            </w:r>
          </w:p>
          <w:p w14:paraId="2BBDE8B5" w14:textId="77777777" w:rsidR="00080625" w:rsidRPr="0061649B" w:rsidRDefault="00080625" w:rsidP="007E2B01">
            <w:pPr>
              <w:pStyle w:val="TAL"/>
            </w:pPr>
            <w:r w:rsidRPr="0061649B">
              <w:t>isUnique: N/A</w:t>
            </w:r>
          </w:p>
          <w:p w14:paraId="2F953275" w14:textId="77777777" w:rsidR="00080625" w:rsidRPr="0061649B" w:rsidRDefault="00080625" w:rsidP="007E2B01">
            <w:pPr>
              <w:pStyle w:val="TAL"/>
            </w:pPr>
            <w:r w:rsidRPr="0061649B">
              <w:t>defaultValue: None</w:t>
            </w:r>
          </w:p>
          <w:p w14:paraId="09BD9005" w14:textId="77777777" w:rsidR="00080625" w:rsidRPr="0061649B" w:rsidRDefault="00080625" w:rsidP="007E2B01">
            <w:pPr>
              <w:pStyle w:val="TAL"/>
            </w:pPr>
            <w:r w:rsidRPr="0061649B">
              <w:t>isNullable: False</w:t>
            </w:r>
          </w:p>
        </w:tc>
      </w:tr>
      <w:tr w:rsidR="00080625" w:rsidRPr="00B26339" w14:paraId="0C9B184F" w14:textId="77777777" w:rsidTr="007E2B01">
        <w:trPr>
          <w:gridBefore w:val="1"/>
          <w:gridAfter w:val="1"/>
          <w:wBefore w:w="32" w:type="dxa"/>
          <w:wAfter w:w="9" w:type="dxa"/>
          <w:cantSplit/>
          <w:jc w:val="center"/>
        </w:trPr>
        <w:tc>
          <w:tcPr>
            <w:tcW w:w="2621" w:type="dxa"/>
          </w:tcPr>
          <w:p w14:paraId="7566FA9B" w14:textId="77777777" w:rsidR="00080625" w:rsidRPr="00202D71" w:rsidRDefault="00080625" w:rsidP="007E2B01">
            <w:pPr>
              <w:pStyle w:val="TAL"/>
              <w:rPr>
                <w:rFonts w:cs="Arial"/>
                <w:szCs w:val="18"/>
              </w:rPr>
            </w:pPr>
            <w:r w:rsidRPr="0061649B">
              <w:rPr>
                <w:rFonts w:cs="Arial"/>
                <w:szCs w:val="18"/>
              </w:rPr>
              <w:t>earfcn</w:t>
            </w:r>
          </w:p>
        </w:tc>
        <w:tc>
          <w:tcPr>
            <w:tcW w:w="5245" w:type="dxa"/>
          </w:tcPr>
          <w:p w14:paraId="0AA91342" w14:textId="77777777" w:rsidR="00080625" w:rsidRPr="0061649B" w:rsidRDefault="00080625" w:rsidP="007E2B01">
            <w:pPr>
              <w:pStyle w:val="TAL"/>
              <w:rPr>
                <w:rFonts w:cs="Arial"/>
                <w:szCs w:val="18"/>
              </w:rPr>
            </w:pPr>
            <w:r w:rsidRPr="0061649B">
              <w:rPr>
                <w:rFonts w:cs="Arial"/>
                <w:szCs w:val="18"/>
              </w:rPr>
              <w:t xml:space="preserve">Carrier Frequency </w:t>
            </w:r>
          </w:p>
          <w:p w14:paraId="135483B3" w14:textId="77777777" w:rsidR="00080625" w:rsidRPr="0061649B" w:rsidRDefault="00080625" w:rsidP="007E2B01">
            <w:pPr>
              <w:pStyle w:val="TAL"/>
              <w:rPr>
                <w:rFonts w:cs="Arial"/>
                <w:szCs w:val="18"/>
              </w:rPr>
            </w:pPr>
          </w:p>
          <w:p w14:paraId="2C4D30C3" w14:textId="77777777" w:rsidR="00080625" w:rsidRPr="0061649B" w:rsidRDefault="00080625" w:rsidP="007E2B01">
            <w:pPr>
              <w:pStyle w:val="TAL"/>
              <w:rPr>
                <w:szCs w:val="18"/>
              </w:rPr>
            </w:pPr>
            <w:r>
              <w:rPr>
                <w:rFonts w:cs="Arial"/>
                <w:szCs w:val="18"/>
              </w:rPr>
              <w:t>allowedValues</w:t>
            </w:r>
            <w:r w:rsidRPr="0061649B">
              <w:rPr>
                <w:rFonts w:cs="Arial"/>
                <w:szCs w:val="18"/>
              </w:rPr>
              <w:t>: 1, 2, …</w:t>
            </w:r>
          </w:p>
        </w:tc>
        <w:tc>
          <w:tcPr>
            <w:tcW w:w="1984" w:type="dxa"/>
          </w:tcPr>
          <w:p w14:paraId="28546E4D" w14:textId="77777777" w:rsidR="00080625" w:rsidRPr="0061649B" w:rsidRDefault="00080625" w:rsidP="007E2B01">
            <w:pPr>
              <w:pStyle w:val="TAL"/>
            </w:pPr>
            <w:r w:rsidRPr="0061649B">
              <w:t>type: Integer</w:t>
            </w:r>
          </w:p>
          <w:p w14:paraId="4A18420F" w14:textId="77777777" w:rsidR="00080625" w:rsidRPr="0061649B" w:rsidRDefault="00080625" w:rsidP="007E2B01">
            <w:pPr>
              <w:pStyle w:val="TAL"/>
            </w:pPr>
            <w:r w:rsidRPr="0061649B">
              <w:t>multiplicity: 1</w:t>
            </w:r>
          </w:p>
          <w:p w14:paraId="1FAB1B3C" w14:textId="77777777" w:rsidR="00080625" w:rsidRPr="0061649B" w:rsidRDefault="00080625" w:rsidP="007E2B01">
            <w:pPr>
              <w:pStyle w:val="TAL"/>
            </w:pPr>
            <w:r w:rsidRPr="0061649B">
              <w:t>isOrdered: N/A</w:t>
            </w:r>
          </w:p>
          <w:p w14:paraId="024081DA" w14:textId="77777777" w:rsidR="00080625" w:rsidRPr="0061649B" w:rsidRDefault="00080625" w:rsidP="007E2B01">
            <w:pPr>
              <w:pStyle w:val="TAL"/>
            </w:pPr>
            <w:r w:rsidRPr="0061649B">
              <w:t>isUnique: N/A</w:t>
            </w:r>
          </w:p>
          <w:p w14:paraId="7FC22C62" w14:textId="77777777" w:rsidR="00080625" w:rsidRPr="0061649B" w:rsidRDefault="00080625" w:rsidP="007E2B01">
            <w:pPr>
              <w:pStyle w:val="TAL"/>
            </w:pPr>
            <w:r w:rsidRPr="0061649B">
              <w:t>defaultValue: None</w:t>
            </w:r>
          </w:p>
          <w:p w14:paraId="572DA18A" w14:textId="77777777" w:rsidR="00080625" w:rsidRPr="0061649B" w:rsidRDefault="00080625" w:rsidP="007E2B01">
            <w:pPr>
              <w:pStyle w:val="TAL"/>
            </w:pPr>
            <w:r w:rsidRPr="0061649B">
              <w:t>isNullable: False</w:t>
            </w:r>
          </w:p>
        </w:tc>
      </w:tr>
      <w:tr w:rsidR="00080625" w:rsidRPr="00B26339" w14:paraId="550116CE" w14:textId="77777777" w:rsidTr="007E2B01">
        <w:trPr>
          <w:gridBefore w:val="1"/>
          <w:gridAfter w:val="1"/>
          <w:wBefore w:w="32" w:type="dxa"/>
          <w:wAfter w:w="9" w:type="dxa"/>
          <w:cantSplit/>
          <w:jc w:val="center"/>
        </w:trPr>
        <w:tc>
          <w:tcPr>
            <w:tcW w:w="2621" w:type="dxa"/>
          </w:tcPr>
          <w:p w14:paraId="350034C4" w14:textId="77777777" w:rsidR="00080625" w:rsidRPr="0061649B" w:rsidRDefault="00080625" w:rsidP="007E2B01">
            <w:pPr>
              <w:pStyle w:val="TAL"/>
              <w:rPr>
                <w:rFonts w:cs="Arial"/>
                <w:szCs w:val="18"/>
              </w:rPr>
            </w:pPr>
            <w:r w:rsidRPr="00B940D8">
              <w:rPr>
                <w:rFonts w:cs="Arial"/>
                <w:lang w:eastAsia="zh-CN"/>
              </w:rPr>
              <w:t>mnsLabel</w:t>
            </w:r>
          </w:p>
        </w:tc>
        <w:tc>
          <w:tcPr>
            <w:tcW w:w="5245" w:type="dxa"/>
          </w:tcPr>
          <w:p w14:paraId="63F5012B" w14:textId="77777777" w:rsidR="00080625" w:rsidRPr="0061649B" w:rsidRDefault="00080625" w:rsidP="007E2B01">
            <w:pPr>
              <w:pStyle w:val="TAL"/>
              <w:rPr>
                <w:rFonts w:cs="Arial"/>
                <w:szCs w:val="18"/>
              </w:rPr>
            </w:pPr>
            <w:r w:rsidRPr="0061649B">
              <w:rPr>
                <w:lang w:eastAsia="de-DE"/>
              </w:rPr>
              <w:t>Human-readable name of management service.</w:t>
            </w:r>
          </w:p>
        </w:tc>
        <w:tc>
          <w:tcPr>
            <w:tcW w:w="1984" w:type="dxa"/>
          </w:tcPr>
          <w:p w14:paraId="493AB0C7" w14:textId="77777777" w:rsidR="00080625" w:rsidRPr="0061649B" w:rsidRDefault="00080625" w:rsidP="007E2B01">
            <w:pPr>
              <w:pStyle w:val="TAL"/>
            </w:pPr>
            <w:r w:rsidRPr="0061649B">
              <w:t>type: String</w:t>
            </w:r>
          </w:p>
          <w:p w14:paraId="6B9C9A2E" w14:textId="77777777" w:rsidR="00080625" w:rsidRPr="0061649B" w:rsidRDefault="00080625" w:rsidP="007E2B01">
            <w:pPr>
              <w:pStyle w:val="TAL"/>
            </w:pPr>
            <w:r w:rsidRPr="0061649B">
              <w:t>multiplicity: 1</w:t>
            </w:r>
          </w:p>
          <w:p w14:paraId="71D3D962" w14:textId="77777777" w:rsidR="00080625" w:rsidRPr="0061649B" w:rsidRDefault="00080625" w:rsidP="007E2B01">
            <w:pPr>
              <w:pStyle w:val="TAL"/>
            </w:pPr>
            <w:r w:rsidRPr="0061649B">
              <w:t>isOrdered: N/A</w:t>
            </w:r>
          </w:p>
          <w:p w14:paraId="67477C69" w14:textId="77777777" w:rsidR="00080625" w:rsidRPr="0061649B" w:rsidRDefault="00080625" w:rsidP="007E2B01">
            <w:pPr>
              <w:pStyle w:val="TAL"/>
            </w:pPr>
            <w:r w:rsidRPr="0061649B">
              <w:t>isUnique: N/A</w:t>
            </w:r>
          </w:p>
          <w:p w14:paraId="3C7CB311" w14:textId="77777777" w:rsidR="00080625" w:rsidRPr="0061649B" w:rsidRDefault="00080625" w:rsidP="007E2B01">
            <w:pPr>
              <w:pStyle w:val="TAL"/>
            </w:pPr>
            <w:r w:rsidRPr="0061649B">
              <w:t>defaultValue: None</w:t>
            </w:r>
          </w:p>
          <w:p w14:paraId="16EE74BC" w14:textId="77777777" w:rsidR="00080625" w:rsidRPr="0061649B" w:rsidRDefault="00080625" w:rsidP="007E2B01">
            <w:pPr>
              <w:pStyle w:val="TAL"/>
            </w:pPr>
            <w:r w:rsidRPr="0061649B">
              <w:t>isNullable: False</w:t>
            </w:r>
          </w:p>
        </w:tc>
      </w:tr>
      <w:tr w:rsidR="00080625" w:rsidRPr="00B26339" w14:paraId="536913D4" w14:textId="77777777" w:rsidTr="007E2B01">
        <w:trPr>
          <w:gridBefore w:val="1"/>
          <w:gridAfter w:val="1"/>
          <w:wBefore w:w="32" w:type="dxa"/>
          <w:wAfter w:w="9" w:type="dxa"/>
          <w:cantSplit/>
          <w:jc w:val="center"/>
        </w:trPr>
        <w:tc>
          <w:tcPr>
            <w:tcW w:w="2621" w:type="dxa"/>
          </w:tcPr>
          <w:p w14:paraId="25D4B3C1" w14:textId="77777777" w:rsidR="00080625" w:rsidRPr="0061649B" w:rsidRDefault="00080625" w:rsidP="007E2B01">
            <w:pPr>
              <w:pStyle w:val="TAL"/>
              <w:rPr>
                <w:rFonts w:cs="Arial"/>
                <w:szCs w:val="18"/>
              </w:rPr>
            </w:pPr>
            <w:r w:rsidRPr="00B940D8">
              <w:rPr>
                <w:rFonts w:cs="Arial"/>
                <w:lang w:eastAsia="zh-CN"/>
              </w:rPr>
              <w:t>mnsType</w:t>
            </w:r>
          </w:p>
        </w:tc>
        <w:tc>
          <w:tcPr>
            <w:tcW w:w="5245" w:type="dxa"/>
          </w:tcPr>
          <w:p w14:paraId="6C00C190" w14:textId="77777777" w:rsidR="00080625" w:rsidRPr="0061649B" w:rsidRDefault="00080625" w:rsidP="007E2B01">
            <w:pPr>
              <w:pStyle w:val="TAL"/>
              <w:rPr>
                <w:lang w:eastAsia="de-DE"/>
              </w:rPr>
            </w:pPr>
            <w:r w:rsidRPr="0061649B">
              <w:rPr>
                <w:lang w:eastAsia="de-DE"/>
              </w:rPr>
              <w:t>Type of management service.</w:t>
            </w:r>
          </w:p>
          <w:p w14:paraId="740E91F8" w14:textId="77777777" w:rsidR="00080625" w:rsidRPr="0061649B" w:rsidRDefault="00080625" w:rsidP="007E2B01">
            <w:pPr>
              <w:pStyle w:val="TAL"/>
              <w:rPr>
                <w:szCs w:val="18"/>
              </w:rPr>
            </w:pPr>
          </w:p>
          <w:p w14:paraId="6E02BD38" w14:textId="77777777" w:rsidR="00080625" w:rsidRPr="0061649B" w:rsidRDefault="00080625" w:rsidP="007E2B01">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A21FD5C" w14:textId="77777777" w:rsidR="00080625" w:rsidRPr="0061649B" w:rsidRDefault="00080625" w:rsidP="007E2B01">
            <w:pPr>
              <w:pStyle w:val="TAL"/>
            </w:pPr>
            <w:r w:rsidRPr="0061649B">
              <w:t>type: ENUM</w:t>
            </w:r>
          </w:p>
          <w:p w14:paraId="0501A18B" w14:textId="77777777" w:rsidR="00080625" w:rsidRPr="0061649B" w:rsidRDefault="00080625" w:rsidP="007E2B01">
            <w:pPr>
              <w:pStyle w:val="TAL"/>
            </w:pPr>
            <w:r w:rsidRPr="0061649B">
              <w:t>multiplicity: 1</w:t>
            </w:r>
          </w:p>
          <w:p w14:paraId="2A9F135C" w14:textId="77777777" w:rsidR="00080625" w:rsidRPr="0061649B" w:rsidRDefault="00080625" w:rsidP="007E2B01">
            <w:pPr>
              <w:pStyle w:val="TAL"/>
            </w:pPr>
            <w:r w:rsidRPr="0061649B">
              <w:t>isOrdered: N/A</w:t>
            </w:r>
          </w:p>
          <w:p w14:paraId="33B67D4D" w14:textId="77777777" w:rsidR="00080625" w:rsidRPr="0061649B" w:rsidRDefault="00080625" w:rsidP="007E2B01">
            <w:pPr>
              <w:pStyle w:val="TAL"/>
            </w:pPr>
            <w:r w:rsidRPr="0061649B">
              <w:t>isUnique: N/A</w:t>
            </w:r>
          </w:p>
          <w:p w14:paraId="7AF1B462" w14:textId="77777777" w:rsidR="00080625" w:rsidRPr="0061649B" w:rsidRDefault="00080625" w:rsidP="007E2B01">
            <w:pPr>
              <w:pStyle w:val="TAL"/>
            </w:pPr>
            <w:r w:rsidRPr="0061649B">
              <w:t>defaultValue: None</w:t>
            </w:r>
          </w:p>
          <w:p w14:paraId="25A20366" w14:textId="77777777" w:rsidR="00080625" w:rsidRPr="0061649B" w:rsidRDefault="00080625" w:rsidP="007E2B01">
            <w:pPr>
              <w:pStyle w:val="TAL"/>
            </w:pPr>
            <w:r w:rsidRPr="0061649B">
              <w:t>isNullable: False</w:t>
            </w:r>
          </w:p>
        </w:tc>
      </w:tr>
      <w:tr w:rsidR="00080625" w:rsidRPr="00B26339" w14:paraId="5D49DC82" w14:textId="77777777" w:rsidTr="007E2B01">
        <w:trPr>
          <w:gridBefore w:val="1"/>
          <w:gridAfter w:val="1"/>
          <w:wBefore w:w="32" w:type="dxa"/>
          <w:wAfter w:w="9" w:type="dxa"/>
          <w:cantSplit/>
          <w:jc w:val="center"/>
        </w:trPr>
        <w:tc>
          <w:tcPr>
            <w:tcW w:w="2621" w:type="dxa"/>
          </w:tcPr>
          <w:p w14:paraId="012A9991" w14:textId="77777777" w:rsidR="00080625" w:rsidRPr="0061649B" w:rsidRDefault="00080625" w:rsidP="007E2B01">
            <w:pPr>
              <w:pStyle w:val="TAL"/>
              <w:rPr>
                <w:rFonts w:cs="Arial"/>
                <w:szCs w:val="18"/>
              </w:rPr>
            </w:pPr>
            <w:r w:rsidRPr="00B940D8">
              <w:rPr>
                <w:rFonts w:cs="Arial"/>
                <w:lang w:eastAsia="zh-CN"/>
              </w:rPr>
              <w:t>mnsVersion</w:t>
            </w:r>
          </w:p>
        </w:tc>
        <w:tc>
          <w:tcPr>
            <w:tcW w:w="5245" w:type="dxa"/>
          </w:tcPr>
          <w:p w14:paraId="5A51F237" w14:textId="77777777" w:rsidR="00080625" w:rsidRPr="00B940D8" w:rsidRDefault="00080625" w:rsidP="007E2B01">
            <w:pPr>
              <w:pStyle w:val="TAL"/>
              <w:rPr>
                <w:lang w:eastAsia="de-DE"/>
              </w:rPr>
            </w:pPr>
            <w:r w:rsidRPr="00B940D8">
              <w:rPr>
                <w:lang w:eastAsia="de-DE"/>
              </w:rPr>
              <w:t>Version of management service.</w:t>
            </w:r>
          </w:p>
          <w:p w14:paraId="14C61E12" w14:textId="77777777" w:rsidR="00080625" w:rsidRPr="00B940D8" w:rsidRDefault="00080625" w:rsidP="007E2B01">
            <w:pPr>
              <w:pStyle w:val="TAL"/>
              <w:rPr>
                <w:sz w:val="20"/>
              </w:rPr>
            </w:pPr>
          </w:p>
          <w:p w14:paraId="0F7C61AC" w14:textId="77777777" w:rsidR="00080625" w:rsidRPr="0061649B" w:rsidRDefault="00080625" w:rsidP="007E2B01">
            <w:pPr>
              <w:pStyle w:val="TAL"/>
              <w:rPr>
                <w:rFonts w:cs="Arial"/>
                <w:szCs w:val="18"/>
              </w:rPr>
            </w:pPr>
          </w:p>
        </w:tc>
        <w:tc>
          <w:tcPr>
            <w:tcW w:w="1984" w:type="dxa"/>
          </w:tcPr>
          <w:p w14:paraId="31BBC1C0" w14:textId="77777777" w:rsidR="00080625" w:rsidRPr="0061649B" w:rsidRDefault="00080625" w:rsidP="007E2B01">
            <w:pPr>
              <w:pStyle w:val="TAL"/>
            </w:pPr>
            <w:r w:rsidRPr="0061649B">
              <w:t>type: String</w:t>
            </w:r>
          </w:p>
          <w:p w14:paraId="0B04BA6B" w14:textId="77777777" w:rsidR="00080625" w:rsidRPr="0061649B" w:rsidRDefault="00080625" w:rsidP="007E2B01">
            <w:pPr>
              <w:pStyle w:val="TAL"/>
            </w:pPr>
            <w:r w:rsidRPr="0061649B">
              <w:t>multiplicity: 1</w:t>
            </w:r>
          </w:p>
          <w:p w14:paraId="4F706247" w14:textId="77777777" w:rsidR="00080625" w:rsidRPr="0061649B" w:rsidRDefault="00080625" w:rsidP="007E2B01">
            <w:pPr>
              <w:pStyle w:val="TAL"/>
            </w:pPr>
            <w:r w:rsidRPr="0061649B">
              <w:t>isOrdered: N/A</w:t>
            </w:r>
          </w:p>
          <w:p w14:paraId="25771B9B" w14:textId="77777777" w:rsidR="00080625" w:rsidRPr="0061649B" w:rsidRDefault="00080625" w:rsidP="007E2B01">
            <w:pPr>
              <w:pStyle w:val="TAL"/>
            </w:pPr>
            <w:r w:rsidRPr="0061649B">
              <w:t>isUnique: N/A</w:t>
            </w:r>
          </w:p>
          <w:p w14:paraId="656ACCAB" w14:textId="77777777" w:rsidR="00080625" w:rsidRPr="0061649B" w:rsidRDefault="00080625" w:rsidP="007E2B01">
            <w:pPr>
              <w:pStyle w:val="TAL"/>
            </w:pPr>
            <w:r w:rsidRPr="0061649B">
              <w:t>defaultValue: None</w:t>
            </w:r>
          </w:p>
          <w:p w14:paraId="4D3AA146" w14:textId="77777777" w:rsidR="00080625" w:rsidRPr="0061649B" w:rsidRDefault="00080625" w:rsidP="007E2B01">
            <w:pPr>
              <w:pStyle w:val="TAL"/>
            </w:pPr>
            <w:r w:rsidRPr="0061649B">
              <w:t>isNullable: False</w:t>
            </w:r>
          </w:p>
        </w:tc>
      </w:tr>
      <w:tr w:rsidR="00080625" w:rsidRPr="00B26339" w14:paraId="277AF6B3" w14:textId="77777777" w:rsidTr="007E2B01">
        <w:trPr>
          <w:gridBefore w:val="1"/>
          <w:gridAfter w:val="1"/>
          <w:wBefore w:w="32" w:type="dxa"/>
          <w:wAfter w:w="9" w:type="dxa"/>
          <w:cantSplit/>
          <w:jc w:val="center"/>
        </w:trPr>
        <w:tc>
          <w:tcPr>
            <w:tcW w:w="2621" w:type="dxa"/>
          </w:tcPr>
          <w:p w14:paraId="759D5E82" w14:textId="77777777" w:rsidR="00080625" w:rsidRPr="0061649B" w:rsidRDefault="00080625" w:rsidP="007E2B01">
            <w:pPr>
              <w:pStyle w:val="TAL"/>
              <w:rPr>
                <w:rFonts w:cs="Arial"/>
                <w:szCs w:val="18"/>
              </w:rPr>
            </w:pPr>
            <w:r w:rsidRPr="00B940D8">
              <w:rPr>
                <w:rFonts w:cs="Arial"/>
              </w:rPr>
              <w:t>mnsAddress</w:t>
            </w:r>
          </w:p>
        </w:tc>
        <w:tc>
          <w:tcPr>
            <w:tcW w:w="5245" w:type="dxa"/>
          </w:tcPr>
          <w:p w14:paraId="313FA806" w14:textId="77777777" w:rsidR="00080625" w:rsidRPr="0061649B" w:rsidRDefault="00080625" w:rsidP="007E2B01">
            <w:pPr>
              <w:pStyle w:val="TAL"/>
            </w:pPr>
            <w:r w:rsidRPr="0061649B">
              <w:t>Addressing information for Management Service operations.</w:t>
            </w:r>
          </w:p>
          <w:p w14:paraId="721DBF53" w14:textId="77777777" w:rsidR="00080625" w:rsidRPr="0061649B" w:rsidRDefault="00080625" w:rsidP="007E2B01">
            <w:pPr>
              <w:pStyle w:val="TAL"/>
              <w:rPr>
                <w:rFonts w:cs="Arial"/>
                <w:szCs w:val="18"/>
              </w:rPr>
            </w:pPr>
          </w:p>
        </w:tc>
        <w:tc>
          <w:tcPr>
            <w:tcW w:w="1984" w:type="dxa"/>
          </w:tcPr>
          <w:p w14:paraId="7A41C87D" w14:textId="77777777" w:rsidR="00080625" w:rsidRPr="0061649B" w:rsidRDefault="00080625" w:rsidP="007E2B01">
            <w:pPr>
              <w:pStyle w:val="TAL"/>
            </w:pPr>
            <w:r w:rsidRPr="0061649B">
              <w:t>type: String</w:t>
            </w:r>
          </w:p>
          <w:p w14:paraId="48B54EA2" w14:textId="77777777" w:rsidR="00080625" w:rsidRPr="0061649B" w:rsidRDefault="00080625" w:rsidP="007E2B01">
            <w:pPr>
              <w:pStyle w:val="TAL"/>
            </w:pPr>
            <w:r w:rsidRPr="0061649B">
              <w:t>multiplicity: 1</w:t>
            </w:r>
          </w:p>
          <w:p w14:paraId="6E9673FE" w14:textId="77777777" w:rsidR="00080625" w:rsidRPr="0061649B" w:rsidRDefault="00080625" w:rsidP="007E2B01">
            <w:pPr>
              <w:pStyle w:val="TAL"/>
            </w:pPr>
            <w:r w:rsidRPr="0061649B">
              <w:t>isOrdered: N/A</w:t>
            </w:r>
          </w:p>
          <w:p w14:paraId="1CECBAA1" w14:textId="77777777" w:rsidR="00080625" w:rsidRPr="0061649B" w:rsidRDefault="00080625" w:rsidP="007E2B01">
            <w:pPr>
              <w:pStyle w:val="TAL"/>
            </w:pPr>
            <w:r w:rsidRPr="0061649B">
              <w:t>isUnique: N/A</w:t>
            </w:r>
          </w:p>
          <w:p w14:paraId="40C086EF" w14:textId="77777777" w:rsidR="00080625" w:rsidRPr="0061649B" w:rsidRDefault="00080625" w:rsidP="007E2B01">
            <w:pPr>
              <w:pStyle w:val="TAL"/>
            </w:pPr>
            <w:r w:rsidRPr="0061649B">
              <w:t>defaultValue: None</w:t>
            </w:r>
          </w:p>
          <w:p w14:paraId="35054D80" w14:textId="77777777" w:rsidR="00080625" w:rsidRPr="0061649B" w:rsidRDefault="00080625" w:rsidP="007E2B01">
            <w:pPr>
              <w:pStyle w:val="TAL"/>
            </w:pPr>
            <w:r w:rsidRPr="0061649B">
              <w:t>isNullable: False</w:t>
            </w:r>
          </w:p>
        </w:tc>
      </w:tr>
      <w:tr w:rsidR="00080625" w:rsidRPr="00B26339" w14:paraId="090B38A7" w14:textId="77777777" w:rsidTr="007E2B01">
        <w:trPr>
          <w:gridBefore w:val="1"/>
          <w:gridAfter w:val="1"/>
          <w:wBefore w:w="32" w:type="dxa"/>
          <w:wAfter w:w="9" w:type="dxa"/>
          <w:cantSplit/>
          <w:jc w:val="center"/>
        </w:trPr>
        <w:tc>
          <w:tcPr>
            <w:tcW w:w="2621" w:type="dxa"/>
          </w:tcPr>
          <w:p w14:paraId="33570AA5" w14:textId="77777777" w:rsidR="00080625" w:rsidRPr="00B940D8" w:rsidRDefault="00080625" w:rsidP="007E2B01">
            <w:pPr>
              <w:pStyle w:val="TAL"/>
              <w:rPr>
                <w:rFonts w:cs="Arial"/>
              </w:rPr>
            </w:pPr>
            <w:r w:rsidRPr="00B940D8">
              <w:rPr>
                <w:rFonts w:cs="Arial"/>
                <w:szCs w:val="18"/>
              </w:rPr>
              <w:t>ProcessMonitor.id</w:t>
            </w:r>
          </w:p>
        </w:tc>
        <w:tc>
          <w:tcPr>
            <w:tcW w:w="5245" w:type="dxa"/>
          </w:tcPr>
          <w:p w14:paraId="2D4018B6" w14:textId="77777777" w:rsidR="00080625" w:rsidRPr="0061649B" w:rsidRDefault="00080625" w:rsidP="007E2B01">
            <w:pPr>
              <w:pStyle w:val="TAL"/>
            </w:pPr>
            <w:r w:rsidRPr="00B940D8">
              <w:rPr>
                <w:lang w:eastAsia="zh-CN"/>
              </w:rPr>
              <w:t>Id of the process. It is unique within a single multivalue attribute of type ProcessMonitor.</w:t>
            </w:r>
          </w:p>
        </w:tc>
        <w:tc>
          <w:tcPr>
            <w:tcW w:w="1984" w:type="dxa"/>
          </w:tcPr>
          <w:p w14:paraId="0F00BD83"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Type: String</w:t>
            </w:r>
          </w:p>
          <w:p w14:paraId="2A72F154"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multiplicity: 1</w:t>
            </w:r>
          </w:p>
          <w:p w14:paraId="16A0F9D6"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isOrdered: N/A</w:t>
            </w:r>
          </w:p>
          <w:p w14:paraId="389D43CF"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43F3777"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083F8CDA" w14:textId="77777777" w:rsidR="00080625" w:rsidRPr="0061649B" w:rsidRDefault="00080625" w:rsidP="007E2B01">
            <w:pPr>
              <w:pStyle w:val="TAL"/>
            </w:pPr>
            <w:r w:rsidRPr="00B940D8">
              <w:rPr>
                <w:rFonts w:cs="Arial"/>
                <w:szCs w:val="18"/>
              </w:rPr>
              <w:t>isNullable: False</w:t>
            </w:r>
          </w:p>
        </w:tc>
      </w:tr>
      <w:tr w:rsidR="00080625" w:rsidRPr="00B26339" w14:paraId="56C1E7FE" w14:textId="77777777" w:rsidTr="007E2B01">
        <w:trPr>
          <w:gridBefore w:val="1"/>
          <w:gridAfter w:val="1"/>
          <w:wBefore w:w="32" w:type="dxa"/>
          <w:wAfter w:w="9" w:type="dxa"/>
          <w:cantSplit/>
          <w:jc w:val="center"/>
        </w:trPr>
        <w:tc>
          <w:tcPr>
            <w:tcW w:w="2621" w:type="dxa"/>
          </w:tcPr>
          <w:p w14:paraId="0E890DA7" w14:textId="77777777" w:rsidR="00080625" w:rsidRPr="0083570F" w:rsidRDefault="00080625" w:rsidP="007E2B01">
            <w:pPr>
              <w:pStyle w:val="TAL"/>
              <w:rPr>
                <w:rFonts w:cs="Arial"/>
              </w:rPr>
            </w:pPr>
            <w:r w:rsidRPr="0083570F">
              <w:rPr>
                <w:rFonts w:cs="Arial"/>
                <w:szCs w:val="18"/>
              </w:rPr>
              <w:t>ProcessMonitor.status</w:t>
            </w:r>
          </w:p>
        </w:tc>
        <w:tc>
          <w:tcPr>
            <w:tcW w:w="5245" w:type="dxa"/>
          </w:tcPr>
          <w:p w14:paraId="3ADD6EE0" w14:textId="77777777" w:rsidR="00080625" w:rsidRPr="00B940D8" w:rsidRDefault="00080625" w:rsidP="007E2B0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BF34B7C" w14:textId="77777777" w:rsidR="00080625" w:rsidRPr="0061649B" w:rsidRDefault="00080625" w:rsidP="007E2B01">
            <w:pPr>
              <w:pStyle w:val="TAL"/>
              <w:rPr>
                <w:rFonts w:cs="Arial"/>
                <w:szCs w:val="18"/>
              </w:rPr>
            </w:pPr>
          </w:p>
          <w:p w14:paraId="1FA3B229" w14:textId="77777777" w:rsidR="00080625" w:rsidRPr="0061649B" w:rsidRDefault="00080625" w:rsidP="007E2B01">
            <w:pPr>
              <w:pStyle w:val="TAL"/>
              <w:rPr>
                <w:szCs w:val="18"/>
              </w:rPr>
            </w:pPr>
            <w:r w:rsidRPr="0061649B">
              <w:rPr>
                <w:szCs w:val="18"/>
              </w:rPr>
              <w:t>allowedValues:</w:t>
            </w:r>
          </w:p>
          <w:p w14:paraId="65F687C3" w14:textId="77777777" w:rsidR="00080625" w:rsidRPr="0061649B" w:rsidRDefault="00080625" w:rsidP="007E2B01">
            <w:pPr>
              <w:pStyle w:val="TAL"/>
              <w:rPr>
                <w:lang w:eastAsia="zh-CN"/>
              </w:rPr>
            </w:pPr>
            <w:r w:rsidRPr="0061649B">
              <w:rPr>
                <w:lang w:eastAsia="zh-CN"/>
              </w:rPr>
              <w:t>- NOT_STARTED</w:t>
            </w:r>
          </w:p>
          <w:p w14:paraId="3DC33EDF" w14:textId="77777777" w:rsidR="00080625" w:rsidRPr="0061649B" w:rsidRDefault="00080625" w:rsidP="007E2B01">
            <w:pPr>
              <w:pStyle w:val="TAL"/>
              <w:rPr>
                <w:lang w:eastAsia="zh-CN"/>
              </w:rPr>
            </w:pPr>
            <w:r w:rsidRPr="0061649B">
              <w:rPr>
                <w:lang w:eastAsia="zh-CN"/>
              </w:rPr>
              <w:t>- RUNNING</w:t>
            </w:r>
          </w:p>
          <w:p w14:paraId="064FD498" w14:textId="77777777" w:rsidR="00080625" w:rsidRPr="0061649B" w:rsidRDefault="00080625" w:rsidP="007E2B01">
            <w:pPr>
              <w:pStyle w:val="TAL"/>
              <w:rPr>
                <w:lang w:eastAsia="zh-CN"/>
              </w:rPr>
            </w:pPr>
            <w:r w:rsidRPr="0061649B">
              <w:rPr>
                <w:lang w:eastAsia="zh-CN"/>
              </w:rPr>
              <w:t>- CANCELLING</w:t>
            </w:r>
          </w:p>
          <w:p w14:paraId="3F9B8E0E" w14:textId="77777777" w:rsidR="00080625" w:rsidRPr="0061649B" w:rsidRDefault="00080625" w:rsidP="007E2B01">
            <w:pPr>
              <w:pStyle w:val="TAL"/>
              <w:rPr>
                <w:lang w:eastAsia="zh-CN"/>
              </w:rPr>
            </w:pPr>
            <w:r w:rsidRPr="0061649B">
              <w:rPr>
                <w:lang w:eastAsia="zh-CN"/>
              </w:rPr>
              <w:t>- FINISHED</w:t>
            </w:r>
          </w:p>
          <w:p w14:paraId="4DA589D3" w14:textId="77777777" w:rsidR="00080625" w:rsidRPr="00B940D8" w:rsidRDefault="00080625" w:rsidP="007E2B01">
            <w:pPr>
              <w:pStyle w:val="TAL"/>
              <w:rPr>
                <w:lang w:eastAsia="zh-CN"/>
              </w:rPr>
            </w:pPr>
            <w:r w:rsidRPr="00B940D8">
              <w:rPr>
                <w:lang w:eastAsia="zh-CN"/>
              </w:rPr>
              <w:t>- FAILED</w:t>
            </w:r>
          </w:p>
          <w:p w14:paraId="62A53C37" w14:textId="77777777" w:rsidR="00080625" w:rsidRPr="00B940D8" w:rsidRDefault="00080625" w:rsidP="007E2B01">
            <w:pPr>
              <w:pStyle w:val="TAL"/>
              <w:rPr>
                <w:lang w:eastAsia="zh-CN"/>
              </w:rPr>
            </w:pPr>
            <w:r w:rsidRPr="00B940D8">
              <w:rPr>
                <w:lang w:eastAsia="zh-CN"/>
              </w:rPr>
              <w:t>- PARTIALLY_FAILED</w:t>
            </w:r>
          </w:p>
          <w:p w14:paraId="7803FEA4" w14:textId="77777777" w:rsidR="00080625" w:rsidRPr="0061649B" w:rsidRDefault="00080625" w:rsidP="007E2B01">
            <w:pPr>
              <w:pStyle w:val="TAL"/>
            </w:pPr>
            <w:r w:rsidRPr="00B940D8">
              <w:rPr>
                <w:lang w:eastAsia="zh-CN"/>
              </w:rPr>
              <w:t>- CANCELLED</w:t>
            </w:r>
          </w:p>
        </w:tc>
        <w:tc>
          <w:tcPr>
            <w:tcW w:w="1984" w:type="dxa"/>
          </w:tcPr>
          <w:p w14:paraId="4C4CD2A9"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Type: ENUM</w:t>
            </w:r>
          </w:p>
          <w:p w14:paraId="3A3A8B9D"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multiplicity: 1</w:t>
            </w:r>
          </w:p>
          <w:p w14:paraId="730AE74A"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isOrdered: N/A</w:t>
            </w:r>
          </w:p>
          <w:p w14:paraId="0457F93F"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3E01A700"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60707EEB" w14:textId="77777777" w:rsidR="00080625" w:rsidRPr="0061649B" w:rsidRDefault="00080625" w:rsidP="007E2B01">
            <w:pPr>
              <w:pStyle w:val="TAL"/>
            </w:pPr>
            <w:r w:rsidRPr="00B940D8">
              <w:rPr>
                <w:rFonts w:cs="Arial"/>
                <w:szCs w:val="18"/>
              </w:rPr>
              <w:t>isNullable: False</w:t>
            </w:r>
          </w:p>
        </w:tc>
      </w:tr>
      <w:tr w:rsidR="00080625" w:rsidRPr="00B26339" w14:paraId="72C74190" w14:textId="77777777" w:rsidTr="007E2B01">
        <w:trPr>
          <w:gridBefore w:val="1"/>
          <w:gridAfter w:val="1"/>
          <w:wBefore w:w="32" w:type="dxa"/>
          <w:wAfter w:w="9" w:type="dxa"/>
          <w:cantSplit/>
          <w:jc w:val="center"/>
        </w:trPr>
        <w:tc>
          <w:tcPr>
            <w:tcW w:w="2621" w:type="dxa"/>
          </w:tcPr>
          <w:p w14:paraId="67EDE751" w14:textId="77777777" w:rsidR="00080625" w:rsidRPr="0083570F" w:rsidRDefault="00080625" w:rsidP="007E2B01">
            <w:pPr>
              <w:pStyle w:val="TAL"/>
              <w:rPr>
                <w:rFonts w:cs="Arial"/>
              </w:rPr>
            </w:pPr>
            <w:r w:rsidRPr="0083570F">
              <w:rPr>
                <w:rFonts w:cs="Arial"/>
                <w:szCs w:val="18"/>
              </w:rPr>
              <w:lastRenderedPageBreak/>
              <w:t>ProcessMonitor.progressPercentage</w:t>
            </w:r>
          </w:p>
        </w:tc>
        <w:tc>
          <w:tcPr>
            <w:tcW w:w="5245" w:type="dxa"/>
          </w:tcPr>
          <w:p w14:paraId="2CD00BC8" w14:textId="77777777" w:rsidR="00080625" w:rsidRPr="00B940D8" w:rsidRDefault="00080625" w:rsidP="007E2B01">
            <w:pPr>
              <w:pStyle w:val="TAL"/>
              <w:spacing w:before="20" w:after="20"/>
              <w:rPr>
                <w:lang w:eastAsia="zh-CN"/>
              </w:rPr>
            </w:pPr>
            <w:r w:rsidRPr="00B940D8">
              <w:rPr>
                <w:lang w:eastAsia="zh-CN"/>
              </w:rPr>
              <w:t>Progress of the process as percentage.</w:t>
            </w:r>
          </w:p>
          <w:p w14:paraId="4460CD13" w14:textId="77777777" w:rsidR="00080625" w:rsidRPr="00B940D8" w:rsidRDefault="00080625" w:rsidP="007E2B01">
            <w:pPr>
              <w:pStyle w:val="TAL"/>
              <w:spacing w:before="20" w:after="20"/>
              <w:rPr>
                <w:lang w:eastAsia="zh-CN"/>
              </w:rPr>
            </w:pPr>
          </w:p>
          <w:p w14:paraId="50A82E70" w14:textId="77777777" w:rsidR="00080625" w:rsidRPr="00202D71" w:rsidRDefault="00080625" w:rsidP="007E2B01">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5F0A650A" w14:textId="77777777" w:rsidR="00080625" w:rsidRPr="00B940D8" w:rsidRDefault="00080625" w:rsidP="007E2B01">
            <w:pPr>
              <w:pStyle w:val="TAL"/>
              <w:spacing w:before="20" w:after="20"/>
              <w:rPr>
                <w:lang w:eastAsia="zh-CN"/>
              </w:rPr>
            </w:pPr>
          </w:p>
          <w:p w14:paraId="2CD30F1E" w14:textId="77777777" w:rsidR="00080625" w:rsidRPr="0061649B" w:rsidRDefault="00080625" w:rsidP="007E2B01">
            <w:pPr>
              <w:pStyle w:val="TAL"/>
            </w:pPr>
          </w:p>
        </w:tc>
        <w:tc>
          <w:tcPr>
            <w:tcW w:w="1984" w:type="dxa"/>
          </w:tcPr>
          <w:p w14:paraId="37F7CD9D"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Type: Integer</w:t>
            </w:r>
          </w:p>
          <w:p w14:paraId="3897C01A"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multiplicity: 0..1</w:t>
            </w:r>
          </w:p>
          <w:p w14:paraId="30B16489"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isOrdered: N/A</w:t>
            </w:r>
          </w:p>
          <w:p w14:paraId="206AB35D"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386FB739"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 xml:space="preserve">defaultValue: None </w:t>
            </w:r>
          </w:p>
          <w:p w14:paraId="30D4E7A4" w14:textId="77777777" w:rsidR="00080625" w:rsidRPr="0061649B" w:rsidRDefault="00080625" w:rsidP="007E2B01">
            <w:pPr>
              <w:pStyle w:val="TAL"/>
            </w:pPr>
            <w:r w:rsidRPr="00B940D8">
              <w:rPr>
                <w:rFonts w:cs="Arial"/>
                <w:szCs w:val="18"/>
              </w:rPr>
              <w:t>isNullable: False</w:t>
            </w:r>
          </w:p>
        </w:tc>
      </w:tr>
      <w:tr w:rsidR="00080625" w:rsidRPr="00B26339" w14:paraId="725408C5" w14:textId="77777777" w:rsidTr="007E2B01">
        <w:trPr>
          <w:gridBefore w:val="1"/>
          <w:gridAfter w:val="1"/>
          <w:wBefore w:w="32" w:type="dxa"/>
          <w:wAfter w:w="9" w:type="dxa"/>
          <w:cantSplit/>
          <w:jc w:val="center"/>
        </w:trPr>
        <w:tc>
          <w:tcPr>
            <w:tcW w:w="2621" w:type="dxa"/>
          </w:tcPr>
          <w:p w14:paraId="612B19FC" w14:textId="77777777" w:rsidR="00080625" w:rsidRPr="0083570F" w:rsidRDefault="00080625" w:rsidP="007E2B01">
            <w:pPr>
              <w:pStyle w:val="TAL"/>
              <w:rPr>
                <w:rFonts w:cs="Arial"/>
              </w:rPr>
            </w:pPr>
            <w:r w:rsidRPr="0083570F">
              <w:rPr>
                <w:rFonts w:cs="Arial"/>
                <w:szCs w:val="18"/>
              </w:rPr>
              <w:t>ProcessMonitor.progressStateInfo</w:t>
            </w:r>
          </w:p>
        </w:tc>
        <w:tc>
          <w:tcPr>
            <w:tcW w:w="5245" w:type="dxa"/>
          </w:tcPr>
          <w:p w14:paraId="4D90CF4F" w14:textId="77777777" w:rsidR="00080625" w:rsidRPr="00B940D8" w:rsidRDefault="00080625" w:rsidP="007E2B0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76DDFB7" w14:textId="77777777" w:rsidR="00080625" w:rsidRPr="00B940D8" w:rsidRDefault="00080625" w:rsidP="007E2B01">
            <w:pPr>
              <w:pStyle w:val="TAL"/>
              <w:spacing w:before="20" w:after="20"/>
              <w:rPr>
                <w:lang w:eastAsia="zh-CN"/>
              </w:rPr>
            </w:pPr>
          </w:p>
          <w:p w14:paraId="5D2C5D66" w14:textId="77777777" w:rsidR="00080625" w:rsidRPr="00B940D8" w:rsidRDefault="00080625" w:rsidP="007E2B01">
            <w:pPr>
              <w:pStyle w:val="TAL"/>
              <w:spacing w:before="20" w:after="20"/>
              <w:rPr>
                <w:lang w:eastAsia="zh-CN"/>
              </w:rPr>
            </w:pPr>
            <w:r w:rsidRPr="00B940D8">
              <w:rPr>
                <w:lang w:eastAsia="zh-CN"/>
              </w:rPr>
              <w:t>For specific processes, specific well-defined strings (e.g. string patterns or enums) may be defined as a specialisation.</w:t>
            </w:r>
          </w:p>
          <w:p w14:paraId="0A07FDCE" w14:textId="77777777" w:rsidR="00080625" w:rsidRPr="00B940D8" w:rsidRDefault="00080625" w:rsidP="007E2B01">
            <w:pPr>
              <w:pStyle w:val="TAL"/>
              <w:spacing w:before="20" w:after="20"/>
              <w:rPr>
                <w:lang w:eastAsia="zh-CN"/>
              </w:rPr>
            </w:pPr>
          </w:p>
          <w:p w14:paraId="6FA082F4" w14:textId="77777777" w:rsidR="00080625" w:rsidRPr="0061649B" w:rsidRDefault="00080625" w:rsidP="007E2B01">
            <w:pPr>
              <w:pStyle w:val="TAL"/>
            </w:pPr>
            <w:r w:rsidRPr="00B940D8">
              <w:rPr>
                <w:szCs w:val="18"/>
              </w:rPr>
              <w:t>allowedValues: N/A</w:t>
            </w:r>
          </w:p>
        </w:tc>
        <w:tc>
          <w:tcPr>
            <w:tcW w:w="1984" w:type="dxa"/>
          </w:tcPr>
          <w:p w14:paraId="7BCCB08A"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Type: String</w:t>
            </w:r>
          </w:p>
          <w:p w14:paraId="769D9F88"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multiplicity: 0..*</w:t>
            </w:r>
          </w:p>
          <w:p w14:paraId="17FE18EC"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isOrdered: True</w:t>
            </w:r>
          </w:p>
          <w:p w14:paraId="0A0EDA99"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isUnique: False</w:t>
            </w:r>
          </w:p>
          <w:p w14:paraId="76E4D048"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43175CE8" w14:textId="77777777" w:rsidR="00080625" w:rsidRPr="0061649B" w:rsidRDefault="00080625" w:rsidP="007E2B01">
            <w:pPr>
              <w:pStyle w:val="TAL"/>
            </w:pPr>
            <w:r w:rsidRPr="00B940D8">
              <w:rPr>
                <w:rFonts w:cs="Arial"/>
                <w:szCs w:val="18"/>
              </w:rPr>
              <w:t>isNullable: False</w:t>
            </w:r>
          </w:p>
        </w:tc>
      </w:tr>
      <w:tr w:rsidR="00080625" w:rsidRPr="00B26339" w14:paraId="61320B45" w14:textId="77777777" w:rsidTr="007E2B01">
        <w:trPr>
          <w:gridBefore w:val="1"/>
          <w:gridAfter w:val="1"/>
          <w:wBefore w:w="32" w:type="dxa"/>
          <w:wAfter w:w="9" w:type="dxa"/>
          <w:cantSplit/>
          <w:jc w:val="center"/>
        </w:trPr>
        <w:tc>
          <w:tcPr>
            <w:tcW w:w="2621" w:type="dxa"/>
          </w:tcPr>
          <w:p w14:paraId="1CE15B44" w14:textId="77777777" w:rsidR="00080625" w:rsidRPr="0083570F" w:rsidRDefault="00080625" w:rsidP="007E2B01">
            <w:pPr>
              <w:pStyle w:val="TAL"/>
              <w:rPr>
                <w:rFonts w:cs="Arial"/>
              </w:rPr>
            </w:pPr>
            <w:r w:rsidRPr="0083570F">
              <w:rPr>
                <w:rFonts w:cs="Arial"/>
                <w:szCs w:val="18"/>
              </w:rPr>
              <w:t>ProcessMonitor.resultStateInfo</w:t>
            </w:r>
          </w:p>
        </w:tc>
        <w:tc>
          <w:tcPr>
            <w:tcW w:w="5245" w:type="dxa"/>
          </w:tcPr>
          <w:p w14:paraId="0C76F02F" w14:textId="77777777" w:rsidR="00080625" w:rsidRPr="00B940D8" w:rsidRDefault="00080625" w:rsidP="007E2B0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9E9028E" w14:textId="77777777" w:rsidR="00080625" w:rsidRPr="00B940D8" w:rsidRDefault="00080625" w:rsidP="007E2B01">
            <w:pPr>
              <w:pStyle w:val="TAL"/>
              <w:spacing w:before="20" w:after="20"/>
              <w:rPr>
                <w:lang w:eastAsia="zh-CN"/>
              </w:rPr>
            </w:pPr>
          </w:p>
          <w:p w14:paraId="0B13E65E" w14:textId="77777777" w:rsidR="00080625" w:rsidRPr="00B940D8" w:rsidRDefault="00080625" w:rsidP="007E2B0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5796364" w14:textId="77777777" w:rsidR="00080625" w:rsidRPr="00B940D8" w:rsidRDefault="00080625" w:rsidP="007E2B01">
            <w:pPr>
              <w:pStyle w:val="TAL"/>
              <w:spacing w:before="20" w:after="20"/>
              <w:rPr>
                <w:lang w:eastAsia="zh-CN"/>
              </w:rPr>
            </w:pPr>
          </w:p>
          <w:p w14:paraId="6CE6B27E" w14:textId="77777777" w:rsidR="00080625" w:rsidRPr="00B940D8" w:rsidRDefault="00080625" w:rsidP="007E2B01">
            <w:pPr>
              <w:pStyle w:val="TAL"/>
              <w:spacing w:before="20" w:after="20"/>
              <w:rPr>
                <w:lang w:eastAsia="zh-CN"/>
              </w:rPr>
            </w:pPr>
            <w:r w:rsidRPr="00B940D8">
              <w:rPr>
                <w:lang w:eastAsia="zh-CN"/>
              </w:rPr>
              <w:t>For specific processes, specific well-defined strings (e.g. string patterns or enums) may be defined as a specialisation.</w:t>
            </w:r>
          </w:p>
          <w:p w14:paraId="695A6A55" w14:textId="77777777" w:rsidR="00080625" w:rsidRPr="00B940D8" w:rsidRDefault="00080625" w:rsidP="007E2B01">
            <w:pPr>
              <w:pStyle w:val="TAL"/>
              <w:spacing w:before="20" w:after="20"/>
              <w:rPr>
                <w:lang w:eastAsia="zh-CN"/>
              </w:rPr>
            </w:pPr>
          </w:p>
          <w:p w14:paraId="4CAE21B5" w14:textId="77777777" w:rsidR="00080625" w:rsidRPr="0061649B" w:rsidRDefault="00080625" w:rsidP="007E2B01">
            <w:pPr>
              <w:pStyle w:val="TAL"/>
            </w:pPr>
            <w:r w:rsidRPr="00B940D8">
              <w:rPr>
                <w:szCs w:val="18"/>
              </w:rPr>
              <w:t>allowedValues: N/A</w:t>
            </w:r>
          </w:p>
        </w:tc>
        <w:tc>
          <w:tcPr>
            <w:tcW w:w="1984" w:type="dxa"/>
          </w:tcPr>
          <w:p w14:paraId="4F500CFF"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Type: String</w:t>
            </w:r>
          </w:p>
          <w:p w14:paraId="4D0F7039"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multiplicity: 0..1</w:t>
            </w:r>
          </w:p>
          <w:p w14:paraId="64510F86"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isOrdered: N/A</w:t>
            </w:r>
          </w:p>
          <w:p w14:paraId="14CD7933"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29AF541F"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463B04C0" w14:textId="77777777" w:rsidR="00080625" w:rsidRPr="0061649B" w:rsidRDefault="00080625" w:rsidP="007E2B01">
            <w:pPr>
              <w:pStyle w:val="TAL"/>
            </w:pPr>
            <w:r w:rsidRPr="00B940D8">
              <w:rPr>
                <w:rFonts w:cs="Arial"/>
                <w:szCs w:val="18"/>
              </w:rPr>
              <w:t>isNullable: False</w:t>
            </w:r>
          </w:p>
        </w:tc>
      </w:tr>
      <w:tr w:rsidR="00080625" w:rsidRPr="00B26339" w14:paraId="2A2ABB3D" w14:textId="77777777" w:rsidTr="007E2B01">
        <w:trPr>
          <w:gridBefore w:val="1"/>
          <w:gridAfter w:val="1"/>
          <w:wBefore w:w="32" w:type="dxa"/>
          <w:wAfter w:w="9" w:type="dxa"/>
          <w:cantSplit/>
          <w:jc w:val="center"/>
        </w:trPr>
        <w:tc>
          <w:tcPr>
            <w:tcW w:w="2621" w:type="dxa"/>
          </w:tcPr>
          <w:p w14:paraId="57E747E2" w14:textId="77777777" w:rsidR="00080625" w:rsidRPr="0083570F" w:rsidRDefault="00080625" w:rsidP="007E2B01">
            <w:pPr>
              <w:pStyle w:val="TAL"/>
              <w:rPr>
                <w:rFonts w:cs="Arial"/>
              </w:rPr>
            </w:pPr>
            <w:r w:rsidRPr="0083570F">
              <w:rPr>
                <w:rFonts w:cs="Arial"/>
                <w:szCs w:val="18"/>
              </w:rPr>
              <w:t>ProcessMonitor.startTime</w:t>
            </w:r>
          </w:p>
        </w:tc>
        <w:tc>
          <w:tcPr>
            <w:tcW w:w="5245" w:type="dxa"/>
          </w:tcPr>
          <w:p w14:paraId="5EBD7F91" w14:textId="77777777" w:rsidR="00080625" w:rsidRPr="0061649B" w:rsidRDefault="00080625" w:rsidP="007E2B01">
            <w:pPr>
              <w:pStyle w:val="TAL"/>
              <w:spacing w:before="20" w:after="20"/>
              <w:rPr>
                <w:lang w:eastAsia="zh-CN"/>
              </w:rPr>
            </w:pPr>
            <w:r w:rsidRPr="0061649B">
              <w:rPr>
                <w:lang w:eastAsia="zh-CN"/>
              </w:rPr>
              <w:t>Start time of the associated process, i.e. the time when the status changed from "NOT_STARTED" to "RUNNING".</w:t>
            </w:r>
          </w:p>
          <w:p w14:paraId="26D3CF0B" w14:textId="77777777" w:rsidR="00080625" w:rsidRPr="0061649B" w:rsidRDefault="00080625" w:rsidP="007E2B01">
            <w:pPr>
              <w:pStyle w:val="TAL"/>
              <w:spacing w:before="20" w:after="20"/>
              <w:rPr>
                <w:lang w:eastAsia="zh-CN"/>
              </w:rPr>
            </w:pPr>
          </w:p>
          <w:p w14:paraId="26BAAC05" w14:textId="77777777" w:rsidR="00080625" w:rsidRPr="0061649B" w:rsidRDefault="00080625" w:rsidP="007E2B01">
            <w:pPr>
              <w:pStyle w:val="TAL"/>
            </w:pPr>
            <w:r w:rsidRPr="00B940D8">
              <w:rPr>
                <w:szCs w:val="18"/>
              </w:rPr>
              <w:t>allowedValues: N/A</w:t>
            </w:r>
          </w:p>
        </w:tc>
        <w:tc>
          <w:tcPr>
            <w:tcW w:w="1984" w:type="dxa"/>
          </w:tcPr>
          <w:p w14:paraId="6265F92E"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Type: DateTime</w:t>
            </w:r>
          </w:p>
          <w:p w14:paraId="7D1550D8"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multiplicity: 0..1</w:t>
            </w:r>
          </w:p>
          <w:p w14:paraId="35CB6754"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isOrdered: N/A</w:t>
            </w:r>
          </w:p>
          <w:p w14:paraId="5747DAE7"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7AA5C481"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44707AFB" w14:textId="77777777" w:rsidR="00080625" w:rsidRPr="0061649B" w:rsidRDefault="00080625" w:rsidP="007E2B01">
            <w:pPr>
              <w:pStyle w:val="TAL"/>
            </w:pPr>
            <w:r w:rsidRPr="00B940D8">
              <w:rPr>
                <w:rFonts w:cs="Arial"/>
                <w:szCs w:val="18"/>
              </w:rPr>
              <w:t>isNullable: False</w:t>
            </w:r>
          </w:p>
        </w:tc>
      </w:tr>
      <w:tr w:rsidR="00080625" w:rsidRPr="00B26339" w14:paraId="09915837" w14:textId="77777777" w:rsidTr="007E2B01">
        <w:trPr>
          <w:gridBefore w:val="1"/>
          <w:gridAfter w:val="1"/>
          <w:wBefore w:w="32" w:type="dxa"/>
          <w:wAfter w:w="9" w:type="dxa"/>
          <w:cantSplit/>
          <w:jc w:val="center"/>
        </w:trPr>
        <w:tc>
          <w:tcPr>
            <w:tcW w:w="2621" w:type="dxa"/>
          </w:tcPr>
          <w:p w14:paraId="445DD4A6" w14:textId="77777777" w:rsidR="00080625" w:rsidRPr="0083570F" w:rsidRDefault="00080625" w:rsidP="007E2B01">
            <w:pPr>
              <w:pStyle w:val="TAL"/>
              <w:rPr>
                <w:rFonts w:cs="Arial"/>
              </w:rPr>
            </w:pPr>
            <w:r w:rsidRPr="0083570F">
              <w:rPr>
                <w:rFonts w:cs="Arial"/>
                <w:szCs w:val="18"/>
              </w:rPr>
              <w:t>ProcessMonitor.endTime</w:t>
            </w:r>
          </w:p>
        </w:tc>
        <w:tc>
          <w:tcPr>
            <w:tcW w:w="5245" w:type="dxa"/>
          </w:tcPr>
          <w:p w14:paraId="5EB3B4B4" w14:textId="77777777" w:rsidR="00080625" w:rsidRPr="00B940D8" w:rsidRDefault="00080625" w:rsidP="007E2B0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F283369" w14:textId="77777777" w:rsidR="00080625" w:rsidRPr="00B940D8" w:rsidRDefault="00080625" w:rsidP="007E2B01">
            <w:pPr>
              <w:pStyle w:val="TAL"/>
              <w:spacing w:before="20" w:after="20"/>
              <w:rPr>
                <w:lang w:eastAsia="zh-CN"/>
              </w:rPr>
            </w:pPr>
          </w:p>
          <w:p w14:paraId="34490AB4" w14:textId="77777777" w:rsidR="00080625" w:rsidRPr="0061649B" w:rsidRDefault="00080625" w:rsidP="007E2B01">
            <w:pPr>
              <w:pStyle w:val="TAL"/>
            </w:pPr>
            <w:r w:rsidRPr="00B940D8">
              <w:rPr>
                <w:szCs w:val="18"/>
              </w:rPr>
              <w:t>allowedValues: N/A</w:t>
            </w:r>
          </w:p>
        </w:tc>
        <w:tc>
          <w:tcPr>
            <w:tcW w:w="1984" w:type="dxa"/>
          </w:tcPr>
          <w:p w14:paraId="712C60C6"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Type: DateTime</w:t>
            </w:r>
          </w:p>
          <w:p w14:paraId="4E896D69"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multiplicity: 0..1</w:t>
            </w:r>
          </w:p>
          <w:p w14:paraId="09373B20"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isOrdered: N/A</w:t>
            </w:r>
          </w:p>
          <w:p w14:paraId="26E3F645"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126B7F06"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40F4C75F" w14:textId="77777777" w:rsidR="00080625" w:rsidRPr="0061649B" w:rsidRDefault="00080625" w:rsidP="007E2B01">
            <w:pPr>
              <w:pStyle w:val="TAL"/>
            </w:pPr>
            <w:r w:rsidRPr="00B940D8">
              <w:rPr>
                <w:rFonts w:cs="Arial"/>
                <w:szCs w:val="18"/>
              </w:rPr>
              <w:t>isNullable: False</w:t>
            </w:r>
          </w:p>
        </w:tc>
      </w:tr>
      <w:tr w:rsidR="00080625" w:rsidRPr="00B26339" w14:paraId="69D8FA6F" w14:textId="77777777" w:rsidTr="007E2B01">
        <w:trPr>
          <w:gridBefore w:val="1"/>
          <w:gridAfter w:val="1"/>
          <w:wBefore w:w="32" w:type="dxa"/>
          <w:wAfter w:w="9" w:type="dxa"/>
          <w:cantSplit/>
          <w:jc w:val="center"/>
        </w:trPr>
        <w:tc>
          <w:tcPr>
            <w:tcW w:w="2621" w:type="dxa"/>
          </w:tcPr>
          <w:p w14:paraId="27F1DB26" w14:textId="77777777" w:rsidR="00080625" w:rsidRPr="0083570F" w:rsidRDefault="00080625" w:rsidP="007E2B01">
            <w:pPr>
              <w:pStyle w:val="TAL"/>
              <w:rPr>
                <w:rFonts w:cs="Arial"/>
              </w:rPr>
            </w:pPr>
            <w:r w:rsidRPr="0083570F">
              <w:rPr>
                <w:rFonts w:cs="Arial"/>
                <w:szCs w:val="18"/>
              </w:rPr>
              <w:t>ProcessMonitor.timer</w:t>
            </w:r>
          </w:p>
        </w:tc>
        <w:tc>
          <w:tcPr>
            <w:tcW w:w="5245" w:type="dxa"/>
          </w:tcPr>
          <w:p w14:paraId="0470F7E2" w14:textId="77777777" w:rsidR="00080625" w:rsidRPr="00B940D8" w:rsidRDefault="00080625" w:rsidP="007E2B01">
            <w:pPr>
              <w:pStyle w:val="TAL"/>
              <w:spacing w:before="20" w:after="20"/>
              <w:rPr>
                <w:lang w:eastAsia="zh-CN"/>
              </w:rPr>
            </w:pPr>
            <w:r w:rsidRPr="00B940D8">
              <w:rPr>
                <w:lang w:eastAsia="zh-CN"/>
              </w:rPr>
              <w:t xml:space="preserve">Time until the associated process is automatically cancelled.  </w:t>
            </w:r>
          </w:p>
          <w:p w14:paraId="7CE2399E" w14:textId="77777777" w:rsidR="00080625" w:rsidRPr="00B940D8" w:rsidRDefault="00080625" w:rsidP="007E2B0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DC95C29" w14:textId="77777777" w:rsidR="00080625" w:rsidRPr="00B940D8" w:rsidRDefault="00080625" w:rsidP="007E2B01">
            <w:pPr>
              <w:pStyle w:val="TAL"/>
              <w:spacing w:before="20" w:after="20"/>
              <w:rPr>
                <w:lang w:eastAsia="zh-CN"/>
              </w:rPr>
            </w:pPr>
            <w:r w:rsidRPr="00B940D8">
              <w:rPr>
                <w:lang w:eastAsia="zh-CN"/>
              </w:rPr>
              <w:t>If not set, there is no time limit for the process.</w:t>
            </w:r>
          </w:p>
          <w:p w14:paraId="00E14AD1" w14:textId="77777777" w:rsidR="00080625" w:rsidRPr="00B940D8" w:rsidRDefault="00080625" w:rsidP="007E2B01">
            <w:pPr>
              <w:pStyle w:val="TAL"/>
              <w:spacing w:before="20" w:after="20"/>
              <w:rPr>
                <w:lang w:eastAsia="zh-CN"/>
              </w:rPr>
            </w:pPr>
            <w:r w:rsidRPr="00B940D8">
              <w:rPr>
                <w:lang w:eastAsia="zh-CN"/>
              </w:rPr>
              <w:t xml:space="preserve">Once the timer is set, the consumer can not change it anymore. </w:t>
            </w:r>
          </w:p>
          <w:p w14:paraId="5DFFF70F" w14:textId="77777777" w:rsidR="00080625" w:rsidRPr="0061649B" w:rsidRDefault="00080625" w:rsidP="007E2B01">
            <w:pPr>
              <w:pStyle w:val="TAL"/>
              <w:spacing w:before="20" w:after="20"/>
              <w:rPr>
                <w:lang w:eastAsia="zh-CN"/>
              </w:rPr>
            </w:pPr>
            <w:r w:rsidRPr="0061649B">
              <w:rPr>
                <w:lang w:eastAsia="zh-CN"/>
              </w:rPr>
              <w:t>If the consumer has not set the timer the MnS Producer may set it.</w:t>
            </w:r>
          </w:p>
          <w:p w14:paraId="3FB5F110" w14:textId="77777777" w:rsidR="00080625" w:rsidRPr="0061649B" w:rsidRDefault="00080625" w:rsidP="007E2B01">
            <w:pPr>
              <w:pStyle w:val="TAL"/>
              <w:spacing w:before="20" w:after="20"/>
              <w:rPr>
                <w:lang w:eastAsia="zh-CN"/>
              </w:rPr>
            </w:pPr>
            <w:r w:rsidRPr="0061649B">
              <w:rPr>
                <w:lang w:eastAsia="zh-CN"/>
              </w:rPr>
              <w:t>Unit is minutes.</w:t>
            </w:r>
          </w:p>
          <w:p w14:paraId="41EDC65C" w14:textId="77777777" w:rsidR="00080625" w:rsidRPr="0061649B" w:rsidRDefault="00080625" w:rsidP="007E2B01">
            <w:pPr>
              <w:pStyle w:val="TAL"/>
              <w:spacing w:before="20" w:after="20"/>
              <w:rPr>
                <w:lang w:eastAsia="zh-CN"/>
              </w:rPr>
            </w:pPr>
          </w:p>
          <w:p w14:paraId="59DF7F34" w14:textId="77777777" w:rsidR="00080625" w:rsidRPr="0061649B" w:rsidRDefault="00080625" w:rsidP="007E2B01">
            <w:pPr>
              <w:pStyle w:val="TAL"/>
            </w:pPr>
            <w:r w:rsidRPr="0061649B">
              <w:rPr>
                <w:szCs w:val="18"/>
              </w:rPr>
              <w:t>allowedValues: Positive integers</w:t>
            </w:r>
          </w:p>
        </w:tc>
        <w:tc>
          <w:tcPr>
            <w:tcW w:w="1984" w:type="dxa"/>
          </w:tcPr>
          <w:p w14:paraId="6E1FC82D"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Type: Integer</w:t>
            </w:r>
          </w:p>
          <w:p w14:paraId="544F61D4"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multiplicity: 0..1</w:t>
            </w:r>
          </w:p>
          <w:p w14:paraId="0468E90C"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isOrdered: N/A</w:t>
            </w:r>
          </w:p>
          <w:p w14:paraId="47C11B78"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isUnique: N/A</w:t>
            </w:r>
          </w:p>
          <w:p w14:paraId="5647A794"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15F4C291" w14:textId="77777777" w:rsidR="00080625" w:rsidRPr="0061649B" w:rsidRDefault="00080625" w:rsidP="007E2B01">
            <w:pPr>
              <w:pStyle w:val="TAL"/>
            </w:pPr>
            <w:r w:rsidRPr="00B940D8">
              <w:rPr>
                <w:rFonts w:cs="Arial"/>
                <w:szCs w:val="18"/>
              </w:rPr>
              <w:t>isNullable: False</w:t>
            </w:r>
          </w:p>
        </w:tc>
      </w:tr>
      <w:tr w:rsidR="00080625" w:rsidRPr="00B26339" w14:paraId="4ED95766" w14:textId="77777777" w:rsidTr="007E2B01">
        <w:trPr>
          <w:gridBefore w:val="1"/>
          <w:gridAfter w:val="1"/>
          <w:wBefore w:w="32" w:type="dxa"/>
          <w:wAfter w:w="9" w:type="dxa"/>
          <w:cantSplit/>
          <w:jc w:val="center"/>
        </w:trPr>
        <w:tc>
          <w:tcPr>
            <w:tcW w:w="2621" w:type="dxa"/>
          </w:tcPr>
          <w:p w14:paraId="440C5249" w14:textId="77777777" w:rsidR="00080625" w:rsidRPr="00B940D8" w:rsidRDefault="00080625" w:rsidP="007E2B01">
            <w:pPr>
              <w:pStyle w:val="TAL"/>
              <w:rPr>
                <w:rFonts w:cs="Arial"/>
                <w:szCs w:val="18"/>
                <w:u w:val="single"/>
              </w:rPr>
            </w:pPr>
            <w:r w:rsidRPr="00B940D8">
              <w:rPr>
                <w:rFonts w:cs="Arial"/>
              </w:rPr>
              <w:t>mnsScope</w:t>
            </w:r>
          </w:p>
        </w:tc>
        <w:tc>
          <w:tcPr>
            <w:tcW w:w="5245" w:type="dxa"/>
          </w:tcPr>
          <w:p w14:paraId="27BD8BD2" w14:textId="77777777" w:rsidR="00080625" w:rsidRDefault="00080625" w:rsidP="007E2B01">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2DA9ADD7" w14:textId="77777777" w:rsidR="00080625" w:rsidRDefault="00080625" w:rsidP="007E2B01">
            <w:pPr>
              <w:pStyle w:val="TAL"/>
              <w:spacing w:before="20" w:after="20"/>
            </w:pPr>
          </w:p>
          <w:p w14:paraId="617ECD92" w14:textId="77777777" w:rsidR="00080625" w:rsidRPr="00B940D8" w:rsidRDefault="00080625" w:rsidP="007E2B01">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58A14A48" w14:textId="77777777" w:rsidR="00080625" w:rsidRPr="00202D71" w:rsidRDefault="00080625" w:rsidP="007E2B01">
            <w:pPr>
              <w:spacing w:after="0"/>
              <w:rPr>
                <w:rFonts w:ascii="Arial" w:hAnsi="Arial" w:cs="Arial"/>
                <w:sz w:val="18"/>
                <w:szCs w:val="18"/>
              </w:rPr>
            </w:pPr>
            <w:r w:rsidRPr="0061649B">
              <w:rPr>
                <w:rFonts w:ascii="Arial" w:hAnsi="Arial" w:cs="Arial"/>
                <w:sz w:val="18"/>
                <w:szCs w:val="18"/>
              </w:rPr>
              <w:t>type: DN</w:t>
            </w:r>
          </w:p>
          <w:p w14:paraId="3EAB89BE"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multiplicity: 1..*</w:t>
            </w:r>
          </w:p>
          <w:p w14:paraId="55D012D7"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isOrdered: False</w:t>
            </w:r>
          </w:p>
          <w:p w14:paraId="2A6FB3A0" w14:textId="77777777" w:rsidR="00080625" w:rsidRPr="0061649B" w:rsidRDefault="00080625" w:rsidP="007E2B01">
            <w:pPr>
              <w:spacing w:after="0"/>
              <w:rPr>
                <w:rFonts w:ascii="Arial" w:hAnsi="Arial" w:cs="Arial"/>
                <w:sz w:val="18"/>
                <w:szCs w:val="18"/>
              </w:rPr>
            </w:pPr>
            <w:r w:rsidRPr="0061649B">
              <w:rPr>
                <w:rFonts w:ascii="Arial" w:hAnsi="Arial" w:cs="Arial"/>
                <w:sz w:val="18"/>
                <w:szCs w:val="18"/>
              </w:rPr>
              <w:t>isUnique: True</w:t>
            </w:r>
          </w:p>
          <w:p w14:paraId="1A4ABBB9" w14:textId="77777777" w:rsidR="00080625" w:rsidRPr="00B940D8" w:rsidRDefault="00080625" w:rsidP="007E2B01">
            <w:pPr>
              <w:spacing w:after="0"/>
              <w:rPr>
                <w:rFonts w:ascii="Arial" w:hAnsi="Arial" w:cs="Arial"/>
                <w:sz w:val="18"/>
                <w:szCs w:val="18"/>
              </w:rPr>
            </w:pPr>
            <w:r w:rsidRPr="00B940D8">
              <w:rPr>
                <w:rFonts w:ascii="Arial" w:hAnsi="Arial" w:cs="Arial"/>
                <w:sz w:val="18"/>
                <w:szCs w:val="18"/>
              </w:rPr>
              <w:t>defaultValue: None</w:t>
            </w:r>
          </w:p>
          <w:p w14:paraId="40105D55" w14:textId="77777777" w:rsidR="00080625" w:rsidRPr="0061649B" w:rsidRDefault="00080625" w:rsidP="007E2B01">
            <w:pPr>
              <w:spacing w:after="0"/>
              <w:rPr>
                <w:rFonts w:ascii="Arial" w:hAnsi="Arial" w:cs="Arial"/>
                <w:sz w:val="18"/>
                <w:szCs w:val="18"/>
              </w:rPr>
            </w:pPr>
            <w:r w:rsidRPr="00B940D8">
              <w:rPr>
                <w:rFonts w:ascii="Arial" w:hAnsi="Arial" w:cs="Arial"/>
                <w:sz w:val="18"/>
                <w:szCs w:val="18"/>
              </w:rPr>
              <w:t>isNullable: False</w:t>
            </w:r>
          </w:p>
        </w:tc>
      </w:tr>
      <w:tr w:rsidR="00080625" w:rsidRPr="00B26339" w14:paraId="6453E506" w14:textId="77777777" w:rsidTr="007E2B01">
        <w:trPr>
          <w:gridBefore w:val="1"/>
          <w:gridAfter w:val="1"/>
          <w:wBefore w:w="32" w:type="dxa"/>
          <w:wAfter w:w="9" w:type="dxa"/>
          <w:cantSplit/>
          <w:jc w:val="center"/>
        </w:trPr>
        <w:tc>
          <w:tcPr>
            <w:tcW w:w="2621" w:type="dxa"/>
          </w:tcPr>
          <w:p w14:paraId="02FAD5E0" w14:textId="77777777" w:rsidR="00080625" w:rsidRPr="00B940D8" w:rsidRDefault="00080625" w:rsidP="007E2B01">
            <w:pPr>
              <w:pStyle w:val="TAL"/>
              <w:rPr>
                <w:rFonts w:cs="Arial"/>
              </w:rPr>
            </w:pPr>
            <w:r>
              <w:rPr>
                <w:szCs w:val="18"/>
                <w:lang w:val="de-DE"/>
              </w:rPr>
              <w:lastRenderedPageBreak/>
              <w:t>managementData</w:t>
            </w:r>
          </w:p>
        </w:tc>
        <w:tc>
          <w:tcPr>
            <w:tcW w:w="5245" w:type="dxa"/>
          </w:tcPr>
          <w:p w14:paraId="6BEBA27A" w14:textId="77777777" w:rsidR="00080625" w:rsidRPr="0061649B" w:rsidRDefault="00080625" w:rsidP="007E2B01">
            <w:pPr>
              <w:pStyle w:val="TAL"/>
              <w:spacing w:before="20" w:after="20"/>
            </w:pPr>
            <w:r>
              <w:rPr>
                <w:lang w:val="de-DE"/>
              </w:rPr>
              <w:t xml:space="preserve">This attribute defines the list of management data that are requested. </w:t>
            </w:r>
          </w:p>
        </w:tc>
        <w:tc>
          <w:tcPr>
            <w:tcW w:w="1984" w:type="dxa"/>
          </w:tcPr>
          <w:p w14:paraId="49C513B0" w14:textId="77777777" w:rsidR="00080625" w:rsidRDefault="00080625" w:rsidP="007E2B01">
            <w:pPr>
              <w:spacing w:after="0"/>
              <w:rPr>
                <w:rFonts w:ascii="Arial" w:hAnsi="Arial" w:cs="Arial"/>
                <w:sz w:val="18"/>
                <w:szCs w:val="18"/>
                <w:lang w:val="de-DE"/>
              </w:rPr>
            </w:pPr>
            <w:r>
              <w:rPr>
                <w:rFonts w:ascii="Arial" w:hAnsi="Arial" w:cs="Arial"/>
                <w:sz w:val="18"/>
                <w:szCs w:val="18"/>
                <w:lang w:val="de-DE"/>
              </w:rPr>
              <w:t>Type: ManagementData</w:t>
            </w:r>
          </w:p>
          <w:p w14:paraId="289130F6" w14:textId="77777777" w:rsidR="00080625" w:rsidRDefault="00080625" w:rsidP="007E2B01">
            <w:pPr>
              <w:spacing w:after="0"/>
              <w:rPr>
                <w:rFonts w:ascii="Arial" w:hAnsi="Arial" w:cs="Arial"/>
                <w:sz w:val="18"/>
                <w:szCs w:val="18"/>
                <w:lang w:val="de-DE"/>
              </w:rPr>
            </w:pPr>
            <w:r>
              <w:rPr>
                <w:rFonts w:ascii="Arial" w:hAnsi="Arial" w:cs="Arial"/>
                <w:sz w:val="18"/>
                <w:szCs w:val="18"/>
                <w:lang w:val="de-DE"/>
              </w:rPr>
              <w:t>multiplicity: 1</w:t>
            </w:r>
          </w:p>
          <w:p w14:paraId="65102807" w14:textId="77777777" w:rsidR="00080625" w:rsidRDefault="00080625" w:rsidP="007E2B01">
            <w:pPr>
              <w:spacing w:after="0"/>
              <w:rPr>
                <w:rFonts w:ascii="Arial" w:hAnsi="Arial" w:cs="Arial"/>
                <w:sz w:val="18"/>
                <w:szCs w:val="18"/>
                <w:lang w:val="de-DE"/>
              </w:rPr>
            </w:pPr>
            <w:r>
              <w:rPr>
                <w:rFonts w:ascii="Arial" w:hAnsi="Arial" w:cs="Arial"/>
                <w:sz w:val="18"/>
                <w:szCs w:val="18"/>
                <w:lang w:val="de-DE"/>
              </w:rPr>
              <w:t>isOrdered: N/A</w:t>
            </w:r>
          </w:p>
          <w:p w14:paraId="37DC8C81" w14:textId="77777777" w:rsidR="00080625" w:rsidRDefault="00080625" w:rsidP="007E2B01">
            <w:pPr>
              <w:spacing w:after="0"/>
              <w:rPr>
                <w:rFonts w:ascii="Arial" w:hAnsi="Arial" w:cs="Arial"/>
                <w:sz w:val="18"/>
                <w:szCs w:val="18"/>
                <w:lang w:val="fr-FR"/>
              </w:rPr>
            </w:pPr>
            <w:r>
              <w:rPr>
                <w:rFonts w:ascii="Arial" w:hAnsi="Arial" w:cs="Arial"/>
                <w:sz w:val="18"/>
                <w:szCs w:val="18"/>
                <w:lang w:val="fr-FR"/>
              </w:rPr>
              <w:t>isUnique: N/A</w:t>
            </w:r>
          </w:p>
          <w:p w14:paraId="23070349" w14:textId="77777777" w:rsidR="00080625" w:rsidRDefault="00080625" w:rsidP="007E2B01">
            <w:pPr>
              <w:spacing w:after="0"/>
              <w:rPr>
                <w:rFonts w:ascii="Arial" w:hAnsi="Arial" w:cs="Arial"/>
                <w:sz w:val="18"/>
                <w:szCs w:val="18"/>
                <w:lang w:val="fr-FR"/>
              </w:rPr>
            </w:pPr>
            <w:r>
              <w:rPr>
                <w:rFonts w:ascii="Arial" w:hAnsi="Arial" w:cs="Arial"/>
                <w:sz w:val="18"/>
                <w:szCs w:val="18"/>
                <w:lang w:val="fr-FR"/>
              </w:rPr>
              <w:t>defaultValue: None</w:t>
            </w:r>
          </w:p>
          <w:p w14:paraId="5F15D9DD" w14:textId="77777777" w:rsidR="00080625" w:rsidRPr="0061649B" w:rsidRDefault="00080625" w:rsidP="007E2B01">
            <w:pPr>
              <w:spacing w:after="0"/>
              <w:rPr>
                <w:rFonts w:ascii="Arial" w:hAnsi="Arial" w:cs="Arial"/>
                <w:sz w:val="18"/>
                <w:szCs w:val="18"/>
              </w:rPr>
            </w:pPr>
            <w:r>
              <w:rPr>
                <w:rFonts w:ascii="Arial" w:hAnsi="Arial" w:cs="Arial"/>
                <w:sz w:val="18"/>
                <w:szCs w:val="18"/>
                <w:lang w:val="fr-FR"/>
              </w:rPr>
              <w:t>isNullable: False</w:t>
            </w:r>
          </w:p>
        </w:tc>
      </w:tr>
      <w:tr w:rsidR="00080625" w:rsidRPr="00B26339" w14:paraId="7783574B" w14:textId="77777777" w:rsidTr="007E2B01">
        <w:trPr>
          <w:gridBefore w:val="1"/>
          <w:gridAfter w:val="1"/>
          <w:wBefore w:w="32" w:type="dxa"/>
          <w:wAfter w:w="9" w:type="dxa"/>
          <w:cantSplit/>
          <w:jc w:val="center"/>
        </w:trPr>
        <w:tc>
          <w:tcPr>
            <w:tcW w:w="2621" w:type="dxa"/>
          </w:tcPr>
          <w:p w14:paraId="01860D0C" w14:textId="77777777" w:rsidR="00080625" w:rsidRPr="00202D71" w:rsidRDefault="00080625" w:rsidP="007E2B01">
            <w:pPr>
              <w:pStyle w:val="TAL"/>
              <w:rPr>
                <w:rFonts w:cs="Arial"/>
              </w:rPr>
            </w:pPr>
            <w:r>
              <w:rPr>
                <w:szCs w:val="18"/>
                <w:lang w:val="de-DE"/>
              </w:rPr>
              <w:t>mgtDataCategory</w:t>
            </w:r>
          </w:p>
        </w:tc>
        <w:tc>
          <w:tcPr>
            <w:tcW w:w="5245" w:type="dxa"/>
          </w:tcPr>
          <w:p w14:paraId="0EAF2E20" w14:textId="77777777" w:rsidR="00080625" w:rsidRDefault="00080625" w:rsidP="007E2B01">
            <w:pPr>
              <w:pStyle w:val="TAL"/>
              <w:spacing w:before="20" w:after="20"/>
              <w:rPr>
                <w:lang w:val="de-DE"/>
              </w:rPr>
            </w:pPr>
            <w:r>
              <w:rPr>
                <w:lang w:val="de-DE"/>
              </w:rPr>
              <w:t xml:space="preserve">This attributes defines the type of management data that are requested. </w:t>
            </w:r>
          </w:p>
          <w:p w14:paraId="71892DE8" w14:textId="77777777" w:rsidR="00080625" w:rsidRDefault="00080625" w:rsidP="007E2B01">
            <w:pPr>
              <w:pStyle w:val="TAL"/>
              <w:spacing w:before="20" w:after="20"/>
              <w:rPr>
                <w:lang w:val="de-DE"/>
              </w:rPr>
            </w:pPr>
          </w:p>
          <w:p w14:paraId="36B31009" w14:textId="77777777" w:rsidR="00080625" w:rsidRDefault="00080625" w:rsidP="007E2B0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E7AF6F9" w14:textId="77777777" w:rsidR="00080625" w:rsidRDefault="00080625" w:rsidP="007E2B01">
            <w:pPr>
              <w:pStyle w:val="TH"/>
              <w:spacing w:before="0" w:after="0"/>
              <w:jc w:val="left"/>
              <w:rPr>
                <w:rFonts w:cs="Arial"/>
                <w:b w:val="0"/>
                <w:bCs/>
                <w:sz w:val="18"/>
                <w:szCs w:val="18"/>
                <w:lang w:val="de-DE"/>
              </w:rPr>
            </w:pPr>
          </w:p>
          <w:p w14:paraId="1E616FCC" w14:textId="77777777" w:rsidR="00080625" w:rsidRDefault="00080625" w:rsidP="007E2B0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B0AA793" w14:textId="77777777" w:rsidR="00080625" w:rsidRDefault="00080625" w:rsidP="007E2B0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2CB6A4E" w14:textId="77777777" w:rsidR="00080625" w:rsidRDefault="00080625" w:rsidP="007E2B0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0B9D2C7" w14:textId="77777777" w:rsidR="00080625" w:rsidRDefault="00080625" w:rsidP="007E2B0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3D80F17" w14:textId="77777777" w:rsidR="00080625" w:rsidRDefault="00080625" w:rsidP="007E2B01">
            <w:pPr>
              <w:pStyle w:val="TAL"/>
              <w:spacing w:before="20" w:after="20"/>
              <w:rPr>
                <w:lang w:val="de-DE"/>
              </w:rPr>
            </w:pPr>
            <w:r>
              <w:rPr>
                <w:rFonts w:cs="Arial"/>
                <w:bCs/>
                <w:szCs w:val="18"/>
                <w:lang w:val="de-DE"/>
              </w:rPr>
              <w:t>The ACCESSIBILITY category will map to measurement family CE (measurements related to Connection Establishment).</w:t>
            </w:r>
          </w:p>
          <w:p w14:paraId="12C793F7" w14:textId="77777777" w:rsidR="00080625" w:rsidRDefault="00080625" w:rsidP="007E2B01">
            <w:pPr>
              <w:pStyle w:val="TAL"/>
              <w:spacing w:before="20" w:after="20"/>
              <w:rPr>
                <w:lang w:val="de-DE"/>
              </w:rPr>
            </w:pPr>
          </w:p>
          <w:p w14:paraId="0D841D76" w14:textId="77777777" w:rsidR="00080625" w:rsidRDefault="00080625" w:rsidP="007E2B01">
            <w:pPr>
              <w:pStyle w:val="TAL"/>
              <w:spacing w:before="20" w:after="20"/>
              <w:rPr>
                <w:lang w:val="de-DE"/>
              </w:rPr>
            </w:pPr>
            <w:r>
              <w:rPr>
                <w:lang w:val="de-DE"/>
              </w:rPr>
              <w:t xml:space="preserve">allowedValues: COVERAGE, CAPACITY, SERVICE EXPERIENCE, TRACE, ENERGY EFFICIENCY, MOBILITY, ACCESSIBILITY </w:t>
            </w:r>
          </w:p>
          <w:p w14:paraId="206AEA39" w14:textId="77777777" w:rsidR="00080625" w:rsidRDefault="00080625" w:rsidP="007E2B01">
            <w:pPr>
              <w:pStyle w:val="TAL"/>
              <w:spacing w:before="20" w:after="20"/>
              <w:rPr>
                <w:lang w:val="de-DE"/>
              </w:rPr>
            </w:pPr>
          </w:p>
          <w:p w14:paraId="40A84295" w14:textId="77777777" w:rsidR="00080625" w:rsidRDefault="00080625" w:rsidP="007E2B01">
            <w:pPr>
              <w:pStyle w:val="TAL"/>
              <w:spacing w:before="20" w:after="20"/>
              <w:rPr>
                <w:lang w:val="de-DE"/>
              </w:rPr>
            </w:pPr>
            <w:r>
              <w:rPr>
                <w:lang w:val="de-DE"/>
              </w:rPr>
              <w:t>See NOTE 7.</w:t>
            </w:r>
          </w:p>
          <w:p w14:paraId="120F189C" w14:textId="77777777" w:rsidR="00080625" w:rsidRPr="0061649B" w:rsidRDefault="00080625" w:rsidP="007E2B01">
            <w:pPr>
              <w:pStyle w:val="TAL"/>
              <w:spacing w:before="20" w:after="20"/>
            </w:pPr>
          </w:p>
        </w:tc>
        <w:tc>
          <w:tcPr>
            <w:tcW w:w="1984" w:type="dxa"/>
          </w:tcPr>
          <w:p w14:paraId="682FE146" w14:textId="77777777" w:rsidR="00080625" w:rsidRDefault="00080625" w:rsidP="007E2B01">
            <w:pPr>
              <w:spacing w:after="0"/>
              <w:rPr>
                <w:rFonts w:ascii="Arial" w:hAnsi="Arial"/>
                <w:sz w:val="18"/>
                <w:szCs w:val="18"/>
                <w:lang w:val="de-DE"/>
              </w:rPr>
            </w:pPr>
            <w:r>
              <w:rPr>
                <w:rFonts w:ascii="Arial" w:hAnsi="Arial"/>
                <w:sz w:val="18"/>
                <w:szCs w:val="18"/>
                <w:lang w:val="de-DE"/>
              </w:rPr>
              <w:t>type: ENUM</w:t>
            </w:r>
          </w:p>
          <w:p w14:paraId="0FE23B03" w14:textId="77777777" w:rsidR="00080625" w:rsidRDefault="00080625" w:rsidP="007E2B01">
            <w:pPr>
              <w:spacing w:after="0"/>
              <w:rPr>
                <w:rFonts w:ascii="Arial" w:hAnsi="Arial"/>
                <w:sz w:val="18"/>
                <w:szCs w:val="18"/>
                <w:lang w:val="de-DE"/>
              </w:rPr>
            </w:pPr>
            <w:r>
              <w:rPr>
                <w:rFonts w:ascii="Arial" w:hAnsi="Arial"/>
                <w:sz w:val="18"/>
                <w:szCs w:val="18"/>
                <w:lang w:val="de-DE"/>
              </w:rPr>
              <w:t>multiplicity: 1..*</w:t>
            </w:r>
          </w:p>
          <w:p w14:paraId="74FE89E0" w14:textId="77777777" w:rsidR="00080625" w:rsidRDefault="00080625" w:rsidP="007E2B01">
            <w:pPr>
              <w:spacing w:after="0"/>
              <w:rPr>
                <w:rFonts w:ascii="Arial" w:hAnsi="Arial"/>
                <w:sz w:val="18"/>
                <w:szCs w:val="18"/>
                <w:lang w:val="de-DE"/>
              </w:rPr>
            </w:pPr>
            <w:r>
              <w:rPr>
                <w:rFonts w:ascii="Arial" w:hAnsi="Arial"/>
                <w:sz w:val="18"/>
                <w:szCs w:val="18"/>
                <w:lang w:val="de-DE"/>
              </w:rPr>
              <w:t>isOrdered: False</w:t>
            </w:r>
          </w:p>
          <w:p w14:paraId="63FC4185" w14:textId="77777777" w:rsidR="00080625" w:rsidRDefault="00080625" w:rsidP="007E2B01">
            <w:pPr>
              <w:spacing w:after="0"/>
              <w:rPr>
                <w:rFonts w:ascii="Arial" w:hAnsi="Arial"/>
                <w:sz w:val="18"/>
                <w:szCs w:val="18"/>
                <w:lang w:val="de-DE"/>
              </w:rPr>
            </w:pPr>
            <w:r>
              <w:rPr>
                <w:rFonts w:ascii="Arial" w:hAnsi="Arial"/>
                <w:sz w:val="18"/>
                <w:szCs w:val="18"/>
                <w:lang w:val="de-DE"/>
              </w:rPr>
              <w:t>isUnique: True</w:t>
            </w:r>
          </w:p>
          <w:p w14:paraId="5F6A81ED" w14:textId="77777777" w:rsidR="00080625" w:rsidRDefault="00080625" w:rsidP="007E2B01">
            <w:pPr>
              <w:spacing w:after="0"/>
              <w:rPr>
                <w:rFonts w:ascii="Arial" w:hAnsi="Arial"/>
                <w:sz w:val="18"/>
                <w:szCs w:val="18"/>
                <w:lang w:val="de-DE"/>
              </w:rPr>
            </w:pPr>
            <w:r>
              <w:rPr>
                <w:rFonts w:ascii="Arial" w:hAnsi="Arial"/>
                <w:sz w:val="18"/>
                <w:szCs w:val="18"/>
                <w:lang w:val="de-DE"/>
              </w:rPr>
              <w:t>defaultValue: None</w:t>
            </w:r>
          </w:p>
          <w:p w14:paraId="14074F8C" w14:textId="77777777" w:rsidR="00080625" w:rsidRPr="0061649B" w:rsidRDefault="00080625" w:rsidP="007E2B01">
            <w:pPr>
              <w:spacing w:after="0"/>
              <w:rPr>
                <w:rFonts w:ascii="Arial" w:hAnsi="Arial" w:cs="Arial"/>
                <w:sz w:val="18"/>
                <w:szCs w:val="18"/>
              </w:rPr>
            </w:pPr>
            <w:r>
              <w:rPr>
                <w:rFonts w:ascii="Arial" w:hAnsi="Arial"/>
                <w:sz w:val="18"/>
                <w:szCs w:val="18"/>
                <w:lang w:val="de-DE"/>
              </w:rPr>
              <w:t>isNullable: True</w:t>
            </w:r>
          </w:p>
        </w:tc>
      </w:tr>
      <w:tr w:rsidR="00080625" w:rsidRPr="00B26339" w14:paraId="040AD0D2" w14:textId="77777777" w:rsidTr="007E2B01">
        <w:trPr>
          <w:gridBefore w:val="1"/>
          <w:gridAfter w:val="1"/>
          <w:wBefore w:w="32" w:type="dxa"/>
          <w:wAfter w:w="9" w:type="dxa"/>
          <w:cantSplit/>
          <w:jc w:val="center"/>
        </w:trPr>
        <w:tc>
          <w:tcPr>
            <w:tcW w:w="2621" w:type="dxa"/>
          </w:tcPr>
          <w:p w14:paraId="04B8C33F" w14:textId="77777777" w:rsidR="00080625" w:rsidRDefault="00080625" w:rsidP="007E2B01">
            <w:pPr>
              <w:pStyle w:val="TAL"/>
              <w:rPr>
                <w:szCs w:val="18"/>
                <w:lang w:val="de-DE"/>
              </w:rPr>
            </w:pPr>
            <w:r>
              <w:rPr>
                <w:rFonts w:cs="Arial"/>
                <w:szCs w:val="18"/>
                <w:lang w:val="de-DE"/>
              </w:rPr>
              <w:t>mgtDataName</w:t>
            </w:r>
          </w:p>
        </w:tc>
        <w:tc>
          <w:tcPr>
            <w:tcW w:w="5245" w:type="dxa"/>
          </w:tcPr>
          <w:p w14:paraId="3F270A0C" w14:textId="77777777" w:rsidR="00080625" w:rsidRPr="00D46917" w:rsidRDefault="00080625" w:rsidP="007E2B01">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7B9571C" w14:textId="77777777" w:rsidR="00080625" w:rsidRPr="00D46917" w:rsidRDefault="00080625" w:rsidP="007E2B01">
            <w:pPr>
              <w:pStyle w:val="TH"/>
              <w:spacing w:before="0" w:after="0"/>
              <w:jc w:val="left"/>
              <w:rPr>
                <w:rFonts w:cs="Arial"/>
                <w:b w:val="0"/>
                <w:bCs/>
                <w:sz w:val="18"/>
                <w:szCs w:val="18"/>
                <w:lang w:val="de-DE"/>
              </w:rPr>
            </w:pPr>
          </w:p>
          <w:p w14:paraId="7C4FA476" w14:textId="77777777" w:rsidR="00080625" w:rsidRDefault="00080625" w:rsidP="007E2B01">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16653429" w14:textId="77777777" w:rsidR="00080625" w:rsidRDefault="00080625" w:rsidP="007E2B0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38ED4F2" w14:textId="77777777" w:rsidR="00080625" w:rsidRDefault="00080625" w:rsidP="007E2B01">
            <w:pPr>
              <w:pStyle w:val="TH"/>
              <w:spacing w:before="0" w:after="0"/>
              <w:jc w:val="left"/>
              <w:rPr>
                <w:rFonts w:cs="Arial"/>
                <w:b w:val="0"/>
                <w:bCs/>
                <w:sz w:val="18"/>
                <w:szCs w:val="18"/>
                <w:lang w:val="de-DE"/>
              </w:rPr>
            </w:pPr>
          </w:p>
          <w:p w14:paraId="598C2FC3" w14:textId="77777777" w:rsidR="00080625" w:rsidRDefault="00080625" w:rsidP="007E2B01">
            <w:pPr>
              <w:pStyle w:val="TAL"/>
              <w:spacing w:after="120"/>
              <w:rPr>
                <w:rFonts w:cs="Arial"/>
                <w:szCs w:val="18"/>
                <w:lang w:val="de-DE"/>
              </w:rPr>
            </w:pPr>
            <w:r>
              <w:rPr>
                <w:rFonts w:cs="Arial"/>
                <w:szCs w:val="18"/>
                <w:lang w:val="de-DE"/>
              </w:rPr>
              <w:t>For performance measurements defined in TS 28.552 [20] the name is constructed as follows:</w:t>
            </w:r>
          </w:p>
          <w:p w14:paraId="72114299" w14:textId="77777777" w:rsidR="00080625" w:rsidRDefault="00080625" w:rsidP="007E2B01">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B34E3F7" w14:textId="77777777" w:rsidR="00080625" w:rsidRDefault="00080625" w:rsidP="007E2B01">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71A4249" w14:textId="77777777" w:rsidR="00080625" w:rsidRDefault="00080625" w:rsidP="007E2B01">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56DD645" w14:textId="77777777" w:rsidR="00080625" w:rsidRDefault="00080625" w:rsidP="007E2B01">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1C1D030" w14:textId="77777777" w:rsidR="00080625" w:rsidRDefault="00080625" w:rsidP="007E2B01">
            <w:pPr>
              <w:pStyle w:val="TAL"/>
              <w:rPr>
                <w:rFonts w:cs="Arial"/>
                <w:szCs w:val="18"/>
                <w:lang w:val="de-DE"/>
              </w:rPr>
            </w:pPr>
          </w:p>
          <w:p w14:paraId="035C80FB" w14:textId="77777777" w:rsidR="00080625" w:rsidRPr="0083570F" w:rsidRDefault="00080625" w:rsidP="007E2B01">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ECCD1DD" w14:textId="77777777" w:rsidR="00080625" w:rsidRDefault="00080625" w:rsidP="007E2B01">
            <w:pPr>
              <w:pStyle w:val="TAL"/>
              <w:rPr>
                <w:szCs w:val="18"/>
                <w:lang w:val="de-DE"/>
              </w:rPr>
            </w:pPr>
          </w:p>
          <w:p w14:paraId="629BC9FD" w14:textId="77777777" w:rsidR="00080625" w:rsidRDefault="00080625" w:rsidP="007E2B01">
            <w:pPr>
              <w:pStyle w:val="TAL"/>
              <w:spacing w:before="20" w:after="20"/>
              <w:rPr>
                <w:lang w:val="de-DE"/>
              </w:rPr>
            </w:pPr>
            <w:r w:rsidRPr="00D46917">
              <w:rPr>
                <w:rFonts w:cs="Arial"/>
                <w:szCs w:val="18"/>
                <w:lang w:val="de-DE"/>
              </w:rPr>
              <w:t>For non-3GPP specified manag</w:t>
            </w:r>
            <w:r>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0DA0E124" w14:textId="77777777" w:rsidR="00080625" w:rsidRDefault="00080625" w:rsidP="007E2B01">
            <w:pPr>
              <w:spacing w:after="0"/>
              <w:rPr>
                <w:rFonts w:ascii="Arial" w:hAnsi="Arial"/>
                <w:sz w:val="18"/>
                <w:szCs w:val="18"/>
                <w:lang w:val="de-DE"/>
              </w:rPr>
            </w:pPr>
            <w:r>
              <w:rPr>
                <w:rFonts w:ascii="Arial" w:hAnsi="Arial"/>
                <w:sz w:val="18"/>
                <w:szCs w:val="18"/>
                <w:lang w:val="de-DE"/>
              </w:rPr>
              <w:t>type: String</w:t>
            </w:r>
          </w:p>
          <w:p w14:paraId="6FE9E55C" w14:textId="77777777" w:rsidR="00080625" w:rsidRDefault="00080625" w:rsidP="007E2B01">
            <w:pPr>
              <w:spacing w:after="0"/>
              <w:rPr>
                <w:rFonts w:ascii="Arial" w:hAnsi="Arial"/>
                <w:sz w:val="18"/>
                <w:szCs w:val="18"/>
                <w:lang w:val="de-DE"/>
              </w:rPr>
            </w:pPr>
            <w:r>
              <w:rPr>
                <w:rFonts w:ascii="Arial" w:hAnsi="Arial"/>
                <w:sz w:val="18"/>
                <w:szCs w:val="18"/>
                <w:lang w:val="de-DE"/>
              </w:rPr>
              <w:t>multiplicity: 1..*</w:t>
            </w:r>
          </w:p>
          <w:p w14:paraId="7B10FEF7" w14:textId="77777777" w:rsidR="00080625" w:rsidRDefault="00080625" w:rsidP="007E2B01">
            <w:pPr>
              <w:spacing w:after="0"/>
              <w:rPr>
                <w:rFonts w:ascii="Arial" w:hAnsi="Arial"/>
                <w:sz w:val="18"/>
                <w:szCs w:val="18"/>
                <w:lang w:val="de-DE"/>
              </w:rPr>
            </w:pPr>
            <w:r>
              <w:rPr>
                <w:rFonts w:ascii="Arial" w:hAnsi="Arial"/>
                <w:sz w:val="18"/>
                <w:szCs w:val="18"/>
                <w:lang w:val="de-DE"/>
              </w:rPr>
              <w:t>isOrdered: False</w:t>
            </w:r>
          </w:p>
          <w:p w14:paraId="5612565F" w14:textId="77777777" w:rsidR="00080625" w:rsidRDefault="00080625" w:rsidP="007E2B01">
            <w:pPr>
              <w:spacing w:after="0"/>
              <w:rPr>
                <w:rFonts w:ascii="Arial" w:hAnsi="Arial"/>
                <w:sz w:val="18"/>
                <w:szCs w:val="18"/>
                <w:lang w:val="de-DE"/>
              </w:rPr>
            </w:pPr>
            <w:r>
              <w:rPr>
                <w:rFonts w:ascii="Arial" w:hAnsi="Arial"/>
                <w:sz w:val="18"/>
                <w:szCs w:val="18"/>
                <w:lang w:val="de-DE"/>
              </w:rPr>
              <w:t>isUnique: True</w:t>
            </w:r>
          </w:p>
          <w:p w14:paraId="1888521B" w14:textId="77777777" w:rsidR="00080625" w:rsidRDefault="00080625" w:rsidP="007E2B01">
            <w:pPr>
              <w:spacing w:after="0"/>
              <w:rPr>
                <w:rFonts w:ascii="Arial" w:hAnsi="Arial"/>
                <w:sz w:val="18"/>
                <w:szCs w:val="18"/>
                <w:lang w:val="de-DE"/>
              </w:rPr>
            </w:pPr>
            <w:r>
              <w:rPr>
                <w:rFonts w:ascii="Arial" w:hAnsi="Arial"/>
                <w:sz w:val="18"/>
                <w:szCs w:val="18"/>
                <w:lang w:val="de-DE"/>
              </w:rPr>
              <w:t>defaultValue: None</w:t>
            </w:r>
          </w:p>
          <w:p w14:paraId="40C2963F" w14:textId="77777777" w:rsidR="00080625" w:rsidRDefault="00080625" w:rsidP="007E2B01">
            <w:pPr>
              <w:spacing w:after="0"/>
              <w:rPr>
                <w:rFonts w:ascii="Arial" w:hAnsi="Arial"/>
                <w:sz w:val="18"/>
                <w:szCs w:val="18"/>
                <w:lang w:val="de-DE"/>
              </w:rPr>
            </w:pPr>
            <w:r>
              <w:rPr>
                <w:rFonts w:ascii="Arial" w:hAnsi="Arial"/>
                <w:sz w:val="18"/>
                <w:szCs w:val="18"/>
                <w:lang w:val="de-DE"/>
              </w:rPr>
              <w:t>isNullable: True</w:t>
            </w:r>
          </w:p>
        </w:tc>
      </w:tr>
      <w:tr w:rsidR="00080625" w:rsidRPr="00B26339" w14:paraId="4B61AB3F" w14:textId="77777777" w:rsidTr="007E2B01">
        <w:trPr>
          <w:gridBefore w:val="1"/>
          <w:gridAfter w:val="1"/>
          <w:wBefore w:w="32" w:type="dxa"/>
          <w:wAfter w:w="9" w:type="dxa"/>
          <w:cantSplit/>
          <w:jc w:val="center"/>
        </w:trPr>
        <w:tc>
          <w:tcPr>
            <w:tcW w:w="2621" w:type="dxa"/>
          </w:tcPr>
          <w:p w14:paraId="2DF9CB47" w14:textId="77777777" w:rsidR="00080625" w:rsidRPr="00202D71" w:rsidRDefault="00080625" w:rsidP="007E2B01">
            <w:pPr>
              <w:pStyle w:val="TAL"/>
              <w:rPr>
                <w:rFonts w:cs="Arial"/>
              </w:rPr>
            </w:pPr>
            <w:r w:rsidRPr="0045307C">
              <w:rPr>
                <w:szCs w:val="18"/>
              </w:rPr>
              <w:lastRenderedPageBreak/>
              <w:t>targetNodeFilter</w:t>
            </w:r>
          </w:p>
        </w:tc>
        <w:tc>
          <w:tcPr>
            <w:tcW w:w="5245" w:type="dxa"/>
          </w:tcPr>
          <w:p w14:paraId="62F8251A" w14:textId="77777777" w:rsidR="00080625" w:rsidRPr="0061649B" w:rsidRDefault="00080625" w:rsidP="007E2B0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4B44D21"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type: NodeFilter</w:t>
            </w:r>
          </w:p>
          <w:p w14:paraId="73FFE066"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multiplicity: 1..*</w:t>
            </w:r>
          </w:p>
          <w:p w14:paraId="3A509B19"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isOrdered: False</w:t>
            </w:r>
          </w:p>
          <w:p w14:paraId="415AD33E"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isUnique: True</w:t>
            </w:r>
          </w:p>
          <w:p w14:paraId="5466BE19"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defaultValue: No</w:t>
            </w:r>
          </w:p>
          <w:p w14:paraId="0497B75A"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isNullable: True</w:t>
            </w:r>
          </w:p>
        </w:tc>
      </w:tr>
      <w:tr w:rsidR="00080625" w:rsidRPr="00B26339" w14:paraId="1C5A55F2" w14:textId="77777777" w:rsidTr="007E2B01">
        <w:trPr>
          <w:gridBefore w:val="1"/>
          <w:gridAfter w:val="1"/>
          <w:wBefore w:w="32" w:type="dxa"/>
          <w:wAfter w:w="9" w:type="dxa"/>
          <w:cantSplit/>
          <w:jc w:val="center"/>
        </w:trPr>
        <w:tc>
          <w:tcPr>
            <w:tcW w:w="2621" w:type="dxa"/>
          </w:tcPr>
          <w:p w14:paraId="7CF36886" w14:textId="77777777" w:rsidR="00080625" w:rsidRPr="00202D71" w:rsidRDefault="00080625" w:rsidP="007E2B01">
            <w:pPr>
              <w:pStyle w:val="TAL"/>
              <w:rPr>
                <w:rFonts w:cs="Arial"/>
              </w:rPr>
            </w:pPr>
            <w:r>
              <w:rPr>
                <w:szCs w:val="18"/>
              </w:rPr>
              <w:t>areaOfInterest</w:t>
            </w:r>
          </w:p>
        </w:tc>
        <w:tc>
          <w:tcPr>
            <w:tcW w:w="5245" w:type="dxa"/>
          </w:tcPr>
          <w:p w14:paraId="20FDD850" w14:textId="77777777" w:rsidR="00080625" w:rsidRPr="0061649B" w:rsidRDefault="00080625" w:rsidP="007E2B01">
            <w:pPr>
              <w:pStyle w:val="TAL"/>
              <w:spacing w:before="20" w:after="20"/>
            </w:pPr>
            <w:r w:rsidRPr="00FF7A40">
              <w:t xml:space="preserve">It specifies a location(s) from where the management data shall be collected. </w:t>
            </w:r>
          </w:p>
        </w:tc>
        <w:tc>
          <w:tcPr>
            <w:tcW w:w="1984" w:type="dxa"/>
          </w:tcPr>
          <w:p w14:paraId="456043D0"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type: AreaOfInterest</w:t>
            </w:r>
          </w:p>
          <w:p w14:paraId="191658BC"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multiplicity: 1..*</w:t>
            </w:r>
          </w:p>
          <w:p w14:paraId="0956D36E"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isOrdered: False</w:t>
            </w:r>
          </w:p>
          <w:p w14:paraId="62F9E01A"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isUnique: True</w:t>
            </w:r>
          </w:p>
          <w:p w14:paraId="271727AE"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defaultValue: No</w:t>
            </w:r>
          </w:p>
          <w:p w14:paraId="3E59F6B5"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isNullable: True</w:t>
            </w:r>
          </w:p>
        </w:tc>
      </w:tr>
      <w:tr w:rsidR="00080625" w:rsidRPr="00B26339" w14:paraId="2B51CA5D" w14:textId="77777777" w:rsidTr="007E2B01">
        <w:trPr>
          <w:gridBefore w:val="1"/>
          <w:gridAfter w:val="1"/>
          <w:wBefore w:w="32" w:type="dxa"/>
          <w:wAfter w:w="9" w:type="dxa"/>
          <w:cantSplit/>
          <w:jc w:val="center"/>
        </w:trPr>
        <w:tc>
          <w:tcPr>
            <w:tcW w:w="2621" w:type="dxa"/>
          </w:tcPr>
          <w:p w14:paraId="509FF6BC" w14:textId="77777777" w:rsidR="00080625" w:rsidRDefault="00080625" w:rsidP="007E2B01">
            <w:pPr>
              <w:pStyle w:val="TAL"/>
              <w:rPr>
                <w:szCs w:val="18"/>
              </w:rPr>
            </w:pPr>
            <w:r>
              <w:rPr>
                <w:rFonts w:cs="Arial"/>
                <w:szCs w:val="18"/>
                <w:lang w:val="de-DE"/>
              </w:rPr>
              <w:t>geoAreaToCellMapping</w:t>
            </w:r>
          </w:p>
        </w:tc>
        <w:tc>
          <w:tcPr>
            <w:tcW w:w="5245" w:type="dxa"/>
          </w:tcPr>
          <w:p w14:paraId="23C971A0" w14:textId="77777777" w:rsidR="00080625" w:rsidRDefault="00080625" w:rsidP="007E2B0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218CD1D" w14:textId="77777777" w:rsidR="00080625" w:rsidRDefault="00080625" w:rsidP="007E2B01">
            <w:pPr>
              <w:keepNext/>
              <w:keepLines/>
              <w:spacing w:after="0"/>
              <w:rPr>
                <w:rFonts w:ascii="Arial" w:hAnsi="Arial" w:cs="Arial"/>
                <w:sz w:val="18"/>
                <w:szCs w:val="18"/>
                <w:lang w:val="de-DE"/>
              </w:rPr>
            </w:pPr>
          </w:p>
          <w:p w14:paraId="0C8177AD" w14:textId="77777777" w:rsidR="00080625" w:rsidRPr="00FF7A40" w:rsidRDefault="00080625" w:rsidP="007E2B01">
            <w:pPr>
              <w:pStyle w:val="TAL"/>
              <w:spacing w:before="20" w:after="20"/>
            </w:pPr>
            <w:r>
              <w:rPr>
                <w:rFonts w:cs="Arial"/>
                <w:szCs w:val="18"/>
                <w:lang w:val="de-DE"/>
              </w:rPr>
              <w:t>allowedValues: N/A</w:t>
            </w:r>
          </w:p>
        </w:tc>
        <w:tc>
          <w:tcPr>
            <w:tcW w:w="1984" w:type="dxa"/>
          </w:tcPr>
          <w:p w14:paraId="5DD8ECC8" w14:textId="77777777" w:rsidR="00080625" w:rsidRPr="00C076D2" w:rsidRDefault="00080625" w:rsidP="007E2B01">
            <w:pPr>
              <w:pStyle w:val="TAL"/>
              <w:rPr>
                <w:rFonts w:cs="Arial"/>
                <w:szCs w:val="18"/>
                <w:lang w:val="de-DE"/>
              </w:rPr>
            </w:pPr>
            <w:r w:rsidRPr="00C076D2">
              <w:rPr>
                <w:rFonts w:cs="Arial"/>
                <w:szCs w:val="18"/>
                <w:lang w:val="de-DE"/>
              </w:rPr>
              <w:t>type: GeoAreaToCellMapping</w:t>
            </w:r>
          </w:p>
          <w:p w14:paraId="6600A9AF" w14:textId="77777777" w:rsidR="00080625" w:rsidRPr="00C076D2" w:rsidRDefault="00080625" w:rsidP="007E2B01">
            <w:pPr>
              <w:pStyle w:val="TAL"/>
              <w:rPr>
                <w:rFonts w:cs="Arial"/>
                <w:szCs w:val="18"/>
                <w:lang w:val="de-DE"/>
              </w:rPr>
            </w:pPr>
            <w:r w:rsidRPr="00C076D2">
              <w:rPr>
                <w:rFonts w:cs="Arial"/>
                <w:szCs w:val="18"/>
                <w:lang w:val="de-DE"/>
              </w:rPr>
              <w:t>multiplicity: 1..*</w:t>
            </w:r>
          </w:p>
          <w:p w14:paraId="427A84DA" w14:textId="77777777" w:rsidR="00080625" w:rsidRPr="00C076D2" w:rsidRDefault="00080625" w:rsidP="007E2B01">
            <w:pPr>
              <w:pStyle w:val="TAL"/>
              <w:rPr>
                <w:rFonts w:cs="Arial"/>
                <w:szCs w:val="18"/>
                <w:lang w:val="de-DE"/>
              </w:rPr>
            </w:pPr>
            <w:r w:rsidRPr="00C076D2">
              <w:rPr>
                <w:rFonts w:cs="Arial"/>
                <w:szCs w:val="18"/>
                <w:lang w:val="de-DE"/>
              </w:rPr>
              <w:t>isOrdered: False</w:t>
            </w:r>
          </w:p>
          <w:p w14:paraId="714776B5" w14:textId="77777777" w:rsidR="00080625" w:rsidRPr="00C076D2" w:rsidRDefault="00080625" w:rsidP="007E2B01">
            <w:pPr>
              <w:pStyle w:val="TAL"/>
              <w:rPr>
                <w:rFonts w:cs="Arial"/>
                <w:szCs w:val="18"/>
                <w:lang w:val="de-DE"/>
              </w:rPr>
            </w:pPr>
            <w:r w:rsidRPr="00C076D2">
              <w:rPr>
                <w:rFonts w:cs="Arial"/>
                <w:szCs w:val="18"/>
                <w:lang w:val="de-DE"/>
              </w:rPr>
              <w:t>isUnique: True</w:t>
            </w:r>
          </w:p>
          <w:p w14:paraId="5DA203F3" w14:textId="77777777" w:rsidR="00080625" w:rsidRPr="00C076D2" w:rsidRDefault="00080625" w:rsidP="007E2B01">
            <w:pPr>
              <w:pStyle w:val="TAL"/>
              <w:rPr>
                <w:rFonts w:cs="Arial"/>
                <w:szCs w:val="18"/>
                <w:lang w:val="de-DE"/>
              </w:rPr>
            </w:pPr>
            <w:r w:rsidRPr="00C076D2">
              <w:rPr>
                <w:rFonts w:cs="Arial"/>
                <w:szCs w:val="18"/>
                <w:lang w:val="de-DE"/>
              </w:rPr>
              <w:t xml:space="preserve">defaultValue: None </w:t>
            </w:r>
          </w:p>
          <w:p w14:paraId="2B7E6768"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lang w:val="de-DE"/>
              </w:rPr>
              <w:t>isNullable: True</w:t>
            </w:r>
          </w:p>
        </w:tc>
      </w:tr>
      <w:tr w:rsidR="00080625" w:rsidRPr="00B26339" w14:paraId="2941729F" w14:textId="77777777" w:rsidTr="007E2B01">
        <w:trPr>
          <w:gridBefore w:val="1"/>
          <w:gridAfter w:val="1"/>
          <w:wBefore w:w="32" w:type="dxa"/>
          <w:wAfter w:w="9" w:type="dxa"/>
          <w:cantSplit/>
          <w:jc w:val="center"/>
        </w:trPr>
        <w:tc>
          <w:tcPr>
            <w:tcW w:w="2621" w:type="dxa"/>
          </w:tcPr>
          <w:p w14:paraId="7BCD137E" w14:textId="77777777" w:rsidR="00080625" w:rsidRDefault="00080625" w:rsidP="007E2B01">
            <w:pPr>
              <w:pStyle w:val="TAL"/>
              <w:rPr>
                <w:szCs w:val="18"/>
              </w:rPr>
            </w:pPr>
            <w:r>
              <w:rPr>
                <w:rFonts w:cs="Arial"/>
                <w:szCs w:val="18"/>
                <w:lang w:val="de-DE"/>
              </w:rPr>
              <w:t>convexGeoPolygon</w:t>
            </w:r>
          </w:p>
        </w:tc>
        <w:tc>
          <w:tcPr>
            <w:tcW w:w="5245" w:type="dxa"/>
          </w:tcPr>
          <w:p w14:paraId="0571D472" w14:textId="77777777" w:rsidR="00080625" w:rsidRDefault="00080625" w:rsidP="007E2B01">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AEFBCB4" w14:textId="77777777" w:rsidR="00080625" w:rsidRDefault="00080625" w:rsidP="007E2B01">
            <w:pPr>
              <w:pStyle w:val="TAL"/>
              <w:spacing w:before="20" w:after="20"/>
              <w:rPr>
                <w:rFonts w:cs="Arial"/>
                <w:szCs w:val="18"/>
                <w:lang w:val="de-DE"/>
              </w:rPr>
            </w:pPr>
          </w:p>
          <w:p w14:paraId="5A27346F" w14:textId="77777777" w:rsidR="00080625" w:rsidRDefault="00080625" w:rsidP="007E2B01">
            <w:pPr>
              <w:pStyle w:val="TAL"/>
              <w:spacing w:before="20" w:after="20"/>
              <w:rPr>
                <w:rFonts w:cs="Arial"/>
                <w:szCs w:val="18"/>
                <w:lang w:val="de-DE"/>
              </w:rPr>
            </w:pPr>
            <w:r>
              <w:rPr>
                <w:rFonts w:cs="Arial"/>
                <w:szCs w:val="18"/>
                <w:lang w:val="de-DE"/>
              </w:rPr>
              <w:t>allowedValues: N/A</w:t>
            </w:r>
          </w:p>
          <w:p w14:paraId="2D1367A8" w14:textId="77777777" w:rsidR="00080625" w:rsidRDefault="00080625" w:rsidP="007E2B01">
            <w:pPr>
              <w:pStyle w:val="TAL"/>
              <w:spacing w:before="20" w:after="20"/>
              <w:rPr>
                <w:rFonts w:cs="Arial"/>
                <w:szCs w:val="18"/>
                <w:lang w:val="de-DE"/>
              </w:rPr>
            </w:pPr>
          </w:p>
          <w:p w14:paraId="5C7C6FFF" w14:textId="77777777" w:rsidR="00080625" w:rsidRPr="00FF7A40" w:rsidRDefault="00080625" w:rsidP="007E2B01">
            <w:pPr>
              <w:pStyle w:val="TAL"/>
              <w:spacing w:before="20" w:after="20"/>
            </w:pPr>
          </w:p>
        </w:tc>
        <w:tc>
          <w:tcPr>
            <w:tcW w:w="1984" w:type="dxa"/>
          </w:tcPr>
          <w:p w14:paraId="2CE16CEB" w14:textId="77777777" w:rsidR="00080625" w:rsidRPr="00C076D2" w:rsidRDefault="00080625" w:rsidP="007E2B01">
            <w:pPr>
              <w:pStyle w:val="TAL"/>
              <w:rPr>
                <w:rFonts w:cs="Arial"/>
                <w:szCs w:val="18"/>
                <w:lang w:val="de-DE"/>
              </w:rPr>
            </w:pPr>
            <w:r w:rsidRPr="00C076D2">
              <w:rPr>
                <w:rFonts w:cs="Arial"/>
                <w:szCs w:val="18"/>
                <w:lang w:val="de-DE"/>
              </w:rPr>
              <w:t>type: GeoCoordinate</w:t>
            </w:r>
          </w:p>
          <w:p w14:paraId="5F1C40B2" w14:textId="77777777" w:rsidR="00080625" w:rsidRPr="00C076D2" w:rsidRDefault="00080625" w:rsidP="007E2B01">
            <w:pPr>
              <w:pStyle w:val="TAL"/>
              <w:rPr>
                <w:rFonts w:cs="Arial"/>
                <w:szCs w:val="18"/>
                <w:lang w:val="de-DE"/>
              </w:rPr>
            </w:pPr>
            <w:r w:rsidRPr="00C076D2">
              <w:rPr>
                <w:rFonts w:cs="Arial"/>
                <w:szCs w:val="18"/>
                <w:lang w:val="de-DE"/>
              </w:rPr>
              <w:t>multiplicity: 3..*</w:t>
            </w:r>
          </w:p>
          <w:p w14:paraId="59EAD7E3" w14:textId="77777777" w:rsidR="00080625" w:rsidRPr="00C076D2" w:rsidRDefault="00080625" w:rsidP="007E2B01">
            <w:pPr>
              <w:pStyle w:val="TAL"/>
              <w:rPr>
                <w:rFonts w:cs="Arial"/>
                <w:szCs w:val="18"/>
                <w:lang w:val="de-DE"/>
              </w:rPr>
            </w:pPr>
            <w:r w:rsidRPr="00C076D2">
              <w:rPr>
                <w:rFonts w:cs="Arial"/>
                <w:szCs w:val="18"/>
                <w:lang w:val="de-DE"/>
              </w:rPr>
              <w:t>isOrdered: True</w:t>
            </w:r>
          </w:p>
          <w:p w14:paraId="2168F689" w14:textId="77777777" w:rsidR="00080625" w:rsidRPr="00C076D2" w:rsidRDefault="00080625" w:rsidP="007E2B01">
            <w:pPr>
              <w:pStyle w:val="TAL"/>
              <w:rPr>
                <w:rFonts w:cs="Arial"/>
                <w:szCs w:val="18"/>
                <w:lang w:val="de-DE"/>
              </w:rPr>
            </w:pPr>
            <w:r w:rsidRPr="00C076D2">
              <w:rPr>
                <w:rFonts w:cs="Arial"/>
                <w:szCs w:val="18"/>
                <w:lang w:val="de-DE"/>
              </w:rPr>
              <w:t>isUnique: True</w:t>
            </w:r>
          </w:p>
          <w:p w14:paraId="52C69BCB" w14:textId="77777777" w:rsidR="00080625" w:rsidRPr="00C076D2" w:rsidRDefault="00080625" w:rsidP="007E2B01">
            <w:pPr>
              <w:pStyle w:val="TAL"/>
              <w:rPr>
                <w:rFonts w:cs="Arial"/>
                <w:szCs w:val="18"/>
                <w:lang w:val="de-DE"/>
              </w:rPr>
            </w:pPr>
            <w:r w:rsidRPr="00C076D2">
              <w:rPr>
                <w:rFonts w:cs="Arial"/>
                <w:szCs w:val="18"/>
                <w:lang w:val="de-DE"/>
              </w:rPr>
              <w:t xml:space="preserve">defaultValue: None </w:t>
            </w:r>
          </w:p>
          <w:p w14:paraId="2853932A"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lang w:val="de-DE"/>
              </w:rPr>
              <w:t>isNullable: True</w:t>
            </w:r>
          </w:p>
        </w:tc>
      </w:tr>
      <w:tr w:rsidR="00080625" w:rsidRPr="00B26339" w14:paraId="1FE78E5F" w14:textId="77777777" w:rsidTr="007E2B01">
        <w:trPr>
          <w:gridBefore w:val="1"/>
          <w:gridAfter w:val="1"/>
          <w:wBefore w:w="32" w:type="dxa"/>
          <w:wAfter w:w="9" w:type="dxa"/>
          <w:cantSplit/>
          <w:jc w:val="center"/>
        </w:trPr>
        <w:tc>
          <w:tcPr>
            <w:tcW w:w="2621" w:type="dxa"/>
          </w:tcPr>
          <w:p w14:paraId="4ED718B9" w14:textId="77777777" w:rsidR="00080625" w:rsidRDefault="00080625" w:rsidP="007E2B01">
            <w:pPr>
              <w:pStyle w:val="TAL"/>
              <w:rPr>
                <w:rFonts w:cs="Arial"/>
                <w:szCs w:val="18"/>
                <w:lang w:val="de-DE"/>
              </w:rPr>
            </w:pPr>
            <w:r>
              <w:rPr>
                <w:rFonts w:cs="Arial"/>
                <w:szCs w:val="18"/>
                <w:lang w:val="de-DE"/>
              </w:rPr>
              <w:t>geoArea</w:t>
            </w:r>
          </w:p>
        </w:tc>
        <w:tc>
          <w:tcPr>
            <w:tcW w:w="5245" w:type="dxa"/>
          </w:tcPr>
          <w:p w14:paraId="2CDC5EAE" w14:textId="77777777" w:rsidR="00080625" w:rsidRDefault="00080625" w:rsidP="007E2B0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convex polygon.</w:t>
            </w:r>
          </w:p>
          <w:p w14:paraId="1D28FB26" w14:textId="77777777" w:rsidR="00080625" w:rsidRDefault="00080625" w:rsidP="007E2B01">
            <w:pPr>
              <w:keepNext/>
              <w:keepLines/>
              <w:spacing w:after="0"/>
              <w:rPr>
                <w:rFonts w:ascii="Arial" w:hAnsi="Arial" w:cs="Arial"/>
                <w:sz w:val="18"/>
                <w:szCs w:val="18"/>
                <w:lang w:val="de-DE"/>
              </w:rPr>
            </w:pPr>
          </w:p>
          <w:p w14:paraId="4837B4A6" w14:textId="77777777" w:rsidR="00080625" w:rsidRDefault="00080625" w:rsidP="007E2B01">
            <w:pPr>
              <w:pStyle w:val="TAL"/>
              <w:spacing w:before="20" w:after="20"/>
              <w:rPr>
                <w:rFonts w:cs="Arial"/>
                <w:szCs w:val="18"/>
                <w:lang w:val="de-DE"/>
              </w:rPr>
            </w:pPr>
            <w:r>
              <w:rPr>
                <w:rFonts w:cs="Arial"/>
                <w:szCs w:val="18"/>
                <w:lang w:val="de-DE"/>
              </w:rPr>
              <w:t>allowedValues: N/A</w:t>
            </w:r>
          </w:p>
          <w:p w14:paraId="1C1A27F6" w14:textId="77777777" w:rsidR="00080625" w:rsidRDefault="00080625" w:rsidP="007E2B01">
            <w:pPr>
              <w:keepNext/>
              <w:keepLines/>
              <w:spacing w:after="0"/>
              <w:rPr>
                <w:rFonts w:ascii="Arial" w:hAnsi="Arial" w:cs="Arial"/>
                <w:sz w:val="18"/>
                <w:szCs w:val="18"/>
                <w:lang w:val="de-DE"/>
              </w:rPr>
            </w:pPr>
          </w:p>
        </w:tc>
        <w:tc>
          <w:tcPr>
            <w:tcW w:w="1984" w:type="dxa"/>
          </w:tcPr>
          <w:p w14:paraId="327BD22C" w14:textId="77777777" w:rsidR="00080625" w:rsidRPr="00C076D2" w:rsidRDefault="00080625" w:rsidP="007E2B01">
            <w:pPr>
              <w:pStyle w:val="TAL"/>
              <w:rPr>
                <w:rFonts w:cs="Arial"/>
                <w:szCs w:val="18"/>
                <w:lang w:val="de-DE"/>
              </w:rPr>
            </w:pPr>
            <w:r w:rsidRPr="00C076D2">
              <w:rPr>
                <w:rFonts w:cs="Arial"/>
                <w:szCs w:val="18"/>
                <w:lang w:val="de-DE"/>
              </w:rPr>
              <w:t>type: GeoArea</w:t>
            </w:r>
          </w:p>
          <w:p w14:paraId="533AB89A" w14:textId="77777777" w:rsidR="00080625" w:rsidRPr="00C076D2" w:rsidRDefault="00080625" w:rsidP="007E2B01">
            <w:pPr>
              <w:pStyle w:val="TAL"/>
              <w:rPr>
                <w:rFonts w:cs="Arial"/>
                <w:szCs w:val="18"/>
                <w:lang w:val="de-DE"/>
              </w:rPr>
            </w:pPr>
            <w:r w:rsidRPr="00C076D2">
              <w:rPr>
                <w:rFonts w:cs="Arial"/>
                <w:szCs w:val="18"/>
                <w:lang w:val="de-DE"/>
              </w:rPr>
              <w:t>multiplicity: 1</w:t>
            </w:r>
          </w:p>
          <w:p w14:paraId="0EC8C4E3" w14:textId="77777777" w:rsidR="00080625" w:rsidRPr="00C076D2" w:rsidRDefault="00080625" w:rsidP="007E2B01">
            <w:pPr>
              <w:pStyle w:val="TAL"/>
              <w:rPr>
                <w:rFonts w:cs="Arial"/>
                <w:szCs w:val="18"/>
                <w:lang w:val="de-DE"/>
              </w:rPr>
            </w:pPr>
            <w:r w:rsidRPr="00C076D2">
              <w:rPr>
                <w:rFonts w:cs="Arial"/>
                <w:szCs w:val="18"/>
                <w:lang w:val="de-DE"/>
              </w:rPr>
              <w:t>isOrdered: N/A</w:t>
            </w:r>
          </w:p>
          <w:p w14:paraId="4736033E" w14:textId="77777777" w:rsidR="00080625" w:rsidRPr="00C076D2" w:rsidRDefault="00080625" w:rsidP="007E2B01">
            <w:pPr>
              <w:pStyle w:val="TAL"/>
              <w:rPr>
                <w:rFonts w:cs="Arial"/>
                <w:szCs w:val="18"/>
                <w:lang w:val="de-DE"/>
              </w:rPr>
            </w:pPr>
            <w:r w:rsidRPr="00C076D2">
              <w:rPr>
                <w:rFonts w:cs="Arial"/>
                <w:szCs w:val="18"/>
                <w:lang w:val="de-DE"/>
              </w:rPr>
              <w:t>isUnique: N/A</w:t>
            </w:r>
          </w:p>
          <w:p w14:paraId="7E274600" w14:textId="77777777" w:rsidR="00080625" w:rsidRPr="00C076D2" w:rsidRDefault="00080625" w:rsidP="007E2B01">
            <w:pPr>
              <w:pStyle w:val="TAL"/>
              <w:rPr>
                <w:rFonts w:cs="Arial"/>
                <w:szCs w:val="18"/>
                <w:lang w:val="de-DE"/>
              </w:rPr>
            </w:pPr>
            <w:r w:rsidRPr="00C076D2">
              <w:rPr>
                <w:rFonts w:cs="Arial"/>
                <w:szCs w:val="18"/>
                <w:lang w:val="de-DE"/>
              </w:rPr>
              <w:t xml:space="preserve">defaultValue: None </w:t>
            </w:r>
          </w:p>
          <w:p w14:paraId="43B55E18" w14:textId="77777777" w:rsidR="00080625" w:rsidRPr="00C076D2" w:rsidRDefault="00080625" w:rsidP="007E2B01">
            <w:pPr>
              <w:pStyle w:val="TAL"/>
              <w:rPr>
                <w:rFonts w:cs="Arial"/>
                <w:szCs w:val="18"/>
                <w:lang w:val="de-DE"/>
              </w:rPr>
            </w:pPr>
            <w:r w:rsidRPr="00C076D2">
              <w:rPr>
                <w:rFonts w:cs="Arial"/>
                <w:szCs w:val="18"/>
                <w:lang w:val="de-DE"/>
              </w:rPr>
              <w:t>isNullable: True</w:t>
            </w:r>
          </w:p>
        </w:tc>
      </w:tr>
      <w:tr w:rsidR="00080625" w:rsidRPr="00B26339" w14:paraId="0A7659E0" w14:textId="77777777" w:rsidTr="007E2B01">
        <w:trPr>
          <w:gridBefore w:val="1"/>
          <w:gridAfter w:val="1"/>
          <w:wBefore w:w="32" w:type="dxa"/>
          <w:wAfter w:w="9" w:type="dxa"/>
          <w:cantSplit/>
          <w:jc w:val="center"/>
        </w:trPr>
        <w:tc>
          <w:tcPr>
            <w:tcW w:w="2621" w:type="dxa"/>
          </w:tcPr>
          <w:p w14:paraId="114D8936" w14:textId="77777777" w:rsidR="00080625" w:rsidRDefault="00080625" w:rsidP="007E2B01">
            <w:pPr>
              <w:pStyle w:val="TAL"/>
              <w:rPr>
                <w:szCs w:val="18"/>
              </w:rPr>
            </w:pPr>
            <w:r>
              <w:rPr>
                <w:rFonts w:cs="Arial"/>
                <w:szCs w:val="18"/>
                <w:lang w:val="de-DE"/>
              </w:rPr>
              <w:t>latitude</w:t>
            </w:r>
          </w:p>
        </w:tc>
        <w:tc>
          <w:tcPr>
            <w:tcW w:w="5245" w:type="dxa"/>
          </w:tcPr>
          <w:p w14:paraId="6695A705" w14:textId="77777777" w:rsidR="00080625" w:rsidRDefault="00080625" w:rsidP="007E2B01">
            <w:pPr>
              <w:pStyle w:val="TAL"/>
              <w:rPr>
                <w:lang w:val="de-DE"/>
              </w:rPr>
            </w:pPr>
            <w:r>
              <w:rPr>
                <w:lang w:val="de-DE"/>
              </w:rPr>
              <w:t>Latitude based on World Geodetic System (1984 version) global reference frame (WGS 84). Positive values correspond to the northern hemisphere.</w:t>
            </w:r>
          </w:p>
          <w:p w14:paraId="163552D2" w14:textId="77777777" w:rsidR="00080625" w:rsidRDefault="00080625" w:rsidP="007E2B01">
            <w:pPr>
              <w:pStyle w:val="TAL"/>
              <w:rPr>
                <w:lang w:val="de-DE"/>
              </w:rPr>
            </w:pPr>
          </w:p>
          <w:p w14:paraId="16B6FA43" w14:textId="77777777" w:rsidR="00080625" w:rsidRPr="00FF7A40" w:rsidRDefault="00080625" w:rsidP="007E2B01">
            <w:pPr>
              <w:pStyle w:val="TAL"/>
              <w:spacing w:before="20" w:after="20"/>
            </w:pPr>
            <w:r>
              <w:rPr>
                <w:rFonts w:cs="Arial"/>
                <w:szCs w:val="18"/>
                <w:lang w:val="de-DE"/>
              </w:rPr>
              <w:t>allowedValues: -90.0000, …+90.0000</w:t>
            </w:r>
          </w:p>
        </w:tc>
        <w:tc>
          <w:tcPr>
            <w:tcW w:w="1984" w:type="dxa"/>
          </w:tcPr>
          <w:p w14:paraId="04ABAA1F" w14:textId="77777777" w:rsidR="00080625" w:rsidRPr="00C076D2" w:rsidRDefault="00080625" w:rsidP="007E2B01">
            <w:pPr>
              <w:spacing w:after="0"/>
              <w:rPr>
                <w:rFonts w:ascii="Arial" w:hAnsi="Arial" w:cs="Arial"/>
                <w:sz w:val="18"/>
                <w:szCs w:val="18"/>
                <w:lang w:val="de-DE"/>
              </w:rPr>
            </w:pPr>
            <w:r w:rsidRPr="00C076D2">
              <w:rPr>
                <w:rFonts w:ascii="Arial" w:hAnsi="Arial" w:cs="Arial"/>
                <w:sz w:val="18"/>
                <w:szCs w:val="18"/>
                <w:lang w:val="de-DE"/>
              </w:rPr>
              <w:t>type: Float</w:t>
            </w:r>
          </w:p>
          <w:p w14:paraId="48AA0934" w14:textId="77777777" w:rsidR="00080625" w:rsidRPr="00C076D2" w:rsidRDefault="00080625" w:rsidP="007E2B01">
            <w:pPr>
              <w:spacing w:after="0"/>
              <w:rPr>
                <w:rFonts w:ascii="Arial" w:hAnsi="Arial" w:cs="Arial"/>
                <w:sz w:val="18"/>
                <w:szCs w:val="18"/>
                <w:lang w:val="de-DE"/>
              </w:rPr>
            </w:pPr>
            <w:r w:rsidRPr="00C076D2">
              <w:rPr>
                <w:rFonts w:ascii="Arial" w:hAnsi="Arial" w:cs="Arial"/>
                <w:sz w:val="18"/>
                <w:szCs w:val="18"/>
                <w:lang w:val="de-DE"/>
              </w:rPr>
              <w:t>multiplicity: 1</w:t>
            </w:r>
          </w:p>
          <w:p w14:paraId="3E2FF498" w14:textId="77777777" w:rsidR="00080625" w:rsidRPr="00C076D2" w:rsidRDefault="00080625" w:rsidP="007E2B01">
            <w:pPr>
              <w:spacing w:after="0"/>
              <w:rPr>
                <w:rFonts w:ascii="Arial" w:hAnsi="Arial" w:cs="Arial"/>
                <w:sz w:val="18"/>
                <w:szCs w:val="18"/>
                <w:lang w:val="de-DE"/>
              </w:rPr>
            </w:pPr>
            <w:r w:rsidRPr="00C076D2">
              <w:rPr>
                <w:rFonts w:ascii="Arial" w:hAnsi="Arial" w:cs="Arial"/>
                <w:sz w:val="18"/>
                <w:szCs w:val="18"/>
                <w:lang w:val="de-DE"/>
              </w:rPr>
              <w:t>isOrdered: N/A</w:t>
            </w:r>
          </w:p>
          <w:p w14:paraId="50C749DA" w14:textId="77777777" w:rsidR="00080625" w:rsidRPr="00C076D2" w:rsidRDefault="00080625" w:rsidP="007E2B01">
            <w:pPr>
              <w:spacing w:after="0"/>
              <w:rPr>
                <w:rFonts w:ascii="Arial" w:hAnsi="Arial" w:cs="Arial"/>
                <w:sz w:val="18"/>
                <w:szCs w:val="18"/>
                <w:lang w:val="de-DE"/>
              </w:rPr>
            </w:pPr>
            <w:r w:rsidRPr="00C076D2">
              <w:rPr>
                <w:rFonts w:ascii="Arial" w:hAnsi="Arial" w:cs="Arial"/>
                <w:sz w:val="18"/>
                <w:szCs w:val="18"/>
                <w:lang w:val="de-DE"/>
              </w:rPr>
              <w:t>isUnique: N/A</w:t>
            </w:r>
          </w:p>
          <w:p w14:paraId="086919D9" w14:textId="77777777" w:rsidR="00080625" w:rsidRPr="00C076D2" w:rsidRDefault="00080625" w:rsidP="007E2B01">
            <w:pPr>
              <w:spacing w:after="0"/>
              <w:rPr>
                <w:rFonts w:ascii="Arial" w:hAnsi="Arial" w:cs="Arial"/>
                <w:sz w:val="18"/>
                <w:szCs w:val="18"/>
                <w:lang w:val="de-DE"/>
              </w:rPr>
            </w:pPr>
            <w:r w:rsidRPr="00C076D2">
              <w:rPr>
                <w:rFonts w:ascii="Arial" w:hAnsi="Arial" w:cs="Arial"/>
                <w:sz w:val="18"/>
                <w:szCs w:val="18"/>
                <w:lang w:val="de-DE"/>
              </w:rPr>
              <w:t>defaultValue: None</w:t>
            </w:r>
          </w:p>
          <w:p w14:paraId="431151A7"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lang w:val="de-DE"/>
              </w:rPr>
              <w:t>isNullable: False</w:t>
            </w:r>
          </w:p>
        </w:tc>
      </w:tr>
      <w:tr w:rsidR="00080625" w:rsidRPr="00B26339" w14:paraId="21690217" w14:textId="77777777" w:rsidTr="007E2B01">
        <w:trPr>
          <w:gridBefore w:val="1"/>
          <w:gridAfter w:val="1"/>
          <w:wBefore w:w="32" w:type="dxa"/>
          <w:wAfter w:w="9" w:type="dxa"/>
          <w:cantSplit/>
          <w:jc w:val="center"/>
        </w:trPr>
        <w:tc>
          <w:tcPr>
            <w:tcW w:w="2621" w:type="dxa"/>
          </w:tcPr>
          <w:p w14:paraId="7962908E" w14:textId="77777777" w:rsidR="00080625" w:rsidRDefault="00080625" w:rsidP="007E2B01">
            <w:pPr>
              <w:pStyle w:val="TAL"/>
              <w:rPr>
                <w:szCs w:val="18"/>
              </w:rPr>
            </w:pPr>
            <w:r>
              <w:rPr>
                <w:rFonts w:cs="Arial"/>
                <w:szCs w:val="18"/>
                <w:lang w:val="de-DE"/>
              </w:rPr>
              <w:t>longitude</w:t>
            </w:r>
          </w:p>
        </w:tc>
        <w:tc>
          <w:tcPr>
            <w:tcW w:w="5245" w:type="dxa"/>
          </w:tcPr>
          <w:p w14:paraId="5550A1E7" w14:textId="77777777" w:rsidR="00080625" w:rsidRDefault="00080625" w:rsidP="007E2B0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16000C0" w14:textId="77777777" w:rsidR="00080625" w:rsidRDefault="00080625" w:rsidP="007E2B01">
            <w:pPr>
              <w:pStyle w:val="TAL"/>
              <w:rPr>
                <w:rFonts w:cs="Arial"/>
                <w:szCs w:val="18"/>
                <w:lang w:val="de-DE"/>
              </w:rPr>
            </w:pPr>
          </w:p>
          <w:p w14:paraId="2B097375" w14:textId="77777777" w:rsidR="00080625" w:rsidRPr="00FF7A40" w:rsidRDefault="00080625" w:rsidP="007E2B01">
            <w:pPr>
              <w:pStyle w:val="TAL"/>
              <w:spacing w:before="20" w:after="20"/>
            </w:pPr>
            <w:r>
              <w:rPr>
                <w:rFonts w:cs="Arial"/>
                <w:szCs w:val="18"/>
                <w:lang w:val="de-DE"/>
              </w:rPr>
              <w:t>allowedValues: -180.0000, … +180.0000</w:t>
            </w:r>
          </w:p>
        </w:tc>
        <w:tc>
          <w:tcPr>
            <w:tcW w:w="1984" w:type="dxa"/>
          </w:tcPr>
          <w:p w14:paraId="249F21B4" w14:textId="77777777" w:rsidR="00080625" w:rsidRPr="00C076D2" w:rsidRDefault="00080625" w:rsidP="007E2B01">
            <w:pPr>
              <w:pStyle w:val="TAL"/>
              <w:rPr>
                <w:rFonts w:cs="Arial"/>
                <w:szCs w:val="18"/>
                <w:lang w:val="de-DE"/>
              </w:rPr>
            </w:pPr>
            <w:r w:rsidRPr="00C076D2">
              <w:rPr>
                <w:rFonts w:cs="Arial"/>
                <w:szCs w:val="18"/>
                <w:lang w:val="de-DE"/>
              </w:rPr>
              <w:t>type: Float</w:t>
            </w:r>
          </w:p>
          <w:p w14:paraId="07DCB3D6" w14:textId="77777777" w:rsidR="00080625" w:rsidRPr="00C076D2" w:rsidRDefault="00080625" w:rsidP="007E2B01">
            <w:pPr>
              <w:pStyle w:val="TAL"/>
              <w:rPr>
                <w:rFonts w:cs="Arial"/>
                <w:szCs w:val="18"/>
                <w:lang w:val="de-DE"/>
              </w:rPr>
            </w:pPr>
            <w:r w:rsidRPr="00C076D2">
              <w:rPr>
                <w:rFonts w:cs="Arial"/>
                <w:szCs w:val="18"/>
                <w:lang w:val="de-DE"/>
              </w:rPr>
              <w:t>multiplicity: 1</w:t>
            </w:r>
          </w:p>
          <w:p w14:paraId="38EBCA1F" w14:textId="77777777" w:rsidR="00080625" w:rsidRPr="00C076D2" w:rsidRDefault="00080625" w:rsidP="007E2B01">
            <w:pPr>
              <w:pStyle w:val="TAL"/>
              <w:rPr>
                <w:rFonts w:cs="Arial"/>
                <w:szCs w:val="18"/>
                <w:lang w:val="de-DE"/>
              </w:rPr>
            </w:pPr>
            <w:r w:rsidRPr="00C076D2">
              <w:rPr>
                <w:rFonts w:cs="Arial"/>
                <w:szCs w:val="18"/>
                <w:lang w:val="de-DE"/>
              </w:rPr>
              <w:t>isOrdered: N/A</w:t>
            </w:r>
          </w:p>
          <w:p w14:paraId="48B5D5A3" w14:textId="77777777" w:rsidR="00080625" w:rsidRPr="00C076D2" w:rsidRDefault="00080625" w:rsidP="007E2B01">
            <w:pPr>
              <w:pStyle w:val="TAL"/>
              <w:rPr>
                <w:rFonts w:cs="Arial"/>
                <w:szCs w:val="18"/>
                <w:lang w:val="de-DE"/>
              </w:rPr>
            </w:pPr>
            <w:r w:rsidRPr="00C076D2">
              <w:rPr>
                <w:rFonts w:cs="Arial"/>
                <w:szCs w:val="18"/>
                <w:lang w:val="de-DE"/>
              </w:rPr>
              <w:t>isUnique: N/A</w:t>
            </w:r>
          </w:p>
          <w:p w14:paraId="02D1A7E8" w14:textId="77777777" w:rsidR="00080625" w:rsidRPr="00C076D2" w:rsidRDefault="00080625" w:rsidP="007E2B01">
            <w:pPr>
              <w:pStyle w:val="TAL"/>
              <w:rPr>
                <w:rFonts w:cs="Arial"/>
                <w:szCs w:val="18"/>
                <w:lang w:val="de-DE"/>
              </w:rPr>
            </w:pPr>
            <w:r w:rsidRPr="00C076D2">
              <w:rPr>
                <w:rFonts w:cs="Arial"/>
                <w:szCs w:val="18"/>
                <w:lang w:val="de-DE"/>
              </w:rPr>
              <w:t>defaultValue: None</w:t>
            </w:r>
          </w:p>
          <w:p w14:paraId="40233304"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lang w:val="de-DE"/>
              </w:rPr>
              <w:t>isNullable: False</w:t>
            </w:r>
          </w:p>
        </w:tc>
      </w:tr>
      <w:tr w:rsidR="00080625" w:rsidRPr="00B26339" w14:paraId="3552A713" w14:textId="77777777" w:rsidTr="007E2B01">
        <w:trPr>
          <w:gridBefore w:val="1"/>
          <w:gridAfter w:val="1"/>
          <w:wBefore w:w="32" w:type="dxa"/>
          <w:wAfter w:w="9" w:type="dxa"/>
          <w:cantSplit/>
          <w:jc w:val="center"/>
        </w:trPr>
        <w:tc>
          <w:tcPr>
            <w:tcW w:w="2621" w:type="dxa"/>
          </w:tcPr>
          <w:p w14:paraId="5481EA78" w14:textId="77777777" w:rsidR="00080625" w:rsidRDefault="00080625" w:rsidP="007E2B01">
            <w:pPr>
              <w:pStyle w:val="TAL"/>
              <w:rPr>
                <w:rFonts w:cs="Arial"/>
                <w:szCs w:val="18"/>
                <w:lang w:val="de-DE"/>
              </w:rPr>
            </w:pPr>
            <w:r>
              <w:rPr>
                <w:rFonts w:cs="Arial"/>
                <w:szCs w:val="18"/>
                <w:lang w:val="de-DE"/>
              </w:rPr>
              <w:t>altitude</w:t>
            </w:r>
          </w:p>
        </w:tc>
        <w:tc>
          <w:tcPr>
            <w:tcW w:w="5245" w:type="dxa"/>
          </w:tcPr>
          <w:p w14:paraId="170CEDB0" w14:textId="77777777" w:rsidR="00080625" w:rsidRDefault="00080625" w:rsidP="007E2B01">
            <w:pPr>
              <w:pStyle w:val="TAL"/>
              <w:rPr>
                <w:rFonts w:cs="Arial"/>
                <w:szCs w:val="18"/>
                <w:lang w:val="de-DE"/>
              </w:rPr>
            </w:pPr>
            <w:r>
              <w:rPr>
                <w:rFonts w:cs="Arial"/>
                <w:szCs w:val="18"/>
                <w:lang w:val="de-DE"/>
              </w:rPr>
              <w:t>It is the vertical distance between the point of interest from the mean sea level measured in metres.</w:t>
            </w:r>
          </w:p>
          <w:p w14:paraId="66074896" w14:textId="77777777" w:rsidR="00080625" w:rsidRDefault="00080625" w:rsidP="007E2B01">
            <w:pPr>
              <w:pStyle w:val="TAL"/>
              <w:rPr>
                <w:rFonts w:cs="Arial"/>
                <w:szCs w:val="18"/>
                <w:lang w:val="de-DE"/>
              </w:rPr>
            </w:pPr>
          </w:p>
          <w:p w14:paraId="40787F8E" w14:textId="77777777" w:rsidR="00080625" w:rsidRDefault="00080625" w:rsidP="007E2B01">
            <w:pPr>
              <w:pStyle w:val="TAL"/>
              <w:rPr>
                <w:rFonts w:cs="Arial"/>
                <w:szCs w:val="18"/>
                <w:lang w:val="de-DE"/>
              </w:rPr>
            </w:pPr>
          </w:p>
        </w:tc>
        <w:tc>
          <w:tcPr>
            <w:tcW w:w="1984" w:type="dxa"/>
          </w:tcPr>
          <w:p w14:paraId="69C234FD" w14:textId="77777777" w:rsidR="00080625" w:rsidRPr="00C076D2" w:rsidRDefault="00080625" w:rsidP="007E2B01">
            <w:pPr>
              <w:pStyle w:val="TAL"/>
              <w:rPr>
                <w:rFonts w:cs="Arial"/>
                <w:szCs w:val="18"/>
                <w:lang w:val="de-DE"/>
              </w:rPr>
            </w:pPr>
            <w:r w:rsidRPr="00C076D2">
              <w:rPr>
                <w:rFonts w:cs="Arial"/>
                <w:szCs w:val="18"/>
                <w:lang w:val="de-DE"/>
              </w:rPr>
              <w:t>type: Float</w:t>
            </w:r>
          </w:p>
          <w:p w14:paraId="5A77B5E9" w14:textId="77777777" w:rsidR="00080625" w:rsidRPr="00C076D2" w:rsidRDefault="00080625" w:rsidP="007E2B01">
            <w:pPr>
              <w:pStyle w:val="TAL"/>
              <w:rPr>
                <w:rFonts w:cs="Arial"/>
                <w:szCs w:val="18"/>
                <w:lang w:val="de-DE"/>
              </w:rPr>
            </w:pPr>
            <w:r w:rsidRPr="00C076D2">
              <w:rPr>
                <w:rFonts w:cs="Arial"/>
                <w:szCs w:val="18"/>
                <w:lang w:val="de-DE"/>
              </w:rPr>
              <w:t>multiplicity: 1</w:t>
            </w:r>
          </w:p>
          <w:p w14:paraId="3D8A89FB" w14:textId="77777777" w:rsidR="00080625" w:rsidRPr="00C076D2" w:rsidRDefault="00080625" w:rsidP="007E2B01">
            <w:pPr>
              <w:pStyle w:val="TAL"/>
              <w:rPr>
                <w:rFonts w:cs="Arial"/>
                <w:szCs w:val="18"/>
                <w:lang w:val="de-DE"/>
              </w:rPr>
            </w:pPr>
            <w:r w:rsidRPr="00C076D2">
              <w:rPr>
                <w:rFonts w:cs="Arial"/>
                <w:szCs w:val="18"/>
                <w:lang w:val="de-DE"/>
              </w:rPr>
              <w:t>isOrdered: N/A</w:t>
            </w:r>
          </w:p>
          <w:p w14:paraId="06DC2FF7" w14:textId="77777777" w:rsidR="00080625" w:rsidRPr="00C076D2" w:rsidRDefault="00080625" w:rsidP="007E2B01">
            <w:pPr>
              <w:pStyle w:val="TAL"/>
              <w:rPr>
                <w:rFonts w:cs="Arial"/>
                <w:szCs w:val="18"/>
                <w:lang w:val="de-DE"/>
              </w:rPr>
            </w:pPr>
            <w:r w:rsidRPr="00C076D2">
              <w:rPr>
                <w:rFonts w:cs="Arial"/>
                <w:szCs w:val="18"/>
                <w:lang w:val="de-DE"/>
              </w:rPr>
              <w:t>isUnique: N/A</w:t>
            </w:r>
          </w:p>
          <w:p w14:paraId="4828B8AC" w14:textId="77777777" w:rsidR="00080625" w:rsidRPr="00C076D2" w:rsidRDefault="00080625" w:rsidP="007E2B01">
            <w:pPr>
              <w:pStyle w:val="TAL"/>
              <w:rPr>
                <w:rFonts w:cs="Arial"/>
                <w:szCs w:val="18"/>
                <w:lang w:val="de-DE"/>
              </w:rPr>
            </w:pPr>
            <w:r w:rsidRPr="00C076D2">
              <w:rPr>
                <w:rFonts w:cs="Arial"/>
                <w:szCs w:val="18"/>
                <w:lang w:val="de-DE"/>
              </w:rPr>
              <w:t>defaultValue: None</w:t>
            </w:r>
          </w:p>
          <w:p w14:paraId="5D418330" w14:textId="77777777" w:rsidR="00080625" w:rsidRPr="00C076D2" w:rsidRDefault="00080625" w:rsidP="007E2B01">
            <w:pPr>
              <w:pStyle w:val="TAL"/>
              <w:rPr>
                <w:rFonts w:cs="Arial"/>
                <w:szCs w:val="18"/>
                <w:lang w:val="de-DE"/>
              </w:rPr>
            </w:pPr>
            <w:r w:rsidRPr="00C076D2">
              <w:rPr>
                <w:rFonts w:cs="Arial"/>
                <w:szCs w:val="18"/>
                <w:lang w:val="de-DE"/>
              </w:rPr>
              <w:t>isNullable: False</w:t>
            </w:r>
          </w:p>
        </w:tc>
      </w:tr>
      <w:tr w:rsidR="00080625" w:rsidRPr="00B26339" w14:paraId="1D692853" w14:textId="77777777" w:rsidTr="007E2B01">
        <w:trPr>
          <w:gridBefore w:val="1"/>
          <w:gridAfter w:val="1"/>
          <w:wBefore w:w="32" w:type="dxa"/>
          <w:wAfter w:w="9" w:type="dxa"/>
          <w:cantSplit/>
          <w:jc w:val="center"/>
        </w:trPr>
        <w:tc>
          <w:tcPr>
            <w:tcW w:w="2621" w:type="dxa"/>
          </w:tcPr>
          <w:p w14:paraId="3EE04730" w14:textId="77777777" w:rsidR="00080625" w:rsidRDefault="00080625" w:rsidP="007E2B01">
            <w:pPr>
              <w:pStyle w:val="TAL"/>
              <w:rPr>
                <w:szCs w:val="18"/>
              </w:rPr>
            </w:pPr>
            <w:r>
              <w:rPr>
                <w:rFonts w:cs="Arial"/>
                <w:szCs w:val="18"/>
                <w:lang w:val="de-DE"/>
              </w:rPr>
              <w:t>associationThreshold</w:t>
            </w:r>
          </w:p>
        </w:tc>
        <w:tc>
          <w:tcPr>
            <w:tcW w:w="5245" w:type="dxa"/>
          </w:tcPr>
          <w:p w14:paraId="3D17DA9F" w14:textId="77777777" w:rsidR="00080625" w:rsidRDefault="00080625" w:rsidP="007E2B01">
            <w:pPr>
              <w:pStyle w:val="TAL"/>
              <w:rPr>
                <w:rFonts w:cs="Arial"/>
                <w:szCs w:val="18"/>
                <w:lang w:val="de-DE"/>
              </w:rPr>
            </w:pPr>
            <w:r>
              <w:rPr>
                <w:rFonts w:cs="Arial"/>
                <w:szCs w:val="18"/>
                <w:lang w:val="de-DE"/>
              </w:rPr>
              <w:t>It specifies the threshold of coverage area in percentage whether a cell belongs to the geographical area or not.</w:t>
            </w:r>
          </w:p>
          <w:p w14:paraId="572AEBF6" w14:textId="77777777" w:rsidR="00080625" w:rsidRDefault="00080625" w:rsidP="007E2B0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4AB3348" w14:textId="77777777" w:rsidR="00080625" w:rsidRDefault="00080625" w:rsidP="007E2B01">
            <w:pPr>
              <w:pStyle w:val="TAL"/>
              <w:rPr>
                <w:rFonts w:cs="Arial"/>
                <w:szCs w:val="18"/>
                <w:lang w:val="de-DE"/>
              </w:rPr>
            </w:pPr>
          </w:p>
          <w:p w14:paraId="56DB0EBF" w14:textId="77777777" w:rsidR="00080625" w:rsidRPr="00FF7A40" w:rsidRDefault="00080625" w:rsidP="007E2B01">
            <w:pPr>
              <w:pStyle w:val="TAL"/>
              <w:spacing w:before="20" w:after="20"/>
            </w:pPr>
            <w:r>
              <w:rPr>
                <w:rFonts w:cs="Arial"/>
                <w:szCs w:val="18"/>
                <w:lang w:val="de-DE"/>
              </w:rPr>
              <w:t>allowedValues: 1,…,100</w:t>
            </w:r>
          </w:p>
        </w:tc>
        <w:tc>
          <w:tcPr>
            <w:tcW w:w="1984" w:type="dxa"/>
          </w:tcPr>
          <w:p w14:paraId="2CD19B11" w14:textId="77777777" w:rsidR="00080625" w:rsidRPr="00C076D2" w:rsidRDefault="00080625" w:rsidP="007E2B01">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0036A150" w14:textId="77777777" w:rsidR="00080625" w:rsidRPr="00C076D2" w:rsidRDefault="00080625" w:rsidP="007E2B01">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4AD72E23" w14:textId="77777777" w:rsidR="00080625" w:rsidRPr="00C076D2" w:rsidRDefault="00080625" w:rsidP="007E2B01">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3C11D7C6" w14:textId="77777777" w:rsidR="00080625" w:rsidRPr="00C076D2" w:rsidRDefault="00080625" w:rsidP="007E2B01">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138F8DBD" w14:textId="77777777" w:rsidR="00080625" w:rsidRPr="00C076D2" w:rsidRDefault="00080625" w:rsidP="007E2B01">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053D5817"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lang w:val="de-DE"/>
              </w:rPr>
              <w:t>isNullable: True</w:t>
            </w:r>
          </w:p>
        </w:tc>
      </w:tr>
      <w:tr w:rsidR="00080625" w:rsidRPr="00B26339" w14:paraId="604B1A8D" w14:textId="77777777" w:rsidTr="007E2B01">
        <w:trPr>
          <w:gridBefore w:val="1"/>
          <w:gridAfter w:val="1"/>
          <w:wBefore w:w="32" w:type="dxa"/>
          <w:wAfter w:w="9" w:type="dxa"/>
          <w:cantSplit/>
          <w:jc w:val="center"/>
        </w:trPr>
        <w:tc>
          <w:tcPr>
            <w:tcW w:w="2621" w:type="dxa"/>
          </w:tcPr>
          <w:p w14:paraId="663CB3F1" w14:textId="77777777" w:rsidR="00080625" w:rsidRPr="00202D71" w:rsidRDefault="00080625" w:rsidP="007E2B01">
            <w:pPr>
              <w:pStyle w:val="TAL"/>
              <w:rPr>
                <w:rFonts w:cs="Arial"/>
              </w:rPr>
            </w:pPr>
            <w:r w:rsidRPr="0045307C">
              <w:rPr>
                <w:szCs w:val="18"/>
              </w:rPr>
              <w:t>networkDomain</w:t>
            </w:r>
          </w:p>
        </w:tc>
        <w:tc>
          <w:tcPr>
            <w:tcW w:w="5245" w:type="dxa"/>
          </w:tcPr>
          <w:p w14:paraId="41D022CE" w14:textId="77777777" w:rsidR="00080625" w:rsidRDefault="00080625" w:rsidP="007E2B0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8D41525" w14:textId="77777777" w:rsidR="00080625" w:rsidRPr="0045307C" w:rsidRDefault="00080625" w:rsidP="007E2B01">
            <w:pPr>
              <w:pStyle w:val="TAL"/>
              <w:rPr>
                <w:szCs w:val="18"/>
              </w:rPr>
            </w:pPr>
          </w:p>
          <w:p w14:paraId="2B3C2441" w14:textId="77777777" w:rsidR="00080625" w:rsidRPr="0061649B" w:rsidRDefault="00080625" w:rsidP="007E2B01">
            <w:pPr>
              <w:pStyle w:val="TAL"/>
              <w:spacing w:before="20" w:after="20"/>
            </w:pPr>
            <w:r>
              <w:rPr>
                <w:szCs w:val="18"/>
              </w:rPr>
              <w:t>a</w:t>
            </w:r>
            <w:r w:rsidRPr="00135319">
              <w:rPr>
                <w:szCs w:val="18"/>
              </w:rPr>
              <w:t>llowedValues: CN, RAN</w:t>
            </w:r>
          </w:p>
        </w:tc>
        <w:tc>
          <w:tcPr>
            <w:tcW w:w="1984" w:type="dxa"/>
          </w:tcPr>
          <w:p w14:paraId="3D479619"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type: ENUM</w:t>
            </w:r>
          </w:p>
          <w:p w14:paraId="7E5617AB"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multiplicity: 1</w:t>
            </w:r>
          </w:p>
          <w:p w14:paraId="47D6EC1D"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isOrdered: N/A</w:t>
            </w:r>
          </w:p>
          <w:p w14:paraId="1B2CEB14"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isUnique: N/A</w:t>
            </w:r>
          </w:p>
          <w:p w14:paraId="2543303D"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defaultValue: N</w:t>
            </w:r>
            <w:r>
              <w:rPr>
                <w:rFonts w:ascii="Arial" w:hAnsi="Arial" w:cs="Arial"/>
                <w:sz w:val="18"/>
                <w:szCs w:val="18"/>
              </w:rPr>
              <w:t>one</w:t>
            </w:r>
          </w:p>
          <w:p w14:paraId="1D9E6310" w14:textId="77777777" w:rsidR="00080625" w:rsidRPr="00C076D2" w:rsidRDefault="00080625" w:rsidP="007E2B01">
            <w:pPr>
              <w:spacing w:after="0"/>
              <w:rPr>
                <w:rFonts w:ascii="Arial" w:hAnsi="Arial" w:cs="Arial"/>
                <w:sz w:val="18"/>
                <w:szCs w:val="18"/>
              </w:rPr>
            </w:pPr>
            <w:r w:rsidRPr="00C076D2">
              <w:rPr>
                <w:rFonts w:ascii="Arial" w:hAnsi="Arial" w:cs="Arial"/>
                <w:sz w:val="18"/>
                <w:szCs w:val="18"/>
              </w:rPr>
              <w:t>isNullable: True</w:t>
            </w:r>
          </w:p>
        </w:tc>
      </w:tr>
      <w:tr w:rsidR="00080625" w:rsidRPr="00B26339" w14:paraId="189B9471" w14:textId="77777777" w:rsidTr="007E2B01">
        <w:trPr>
          <w:gridBefore w:val="1"/>
          <w:gridAfter w:val="1"/>
          <w:wBefore w:w="32" w:type="dxa"/>
          <w:wAfter w:w="9" w:type="dxa"/>
          <w:cantSplit/>
          <w:jc w:val="center"/>
        </w:trPr>
        <w:tc>
          <w:tcPr>
            <w:tcW w:w="2621" w:type="dxa"/>
          </w:tcPr>
          <w:p w14:paraId="3C4686D6" w14:textId="77777777" w:rsidR="00080625" w:rsidRPr="00202D71" w:rsidRDefault="00080625" w:rsidP="007E2B01">
            <w:pPr>
              <w:pStyle w:val="TAL"/>
              <w:rPr>
                <w:rFonts w:cs="Arial"/>
              </w:rPr>
            </w:pPr>
            <w:r>
              <w:rPr>
                <w:szCs w:val="18"/>
              </w:rPr>
              <w:lastRenderedPageBreak/>
              <w:t>cpUpType</w:t>
            </w:r>
          </w:p>
        </w:tc>
        <w:tc>
          <w:tcPr>
            <w:tcW w:w="5245" w:type="dxa"/>
          </w:tcPr>
          <w:p w14:paraId="78AFA3FE" w14:textId="77777777" w:rsidR="00080625" w:rsidRDefault="00080625" w:rsidP="007E2B0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53348D4" w14:textId="77777777" w:rsidR="00080625" w:rsidRPr="0045307C" w:rsidRDefault="00080625" w:rsidP="007E2B01">
            <w:pPr>
              <w:pStyle w:val="TAL"/>
              <w:rPr>
                <w:szCs w:val="18"/>
              </w:rPr>
            </w:pPr>
          </w:p>
          <w:p w14:paraId="1B7DA2BE" w14:textId="77777777" w:rsidR="00080625" w:rsidRPr="0061649B" w:rsidRDefault="00080625" w:rsidP="007E2B01">
            <w:pPr>
              <w:pStyle w:val="TAL"/>
              <w:spacing w:before="20" w:after="20"/>
            </w:pPr>
            <w:r>
              <w:rPr>
                <w:szCs w:val="18"/>
              </w:rPr>
              <w:t>a</w:t>
            </w:r>
            <w:r w:rsidRPr="00135319">
              <w:rPr>
                <w:szCs w:val="18"/>
              </w:rPr>
              <w:t>llowedValues: CP, UP</w:t>
            </w:r>
          </w:p>
        </w:tc>
        <w:tc>
          <w:tcPr>
            <w:tcW w:w="1984" w:type="dxa"/>
          </w:tcPr>
          <w:p w14:paraId="3DD90F91" w14:textId="77777777" w:rsidR="00080625" w:rsidRPr="0045307C" w:rsidRDefault="00080625" w:rsidP="007E2B01">
            <w:pPr>
              <w:spacing w:after="0"/>
              <w:rPr>
                <w:rFonts w:ascii="Arial" w:hAnsi="Arial"/>
                <w:sz w:val="18"/>
                <w:szCs w:val="18"/>
              </w:rPr>
            </w:pPr>
            <w:r w:rsidRPr="0045307C">
              <w:rPr>
                <w:rFonts w:ascii="Arial" w:hAnsi="Arial"/>
                <w:sz w:val="18"/>
                <w:szCs w:val="18"/>
              </w:rPr>
              <w:t>type: ENUM</w:t>
            </w:r>
          </w:p>
          <w:p w14:paraId="4B36FE86" w14:textId="77777777" w:rsidR="00080625" w:rsidRPr="0045307C" w:rsidRDefault="00080625" w:rsidP="007E2B01">
            <w:pPr>
              <w:spacing w:after="0"/>
              <w:rPr>
                <w:rFonts w:ascii="Arial" w:hAnsi="Arial"/>
                <w:sz w:val="18"/>
                <w:szCs w:val="18"/>
              </w:rPr>
            </w:pPr>
            <w:r w:rsidRPr="0045307C">
              <w:rPr>
                <w:rFonts w:ascii="Arial" w:hAnsi="Arial"/>
                <w:sz w:val="18"/>
                <w:szCs w:val="18"/>
              </w:rPr>
              <w:t>multiplicity: 1</w:t>
            </w:r>
          </w:p>
          <w:p w14:paraId="17CF3426" w14:textId="77777777" w:rsidR="00080625" w:rsidRPr="0045307C" w:rsidRDefault="00080625" w:rsidP="007E2B01">
            <w:pPr>
              <w:spacing w:after="0"/>
              <w:rPr>
                <w:rFonts w:ascii="Arial" w:hAnsi="Arial"/>
                <w:sz w:val="18"/>
                <w:szCs w:val="18"/>
              </w:rPr>
            </w:pPr>
            <w:r w:rsidRPr="0045307C">
              <w:rPr>
                <w:rFonts w:ascii="Arial" w:hAnsi="Arial"/>
                <w:sz w:val="18"/>
                <w:szCs w:val="18"/>
              </w:rPr>
              <w:t>isOrdered: N/A</w:t>
            </w:r>
          </w:p>
          <w:p w14:paraId="031044A4" w14:textId="77777777" w:rsidR="00080625" w:rsidRPr="0045307C" w:rsidRDefault="00080625" w:rsidP="007E2B01">
            <w:pPr>
              <w:spacing w:after="0"/>
              <w:rPr>
                <w:rFonts w:ascii="Arial" w:hAnsi="Arial"/>
                <w:sz w:val="18"/>
                <w:szCs w:val="18"/>
              </w:rPr>
            </w:pPr>
            <w:r w:rsidRPr="0045307C">
              <w:rPr>
                <w:rFonts w:ascii="Arial" w:hAnsi="Arial"/>
                <w:sz w:val="18"/>
                <w:szCs w:val="18"/>
              </w:rPr>
              <w:t>isUnique: N/A</w:t>
            </w:r>
          </w:p>
          <w:p w14:paraId="2225E8D9" w14:textId="77777777" w:rsidR="00080625" w:rsidRPr="0045307C" w:rsidRDefault="00080625" w:rsidP="007E2B01">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3629930" w14:textId="77777777" w:rsidR="00080625" w:rsidRPr="0061649B" w:rsidRDefault="00080625" w:rsidP="007E2B01">
            <w:pPr>
              <w:spacing w:after="0"/>
              <w:rPr>
                <w:rFonts w:ascii="Arial" w:hAnsi="Arial" w:cs="Arial"/>
                <w:sz w:val="18"/>
                <w:szCs w:val="18"/>
              </w:rPr>
            </w:pPr>
            <w:r w:rsidRPr="0045307C">
              <w:rPr>
                <w:rFonts w:ascii="Arial" w:hAnsi="Arial"/>
                <w:sz w:val="18"/>
                <w:szCs w:val="18"/>
              </w:rPr>
              <w:t>isNullable: True</w:t>
            </w:r>
          </w:p>
        </w:tc>
      </w:tr>
      <w:tr w:rsidR="00080625" w:rsidRPr="00B26339" w14:paraId="6FB7120A" w14:textId="77777777" w:rsidTr="007E2B01">
        <w:trPr>
          <w:gridBefore w:val="1"/>
          <w:gridAfter w:val="1"/>
          <w:wBefore w:w="32" w:type="dxa"/>
          <w:wAfter w:w="9" w:type="dxa"/>
          <w:cantSplit/>
          <w:jc w:val="center"/>
        </w:trPr>
        <w:tc>
          <w:tcPr>
            <w:tcW w:w="2621" w:type="dxa"/>
          </w:tcPr>
          <w:p w14:paraId="239A69E6" w14:textId="77777777" w:rsidR="00080625" w:rsidRPr="00202D71" w:rsidRDefault="00080625" w:rsidP="007E2B01">
            <w:pPr>
              <w:pStyle w:val="TAL"/>
              <w:rPr>
                <w:rFonts w:cs="Arial"/>
              </w:rPr>
            </w:pPr>
            <w:r>
              <w:rPr>
                <w:szCs w:val="18"/>
              </w:rPr>
              <w:t>sst</w:t>
            </w:r>
          </w:p>
        </w:tc>
        <w:tc>
          <w:tcPr>
            <w:tcW w:w="5245" w:type="dxa"/>
          </w:tcPr>
          <w:p w14:paraId="75DD74E4" w14:textId="77777777" w:rsidR="00080625" w:rsidRPr="0061649B" w:rsidRDefault="00080625" w:rsidP="007E2B0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BDA54F3" w14:textId="77777777" w:rsidR="00080625" w:rsidRPr="0045307C" w:rsidRDefault="00080625" w:rsidP="007E2B0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1F9CD84" w14:textId="77777777" w:rsidR="00080625" w:rsidRPr="0045307C" w:rsidRDefault="00080625" w:rsidP="007E2B01">
            <w:pPr>
              <w:spacing w:after="0"/>
              <w:rPr>
                <w:rFonts w:ascii="Arial" w:hAnsi="Arial"/>
                <w:sz w:val="18"/>
                <w:szCs w:val="18"/>
              </w:rPr>
            </w:pPr>
            <w:r w:rsidRPr="0045307C">
              <w:rPr>
                <w:rFonts w:ascii="Arial" w:hAnsi="Arial"/>
                <w:sz w:val="18"/>
                <w:szCs w:val="18"/>
              </w:rPr>
              <w:t>multiplicity: 1</w:t>
            </w:r>
          </w:p>
          <w:p w14:paraId="374DEF42" w14:textId="77777777" w:rsidR="00080625" w:rsidRPr="0045307C" w:rsidRDefault="00080625" w:rsidP="007E2B01">
            <w:pPr>
              <w:spacing w:after="0"/>
              <w:rPr>
                <w:rFonts w:ascii="Arial" w:hAnsi="Arial"/>
                <w:sz w:val="18"/>
                <w:szCs w:val="18"/>
              </w:rPr>
            </w:pPr>
            <w:r w:rsidRPr="0045307C">
              <w:rPr>
                <w:rFonts w:ascii="Arial" w:hAnsi="Arial"/>
                <w:sz w:val="18"/>
                <w:szCs w:val="18"/>
              </w:rPr>
              <w:t>isOrdered: N/A</w:t>
            </w:r>
          </w:p>
          <w:p w14:paraId="43E09A8E" w14:textId="77777777" w:rsidR="00080625" w:rsidRPr="0045307C" w:rsidRDefault="00080625" w:rsidP="007E2B01">
            <w:pPr>
              <w:spacing w:after="0"/>
              <w:rPr>
                <w:rFonts w:ascii="Arial" w:hAnsi="Arial"/>
                <w:sz w:val="18"/>
                <w:szCs w:val="18"/>
              </w:rPr>
            </w:pPr>
            <w:r w:rsidRPr="0045307C">
              <w:rPr>
                <w:rFonts w:ascii="Arial" w:hAnsi="Arial"/>
                <w:sz w:val="18"/>
                <w:szCs w:val="18"/>
              </w:rPr>
              <w:t>isUnique: N/A</w:t>
            </w:r>
          </w:p>
          <w:p w14:paraId="1A9622CA" w14:textId="77777777" w:rsidR="00080625" w:rsidRPr="0045307C" w:rsidRDefault="00080625" w:rsidP="007E2B01">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CC153C3" w14:textId="77777777" w:rsidR="00080625" w:rsidRPr="0061649B" w:rsidRDefault="00080625" w:rsidP="007E2B01">
            <w:pPr>
              <w:spacing w:after="0"/>
              <w:rPr>
                <w:rFonts w:ascii="Arial" w:hAnsi="Arial" w:cs="Arial"/>
                <w:sz w:val="18"/>
                <w:szCs w:val="18"/>
              </w:rPr>
            </w:pPr>
            <w:r w:rsidRPr="0045307C">
              <w:rPr>
                <w:rFonts w:ascii="Arial" w:hAnsi="Arial"/>
                <w:sz w:val="18"/>
                <w:szCs w:val="18"/>
              </w:rPr>
              <w:t>isNullable: True</w:t>
            </w:r>
          </w:p>
        </w:tc>
      </w:tr>
      <w:tr w:rsidR="00080625" w:rsidRPr="00B26339" w14:paraId="31ACF425" w14:textId="77777777" w:rsidTr="007E2B01">
        <w:trPr>
          <w:gridBefore w:val="1"/>
          <w:gridAfter w:val="1"/>
          <w:wBefore w:w="32" w:type="dxa"/>
          <w:wAfter w:w="9" w:type="dxa"/>
          <w:cantSplit/>
          <w:jc w:val="center"/>
        </w:trPr>
        <w:tc>
          <w:tcPr>
            <w:tcW w:w="2621" w:type="dxa"/>
          </w:tcPr>
          <w:p w14:paraId="5D3BFE4B" w14:textId="77777777" w:rsidR="00080625" w:rsidRPr="00202D71" w:rsidRDefault="00080625" w:rsidP="007E2B01">
            <w:pPr>
              <w:pStyle w:val="TAL"/>
              <w:rPr>
                <w:rFonts w:cs="Arial"/>
              </w:rPr>
            </w:pPr>
            <w:r w:rsidRPr="00B4263A">
              <w:rPr>
                <w:szCs w:val="18"/>
              </w:rPr>
              <w:t>collectionTime</w:t>
            </w:r>
            <w:r>
              <w:rPr>
                <w:szCs w:val="18"/>
              </w:rPr>
              <w:t>Window</w:t>
            </w:r>
          </w:p>
        </w:tc>
        <w:tc>
          <w:tcPr>
            <w:tcW w:w="5245" w:type="dxa"/>
          </w:tcPr>
          <w:p w14:paraId="61977C67" w14:textId="77777777" w:rsidR="00080625" w:rsidRPr="0061649B" w:rsidRDefault="00080625" w:rsidP="007E2B0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B8C709C" w14:textId="77777777" w:rsidR="00080625" w:rsidRPr="0045307C" w:rsidRDefault="00080625" w:rsidP="007E2B0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5C8C772" w14:textId="77777777" w:rsidR="00080625" w:rsidRPr="0045307C" w:rsidRDefault="00080625" w:rsidP="007E2B01">
            <w:pPr>
              <w:spacing w:after="0"/>
              <w:rPr>
                <w:rFonts w:ascii="Arial" w:hAnsi="Arial"/>
                <w:sz w:val="18"/>
                <w:szCs w:val="18"/>
              </w:rPr>
            </w:pPr>
            <w:r w:rsidRPr="0045307C">
              <w:rPr>
                <w:rFonts w:ascii="Arial" w:hAnsi="Arial"/>
                <w:sz w:val="18"/>
                <w:szCs w:val="18"/>
              </w:rPr>
              <w:t>multiplicity: 1</w:t>
            </w:r>
          </w:p>
          <w:p w14:paraId="229831CA" w14:textId="77777777" w:rsidR="00080625" w:rsidRPr="0045307C" w:rsidRDefault="00080625" w:rsidP="007E2B01">
            <w:pPr>
              <w:spacing w:after="0"/>
              <w:rPr>
                <w:rFonts w:ascii="Arial" w:hAnsi="Arial"/>
                <w:sz w:val="18"/>
                <w:szCs w:val="18"/>
              </w:rPr>
            </w:pPr>
            <w:r w:rsidRPr="0045307C">
              <w:rPr>
                <w:rFonts w:ascii="Arial" w:hAnsi="Arial"/>
                <w:sz w:val="18"/>
                <w:szCs w:val="18"/>
              </w:rPr>
              <w:t>isOrdered: N/A</w:t>
            </w:r>
          </w:p>
          <w:p w14:paraId="43BACFE6" w14:textId="77777777" w:rsidR="00080625" w:rsidRPr="0045307C" w:rsidRDefault="00080625" w:rsidP="007E2B01">
            <w:pPr>
              <w:spacing w:after="0"/>
              <w:rPr>
                <w:rFonts w:ascii="Arial" w:hAnsi="Arial"/>
                <w:sz w:val="18"/>
                <w:szCs w:val="18"/>
              </w:rPr>
            </w:pPr>
            <w:r w:rsidRPr="0045307C">
              <w:rPr>
                <w:rFonts w:ascii="Arial" w:hAnsi="Arial"/>
                <w:sz w:val="18"/>
                <w:szCs w:val="18"/>
              </w:rPr>
              <w:t>isUnique: N/A</w:t>
            </w:r>
          </w:p>
          <w:p w14:paraId="70C68943" w14:textId="77777777" w:rsidR="00080625" w:rsidRPr="0045307C" w:rsidRDefault="00080625" w:rsidP="007E2B01">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B8CBFF6" w14:textId="77777777" w:rsidR="00080625" w:rsidRPr="0061649B" w:rsidRDefault="00080625" w:rsidP="007E2B01">
            <w:pPr>
              <w:spacing w:after="0"/>
              <w:rPr>
                <w:rFonts w:ascii="Arial" w:hAnsi="Arial" w:cs="Arial"/>
                <w:sz w:val="18"/>
                <w:szCs w:val="18"/>
              </w:rPr>
            </w:pPr>
            <w:r w:rsidRPr="0045307C">
              <w:rPr>
                <w:rFonts w:ascii="Arial" w:hAnsi="Arial"/>
                <w:sz w:val="18"/>
                <w:szCs w:val="18"/>
              </w:rPr>
              <w:t>isNullable: True</w:t>
            </w:r>
          </w:p>
        </w:tc>
      </w:tr>
      <w:tr w:rsidR="00080625" w:rsidRPr="00B26339" w14:paraId="35199A54" w14:textId="77777777" w:rsidTr="007E2B01">
        <w:trPr>
          <w:gridBefore w:val="1"/>
          <w:gridAfter w:val="1"/>
          <w:wBefore w:w="32" w:type="dxa"/>
          <w:wAfter w:w="9" w:type="dxa"/>
          <w:cantSplit/>
          <w:jc w:val="center"/>
        </w:trPr>
        <w:tc>
          <w:tcPr>
            <w:tcW w:w="2621" w:type="dxa"/>
          </w:tcPr>
          <w:p w14:paraId="531EF69F" w14:textId="77777777" w:rsidR="00080625" w:rsidRPr="00202D71" w:rsidRDefault="00080625" w:rsidP="007E2B01">
            <w:pPr>
              <w:pStyle w:val="TAL"/>
              <w:rPr>
                <w:rFonts w:cs="Arial"/>
              </w:rPr>
            </w:pPr>
            <w:r>
              <w:rPr>
                <w:szCs w:val="18"/>
              </w:rPr>
              <w:t>startTime</w:t>
            </w:r>
          </w:p>
        </w:tc>
        <w:tc>
          <w:tcPr>
            <w:tcW w:w="5245" w:type="dxa"/>
          </w:tcPr>
          <w:p w14:paraId="65E82107" w14:textId="77777777" w:rsidR="00080625" w:rsidRDefault="00080625" w:rsidP="007E2B0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547FFA2" w14:textId="77777777" w:rsidR="00080625" w:rsidRPr="0061649B" w:rsidRDefault="00080625" w:rsidP="007E2B01">
            <w:pPr>
              <w:pStyle w:val="TAL"/>
              <w:spacing w:before="20" w:after="20"/>
            </w:pPr>
            <w:r>
              <w:rPr>
                <w:rFonts w:cs="Arial"/>
                <w:szCs w:val="18"/>
                <w:lang w:eastAsia="zh-CN"/>
              </w:rPr>
              <w:t>allowedValues: N/A.</w:t>
            </w:r>
          </w:p>
        </w:tc>
        <w:tc>
          <w:tcPr>
            <w:tcW w:w="1984" w:type="dxa"/>
          </w:tcPr>
          <w:p w14:paraId="0626A785" w14:textId="77777777" w:rsidR="00080625" w:rsidRPr="0045307C" w:rsidRDefault="00080625" w:rsidP="007E2B01">
            <w:pPr>
              <w:spacing w:after="0"/>
              <w:rPr>
                <w:rFonts w:ascii="Arial" w:hAnsi="Arial"/>
                <w:sz w:val="18"/>
                <w:szCs w:val="18"/>
              </w:rPr>
            </w:pPr>
            <w:r>
              <w:rPr>
                <w:rFonts w:ascii="Arial" w:hAnsi="Arial"/>
                <w:sz w:val="18"/>
                <w:szCs w:val="18"/>
              </w:rPr>
              <w:t>type: DateTime</w:t>
            </w:r>
          </w:p>
          <w:p w14:paraId="13F55F9A" w14:textId="77777777" w:rsidR="00080625" w:rsidRPr="0045307C" w:rsidRDefault="00080625" w:rsidP="007E2B01">
            <w:pPr>
              <w:spacing w:after="0"/>
              <w:rPr>
                <w:rFonts w:ascii="Arial" w:hAnsi="Arial"/>
                <w:sz w:val="18"/>
                <w:szCs w:val="18"/>
              </w:rPr>
            </w:pPr>
            <w:r w:rsidRPr="0045307C">
              <w:rPr>
                <w:rFonts w:ascii="Arial" w:hAnsi="Arial"/>
                <w:sz w:val="18"/>
                <w:szCs w:val="18"/>
              </w:rPr>
              <w:t>multiplicity: 1</w:t>
            </w:r>
          </w:p>
          <w:p w14:paraId="476158F5" w14:textId="77777777" w:rsidR="00080625" w:rsidRPr="0045307C" w:rsidRDefault="00080625" w:rsidP="007E2B01">
            <w:pPr>
              <w:spacing w:after="0"/>
              <w:rPr>
                <w:rFonts w:ascii="Arial" w:hAnsi="Arial"/>
                <w:sz w:val="18"/>
                <w:szCs w:val="18"/>
              </w:rPr>
            </w:pPr>
            <w:r w:rsidRPr="0045307C">
              <w:rPr>
                <w:rFonts w:ascii="Arial" w:hAnsi="Arial"/>
                <w:sz w:val="18"/>
                <w:szCs w:val="18"/>
              </w:rPr>
              <w:t>isOrdered: N/A</w:t>
            </w:r>
          </w:p>
          <w:p w14:paraId="7C9E89D0" w14:textId="77777777" w:rsidR="00080625" w:rsidRPr="0045307C" w:rsidRDefault="00080625" w:rsidP="007E2B01">
            <w:pPr>
              <w:spacing w:after="0"/>
              <w:rPr>
                <w:rFonts w:ascii="Arial" w:hAnsi="Arial"/>
                <w:sz w:val="18"/>
                <w:szCs w:val="18"/>
              </w:rPr>
            </w:pPr>
            <w:r w:rsidRPr="0045307C">
              <w:rPr>
                <w:rFonts w:ascii="Arial" w:hAnsi="Arial"/>
                <w:sz w:val="18"/>
                <w:szCs w:val="18"/>
              </w:rPr>
              <w:t>isUnique: N/A</w:t>
            </w:r>
          </w:p>
          <w:p w14:paraId="6919F675" w14:textId="77777777" w:rsidR="00080625" w:rsidRPr="0045307C" w:rsidRDefault="00080625" w:rsidP="007E2B0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410D720" w14:textId="77777777" w:rsidR="00080625" w:rsidRPr="0061649B" w:rsidRDefault="00080625" w:rsidP="007E2B0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080625" w:rsidRPr="00B26339" w14:paraId="7C743897" w14:textId="77777777" w:rsidTr="007E2B01">
        <w:trPr>
          <w:gridBefore w:val="1"/>
          <w:gridAfter w:val="1"/>
          <w:wBefore w:w="32" w:type="dxa"/>
          <w:wAfter w:w="9" w:type="dxa"/>
          <w:cantSplit/>
          <w:jc w:val="center"/>
        </w:trPr>
        <w:tc>
          <w:tcPr>
            <w:tcW w:w="2621" w:type="dxa"/>
          </w:tcPr>
          <w:p w14:paraId="324248BB" w14:textId="77777777" w:rsidR="00080625" w:rsidRPr="00202D71" w:rsidRDefault="00080625" w:rsidP="007E2B01">
            <w:pPr>
              <w:pStyle w:val="TAL"/>
              <w:rPr>
                <w:rFonts w:cs="Arial"/>
              </w:rPr>
            </w:pPr>
            <w:r>
              <w:rPr>
                <w:szCs w:val="18"/>
              </w:rPr>
              <w:t>endTime</w:t>
            </w:r>
          </w:p>
        </w:tc>
        <w:tc>
          <w:tcPr>
            <w:tcW w:w="5245" w:type="dxa"/>
          </w:tcPr>
          <w:p w14:paraId="33ECFAF6" w14:textId="77777777" w:rsidR="00080625" w:rsidRDefault="00080625" w:rsidP="007E2B0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25647EB8" w14:textId="77777777" w:rsidR="00080625" w:rsidRPr="0061649B" w:rsidRDefault="00080625" w:rsidP="007E2B01">
            <w:pPr>
              <w:pStyle w:val="TAL"/>
              <w:spacing w:before="20" w:after="20"/>
            </w:pPr>
            <w:r>
              <w:rPr>
                <w:rFonts w:cs="Arial"/>
                <w:szCs w:val="18"/>
                <w:lang w:eastAsia="zh-CN"/>
              </w:rPr>
              <w:t>allowedValues: N/A.</w:t>
            </w:r>
          </w:p>
        </w:tc>
        <w:tc>
          <w:tcPr>
            <w:tcW w:w="1984" w:type="dxa"/>
          </w:tcPr>
          <w:p w14:paraId="1B5E1A09" w14:textId="77777777" w:rsidR="00080625" w:rsidRPr="0045307C" w:rsidRDefault="00080625" w:rsidP="007E2B0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4197FCC" w14:textId="77777777" w:rsidR="00080625" w:rsidRPr="0045307C" w:rsidRDefault="00080625" w:rsidP="007E2B0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148753F" w14:textId="77777777" w:rsidR="00080625" w:rsidRPr="0045307C" w:rsidRDefault="00080625" w:rsidP="007E2B01">
            <w:pPr>
              <w:spacing w:after="0"/>
              <w:rPr>
                <w:rFonts w:ascii="Arial" w:hAnsi="Arial"/>
                <w:sz w:val="18"/>
                <w:szCs w:val="18"/>
              </w:rPr>
            </w:pPr>
            <w:r w:rsidRPr="0045307C">
              <w:rPr>
                <w:rFonts w:ascii="Arial" w:hAnsi="Arial"/>
                <w:sz w:val="18"/>
                <w:szCs w:val="18"/>
              </w:rPr>
              <w:t>isOrdered: N/A</w:t>
            </w:r>
          </w:p>
          <w:p w14:paraId="33C6DE4F" w14:textId="77777777" w:rsidR="00080625" w:rsidRPr="0045307C" w:rsidRDefault="00080625" w:rsidP="007E2B01">
            <w:pPr>
              <w:spacing w:after="0"/>
              <w:rPr>
                <w:rFonts w:ascii="Arial" w:hAnsi="Arial"/>
                <w:sz w:val="18"/>
                <w:szCs w:val="18"/>
              </w:rPr>
            </w:pPr>
            <w:r w:rsidRPr="0045307C">
              <w:rPr>
                <w:rFonts w:ascii="Arial" w:hAnsi="Arial"/>
                <w:sz w:val="18"/>
                <w:szCs w:val="18"/>
              </w:rPr>
              <w:t>isUnique: N/A</w:t>
            </w:r>
          </w:p>
          <w:p w14:paraId="6F4B502B" w14:textId="77777777" w:rsidR="00080625" w:rsidRPr="0045307C" w:rsidRDefault="00080625" w:rsidP="007E2B0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74F68CC" w14:textId="77777777" w:rsidR="00080625" w:rsidRPr="0061649B" w:rsidRDefault="00080625" w:rsidP="007E2B01">
            <w:pPr>
              <w:spacing w:after="0"/>
              <w:rPr>
                <w:rFonts w:ascii="Arial" w:hAnsi="Arial" w:cs="Arial"/>
                <w:sz w:val="18"/>
                <w:szCs w:val="18"/>
              </w:rPr>
            </w:pPr>
            <w:r w:rsidRPr="0045307C">
              <w:rPr>
                <w:rFonts w:ascii="Arial" w:hAnsi="Arial"/>
                <w:sz w:val="18"/>
                <w:szCs w:val="18"/>
              </w:rPr>
              <w:t>isNullable: True</w:t>
            </w:r>
          </w:p>
        </w:tc>
      </w:tr>
      <w:tr w:rsidR="00080625" w:rsidRPr="00B26339" w14:paraId="5BE6E9D8" w14:textId="77777777" w:rsidTr="007E2B01">
        <w:trPr>
          <w:gridBefore w:val="1"/>
          <w:gridAfter w:val="1"/>
          <w:wBefore w:w="32" w:type="dxa"/>
          <w:wAfter w:w="9" w:type="dxa"/>
          <w:cantSplit/>
          <w:jc w:val="center"/>
        </w:trPr>
        <w:tc>
          <w:tcPr>
            <w:tcW w:w="2621" w:type="dxa"/>
          </w:tcPr>
          <w:p w14:paraId="11ABFAEF" w14:textId="77777777" w:rsidR="00080625" w:rsidRDefault="00080625" w:rsidP="007E2B01">
            <w:pPr>
              <w:pStyle w:val="TAL"/>
              <w:rPr>
                <w:szCs w:val="18"/>
              </w:rPr>
            </w:pPr>
            <w:r>
              <w:rPr>
                <w:szCs w:val="18"/>
              </w:rPr>
              <w:t>timeWindow</w:t>
            </w:r>
          </w:p>
        </w:tc>
        <w:tc>
          <w:tcPr>
            <w:tcW w:w="5245" w:type="dxa"/>
          </w:tcPr>
          <w:p w14:paraId="0DC662E4" w14:textId="77777777" w:rsidR="00080625" w:rsidRPr="00BA676F" w:rsidRDefault="00080625" w:rsidP="007E2B01">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ECC83EC" w14:textId="77777777" w:rsidR="00080625" w:rsidRPr="0045307C" w:rsidRDefault="00080625" w:rsidP="007E2B0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6EDA5F6" w14:textId="77777777" w:rsidR="00080625" w:rsidRPr="0045307C" w:rsidRDefault="00080625" w:rsidP="007E2B01">
            <w:pPr>
              <w:spacing w:after="0"/>
              <w:rPr>
                <w:rFonts w:ascii="Arial" w:hAnsi="Arial"/>
                <w:sz w:val="18"/>
                <w:szCs w:val="18"/>
              </w:rPr>
            </w:pPr>
            <w:r w:rsidRPr="0045307C">
              <w:rPr>
                <w:rFonts w:ascii="Arial" w:hAnsi="Arial"/>
                <w:sz w:val="18"/>
                <w:szCs w:val="18"/>
              </w:rPr>
              <w:t>multiplicity: 1</w:t>
            </w:r>
          </w:p>
          <w:p w14:paraId="7604B52A" w14:textId="77777777" w:rsidR="00080625" w:rsidRPr="0045307C" w:rsidRDefault="00080625" w:rsidP="007E2B01">
            <w:pPr>
              <w:spacing w:after="0"/>
              <w:rPr>
                <w:rFonts w:ascii="Arial" w:hAnsi="Arial"/>
                <w:sz w:val="18"/>
                <w:szCs w:val="18"/>
              </w:rPr>
            </w:pPr>
            <w:r w:rsidRPr="0045307C">
              <w:rPr>
                <w:rFonts w:ascii="Arial" w:hAnsi="Arial"/>
                <w:sz w:val="18"/>
                <w:szCs w:val="18"/>
              </w:rPr>
              <w:t>isOrdered: N/A</w:t>
            </w:r>
          </w:p>
          <w:p w14:paraId="2DA7148E" w14:textId="77777777" w:rsidR="00080625" w:rsidRPr="0045307C" w:rsidRDefault="00080625" w:rsidP="007E2B01">
            <w:pPr>
              <w:spacing w:after="0"/>
              <w:rPr>
                <w:rFonts w:ascii="Arial" w:hAnsi="Arial"/>
                <w:sz w:val="18"/>
                <w:szCs w:val="18"/>
              </w:rPr>
            </w:pPr>
            <w:r w:rsidRPr="0045307C">
              <w:rPr>
                <w:rFonts w:ascii="Arial" w:hAnsi="Arial"/>
                <w:sz w:val="18"/>
                <w:szCs w:val="18"/>
              </w:rPr>
              <w:t>isUnique: N/A</w:t>
            </w:r>
          </w:p>
          <w:p w14:paraId="7DCC4EA5" w14:textId="77777777" w:rsidR="00080625" w:rsidRPr="0045307C" w:rsidRDefault="00080625" w:rsidP="007E2B01">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1F1FF96" w14:textId="77777777" w:rsidR="00080625" w:rsidRPr="0045307C" w:rsidRDefault="00080625" w:rsidP="007E2B01">
            <w:pPr>
              <w:spacing w:after="0"/>
              <w:rPr>
                <w:rFonts w:ascii="Arial" w:hAnsi="Arial"/>
                <w:sz w:val="18"/>
                <w:szCs w:val="18"/>
              </w:rPr>
            </w:pPr>
            <w:r w:rsidRPr="0045307C">
              <w:rPr>
                <w:rFonts w:ascii="Arial" w:hAnsi="Arial"/>
                <w:sz w:val="18"/>
                <w:szCs w:val="18"/>
              </w:rPr>
              <w:t>isNullable: True</w:t>
            </w:r>
          </w:p>
        </w:tc>
      </w:tr>
      <w:tr w:rsidR="00080625" w:rsidRPr="00B26339" w14:paraId="0E392BC2" w14:textId="77777777" w:rsidTr="007E2B01">
        <w:trPr>
          <w:gridBefore w:val="1"/>
          <w:gridAfter w:val="1"/>
          <w:wBefore w:w="32" w:type="dxa"/>
          <w:wAfter w:w="9" w:type="dxa"/>
          <w:cantSplit/>
          <w:jc w:val="center"/>
        </w:trPr>
        <w:tc>
          <w:tcPr>
            <w:tcW w:w="2621" w:type="dxa"/>
          </w:tcPr>
          <w:p w14:paraId="44A5E0D4" w14:textId="77777777" w:rsidR="00080625" w:rsidRDefault="00080625" w:rsidP="007E2B01">
            <w:pPr>
              <w:pStyle w:val="TAL"/>
              <w:rPr>
                <w:szCs w:val="18"/>
              </w:rPr>
            </w:pPr>
            <w:r>
              <w:rPr>
                <w:rFonts w:cs="Arial"/>
              </w:rPr>
              <w:t>timeIntervals</w:t>
            </w:r>
          </w:p>
        </w:tc>
        <w:tc>
          <w:tcPr>
            <w:tcW w:w="5245" w:type="dxa"/>
          </w:tcPr>
          <w:p w14:paraId="2AAF0B4B" w14:textId="77777777" w:rsidR="00080625" w:rsidRPr="00BA676F" w:rsidRDefault="00080625" w:rsidP="007E2B01">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85113C4"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type: TimeInterval</w:t>
            </w:r>
          </w:p>
          <w:p w14:paraId="796FFFAC"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multiplicity: *</w:t>
            </w:r>
          </w:p>
          <w:p w14:paraId="58B04F89"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823E4"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isUnique: True</w:t>
            </w:r>
          </w:p>
          <w:p w14:paraId="2AB5DBF6"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DC44935" w14:textId="77777777" w:rsidR="00080625" w:rsidRPr="0045307C" w:rsidRDefault="00080625" w:rsidP="007E2B01">
            <w:pPr>
              <w:spacing w:after="0"/>
              <w:rPr>
                <w:rFonts w:ascii="Arial" w:hAnsi="Arial"/>
                <w:sz w:val="18"/>
                <w:szCs w:val="18"/>
              </w:rPr>
            </w:pPr>
            <w:r w:rsidRPr="00BB197A">
              <w:rPr>
                <w:rFonts w:ascii="Arial" w:hAnsi="Arial" w:cs="Arial"/>
                <w:sz w:val="18"/>
                <w:szCs w:val="18"/>
              </w:rPr>
              <w:t>isNullable: False</w:t>
            </w:r>
          </w:p>
        </w:tc>
      </w:tr>
      <w:tr w:rsidR="00080625" w:rsidRPr="00B26339" w14:paraId="0A9F5FF3" w14:textId="77777777" w:rsidTr="007E2B01">
        <w:trPr>
          <w:gridBefore w:val="1"/>
          <w:gridAfter w:val="1"/>
          <w:wBefore w:w="32" w:type="dxa"/>
          <w:wAfter w:w="9" w:type="dxa"/>
          <w:cantSplit/>
          <w:jc w:val="center"/>
        </w:trPr>
        <w:tc>
          <w:tcPr>
            <w:tcW w:w="2621" w:type="dxa"/>
          </w:tcPr>
          <w:p w14:paraId="4250591D" w14:textId="77777777" w:rsidR="00080625" w:rsidRDefault="00080625" w:rsidP="007E2B01">
            <w:pPr>
              <w:pStyle w:val="TAL"/>
              <w:rPr>
                <w:szCs w:val="18"/>
              </w:rPr>
            </w:pPr>
            <w:r>
              <w:rPr>
                <w:rFonts w:cs="Arial"/>
              </w:rPr>
              <w:t xml:space="preserve">intervalStart </w:t>
            </w:r>
          </w:p>
        </w:tc>
        <w:tc>
          <w:tcPr>
            <w:tcW w:w="5245" w:type="dxa"/>
          </w:tcPr>
          <w:p w14:paraId="1F778AC0" w14:textId="77777777" w:rsidR="00080625" w:rsidRDefault="00080625" w:rsidP="007E2B0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81299BA" w14:textId="77777777" w:rsidR="00080625" w:rsidRPr="008F47B3" w:rsidRDefault="00080625" w:rsidP="007E2B0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w:t>
            </w:r>
            <w:r w:rsidRPr="008F47B3">
              <w:rPr>
                <w:rFonts w:ascii="Arial" w:hAnsi="Arial" w:cs="Arial"/>
                <w:sz w:val="18"/>
                <w:szCs w:val="18"/>
                <w:lang w:eastAsia="zh-CN"/>
              </w:rPr>
              <w:t>C3339 [54].</w:t>
            </w:r>
          </w:p>
          <w:p w14:paraId="0CA05455" w14:textId="77777777" w:rsidR="00080625" w:rsidRDefault="00080625" w:rsidP="007E2B01">
            <w:pPr>
              <w:keepLines/>
              <w:tabs>
                <w:tab w:val="decimal" w:pos="0"/>
              </w:tabs>
              <w:spacing w:line="0" w:lineRule="atLeast"/>
              <w:rPr>
                <w:rFonts w:ascii="Arial" w:hAnsi="Arial" w:cs="Arial"/>
                <w:sz w:val="18"/>
                <w:szCs w:val="18"/>
                <w:lang w:eastAsia="zh-CN"/>
              </w:rPr>
            </w:pPr>
            <w:r w:rsidRPr="008F47B3">
              <w:rPr>
                <w:rFonts w:ascii="Arial" w:hAnsi="Arial" w:cs="Arial"/>
                <w:szCs w:val="18"/>
                <w:lang w:eastAsia="zh-CN"/>
              </w:rPr>
              <w:t>allowedValues: N/A.</w:t>
            </w:r>
          </w:p>
        </w:tc>
        <w:tc>
          <w:tcPr>
            <w:tcW w:w="1984" w:type="dxa"/>
          </w:tcPr>
          <w:p w14:paraId="7DCFF999"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type: FullTime</w:t>
            </w:r>
          </w:p>
          <w:p w14:paraId="2EA74FAE"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multiplicity: 1</w:t>
            </w:r>
          </w:p>
          <w:p w14:paraId="63A88BAB"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isOrdered: N/A</w:t>
            </w:r>
          </w:p>
          <w:p w14:paraId="54030792" w14:textId="77777777" w:rsidR="00080625" w:rsidRPr="00BB197A" w:rsidRDefault="00080625" w:rsidP="007E2B01">
            <w:pPr>
              <w:spacing w:after="0"/>
              <w:rPr>
                <w:rFonts w:ascii="Arial" w:hAnsi="Arial" w:cs="Arial"/>
                <w:sz w:val="18"/>
                <w:szCs w:val="18"/>
                <w:lang w:val="pt-BR"/>
              </w:rPr>
            </w:pPr>
            <w:r w:rsidRPr="00BB197A">
              <w:rPr>
                <w:rFonts w:ascii="Arial" w:hAnsi="Arial" w:cs="Arial"/>
                <w:sz w:val="18"/>
                <w:szCs w:val="18"/>
                <w:lang w:val="pt-BR"/>
              </w:rPr>
              <w:t>isUnique: N/A</w:t>
            </w:r>
          </w:p>
          <w:p w14:paraId="13464DD3" w14:textId="77777777" w:rsidR="00080625" w:rsidRPr="00BB197A" w:rsidRDefault="00080625" w:rsidP="007E2B01">
            <w:pPr>
              <w:spacing w:after="0"/>
              <w:rPr>
                <w:rFonts w:ascii="Arial" w:hAnsi="Arial" w:cs="Arial"/>
                <w:sz w:val="18"/>
                <w:szCs w:val="18"/>
                <w:lang w:val="pt-BR"/>
              </w:rPr>
            </w:pPr>
            <w:r w:rsidRPr="00BB197A">
              <w:rPr>
                <w:rFonts w:ascii="Arial" w:hAnsi="Arial" w:cs="Arial"/>
                <w:sz w:val="18"/>
                <w:szCs w:val="18"/>
                <w:lang w:val="pt-BR"/>
              </w:rPr>
              <w:t>defaultValue: None</w:t>
            </w:r>
          </w:p>
          <w:p w14:paraId="0B244CB5" w14:textId="77777777" w:rsidR="00080625" w:rsidRPr="0045307C" w:rsidRDefault="00080625" w:rsidP="007E2B01">
            <w:pPr>
              <w:spacing w:after="0"/>
              <w:rPr>
                <w:rFonts w:ascii="Arial" w:hAnsi="Arial"/>
                <w:sz w:val="18"/>
                <w:szCs w:val="18"/>
              </w:rPr>
            </w:pPr>
            <w:r w:rsidRPr="00BB197A">
              <w:rPr>
                <w:rFonts w:ascii="Arial" w:hAnsi="Arial" w:cs="Arial"/>
                <w:sz w:val="18"/>
                <w:szCs w:val="18"/>
              </w:rPr>
              <w:t>isNullable: False</w:t>
            </w:r>
          </w:p>
        </w:tc>
      </w:tr>
      <w:tr w:rsidR="00080625" w:rsidRPr="00BB197A" w14:paraId="3DAADB83" w14:textId="77777777" w:rsidTr="007E2B01">
        <w:trPr>
          <w:gridBefore w:val="1"/>
          <w:gridAfter w:val="1"/>
          <w:wBefore w:w="32" w:type="dxa"/>
          <w:wAfter w:w="9" w:type="dxa"/>
          <w:cantSplit/>
          <w:jc w:val="center"/>
        </w:trPr>
        <w:tc>
          <w:tcPr>
            <w:tcW w:w="2621" w:type="dxa"/>
          </w:tcPr>
          <w:p w14:paraId="1F30967E" w14:textId="77777777" w:rsidR="00080625" w:rsidRDefault="00080625" w:rsidP="007E2B01">
            <w:pPr>
              <w:pStyle w:val="TAL"/>
              <w:rPr>
                <w:rFonts w:cs="Arial"/>
                <w:lang w:val="fr-FR"/>
              </w:rPr>
            </w:pPr>
            <w:r>
              <w:rPr>
                <w:rFonts w:cs="Arial"/>
              </w:rPr>
              <w:t>intervalEnd</w:t>
            </w:r>
          </w:p>
        </w:tc>
        <w:tc>
          <w:tcPr>
            <w:tcW w:w="5245" w:type="dxa"/>
          </w:tcPr>
          <w:p w14:paraId="260A0F81" w14:textId="77777777" w:rsidR="00080625" w:rsidRDefault="00080625" w:rsidP="007E2B0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B019663" w14:textId="77777777" w:rsidR="00080625" w:rsidRDefault="00080625" w:rsidP="007E2B0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36F33B97" w14:textId="77777777" w:rsidR="00080625" w:rsidRPr="000819C1" w:rsidRDefault="00080625" w:rsidP="007E2B01">
            <w:pPr>
              <w:pStyle w:val="TAL"/>
              <w:spacing w:before="20" w:after="20"/>
            </w:pPr>
            <w:r>
              <w:rPr>
                <w:rFonts w:cs="Arial"/>
                <w:szCs w:val="18"/>
                <w:lang w:eastAsia="zh-CN"/>
              </w:rPr>
              <w:t>allowedValues: N/A.</w:t>
            </w:r>
          </w:p>
        </w:tc>
        <w:tc>
          <w:tcPr>
            <w:tcW w:w="1984" w:type="dxa"/>
          </w:tcPr>
          <w:p w14:paraId="2C41F1CA"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type: FullTime</w:t>
            </w:r>
          </w:p>
          <w:p w14:paraId="78E5955E"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multiplicity: 1</w:t>
            </w:r>
          </w:p>
          <w:p w14:paraId="1AA01FD3"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isOrdered: N/A</w:t>
            </w:r>
          </w:p>
          <w:p w14:paraId="0BF1B20E" w14:textId="77777777" w:rsidR="00080625" w:rsidRPr="00BB197A" w:rsidRDefault="00080625" w:rsidP="007E2B01">
            <w:pPr>
              <w:spacing w:after="0"/>
              <w:rPr>
                <w:rFonts w:ascii="Arial" w:hAnsi="Arial" w:cs="Arial"/>
                <w:sz w:val="18"/>
                <w:szCs w:val="18"/>
                <w:lang w:val="pt-BR"/>
              </w:rPr>
            </w:pPr>
            <w:r w:rsidRPr="00BB197A">
              <w:rPr>
                <w:rFonts w:ascii="Arial" w:hAnsi="Arial" w:cs="Arial"/>
                <w:sz w:val="18"/>
                <w:szCs w:val="18"/>
                <w:lang w:val="pt-BR"/>
              </w:rPr>
              <w:t>isUnique: N/A</w:t>
            </w:r>
          </w:p>
          <w:p w14:paraId="524872BD" w14:textId="77777777" w:rsidR="00080625" w:rsidRPr="00BB197A" w:rsidRDefault="00080625" w:rsidP="007E2B01">
            <w:pPr>
              <w:spacing w:after="0"/>
              <w:rPr>
                <w:rFonts w:ascii="Arial" w:hAnsi="Arial" w:cs="Arial"/>
                <w:sz w:val="18"/>
                <w:szCs w:val="18"/>
                <w:lang w:val="pt-BR"/>
              </w:rPr>
            </w:pPr>
            <w:r w:rsidRPr="00BB197A">
              <w:rPr>
                <w:rFonts w:ascii="Arial" w:hAnsi="Arial" w:cs="Arial"/>
                <w:sz w:val="18"/>
                <w:szCs w:val="18"/>
                <w:lang w:val="pt-BR"/>
              </w:rPr>
              <w:t>defaultValue: None</w:t>
            </w:r>
          </w:p>
          <w:p w14:paraId="4066AA95"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isNullable: False</w:t>
            </w:r>
          </w:p>
        </w:tc>
      </w:tr>
      <w:tr w:rsidR="00080625" w:rsidRPr="00BB197A" w14:paraId="4B5293FA" w14:textId="77777777" w:rsidTr="007E2B01">
        <w:trPr>
          <w:gridBefore w:val="1"/>
          <w:gridAfter w:val="1"/>
          <w:wBefore w:w="32" w:type="dxa"/>
          <w:wAfter w:w="9" w:type="dxa"/>
          <w:cantSplit/>
          <w:jc w:val="center"/>
        </w:trPr>
        <w:tc>
          <w:tcPr>
            <w:tcW w:w="2621" w:type="dxa"/>
          </w:tcPr>
          <w:p w14:paraId="5EB41212" w14:textId="77777777" w:rsidR="00080625" w:rsidRDefault="00080625" w:rsidP="007E2B01">
            <w:pPr>
              <w:pStyle w:val="TAL"/>
              <w:rPr>
                <w:rFonts w:cs="Arial"/>
                <w:lang w:val="fr-FR"/>
              </w:rPr>
            </w:pPr>
            <w:r>
              <w:rPr>
                <w:rFonts w:cs="Arial"/>
              </w:rPr>
              <w:lastRenderedPageBreak/>
              <w:t>daysOfWeek</w:t>
            </w:r>
          </w:p>
        </w:tc>
        <w:tc>
          <w:tcPr>
            <w:tcW w:w="5245" w:type="dxa"/>
          </w:tcPr>
          <w:p w14:paraId="3D262271" w14:textId="77777777" w:rsidR="00080625" w:rsidRDefault="00080625" w:rsidP="007E2B01">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7B042416" w14:textId="77777777" w:rsidR="00080625" w:rsidRDefault="00080625" w:rsidP="007E2B01">
            <w:pPr>
              <w:keepNext/>
              <w:keepLines/>
              <w:spacing w:after="0"/>
              <w:rPr>
                <w:rFonts w:ascii="Arial" w:hAnsi="Arial" w:cs="Arial"/>
                <w:sz w:val="18"/>
                <w:szCs w:val="18"/>
              </w:rPr>
            </w:pPr>
          </w:p>
          <w:p w14:paraId="68E9546E" w14:textId="77777777" w:rsidR="00080625" w:rsidRDefault="00080625" w:rsidP="007E2B01">
            <w:pPr>
              <w:keepNext/>
              <w:keepLines/>
              <w:spacing w:after="0"/>
              <w:rPr>
                <w:rFonts w:ascii="Arial" w:hAnsi="Arial" w:cs="Arial"/>
                <w:sz w:val="18"/>
                <w:szCs w:val="18"/>
              </w:rPr>
            </w:pPr>
            <w:r>
              <w:rPr>
                <w:rFonts w:ascii="Arial" w:hAnsi="Arial" w:cs="Arial"/>
                <w:sz w:val="18"/>
                <w:szCs w:val="18"/>
              </w:rPr>
              <w:t xml:space="preserve">allowedValues:  </w:t>
            </w:r>
          </w:p>
          <w:p w14:paraId="5A58E44A" w14:textId="77777777" w:rsidR="00080625" w:rsidRPr="00F1643E" w:rsidRDefault="00080625" w:rsidP="007E2B01">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F3ACD0B" w14:textId="77777777" w:rsidR="00080625" w:rsidRPr="00F1643E" w:rsidRDefault="00080625" w:rsidP="007E2B01">
            <w:pPr>
              <w:keepNext/>
              <w:keepLines/>
              <w:spacing w:after="0"/>
              <w:rPr>
                <w:rFonts w:ascii="Arial" w:eastAsiaTheme="minorHAnsi" w:hAnsi="Arial" w:cs="Arial"/>
                <w:sz w:val="18"/>
                <w:szCs w:val="18"/>
              </w:rPr>
            </w:pPr>
            <w:bookmarkStart w:id="16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DD8D086" w14:textId="77777777" w:rsidR="00080625" w:rsidRPr="00F1643E" w:rsidRDefault="00080625" w:rsidP="007E2B0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1C480FD" w14:textId="77777777" w:rsidR="00080625" w:rsidRPr="00F1643E" w:rsidRDefault="00080625" w:rsidP="007E2B0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A9561B9" w14:textId="77777777" w:rsidR="00080625" w:rsidRPr="00F1643E" w:rsidRDefault="00080625" w:rsidP="007E2B0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FD2BAC4" w14:textId="77777777" w:rsidR="00080625" w:rsidRPr="00F1643E" w:rsidRDefault="00080625" w:rsidP="007E2B0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0253D2C4" w14:textId="77777777" w:rsidR="00080625" w:rsidRPr="000819C1" w:rsidRDefault="00080625" w:rsidP="007E2B01">
            <w:pPr>
              <w:pStyle w:val="TAL"/>
              <w:spacing w:before="20" w:after="20"/>
            </w:pPr>
            <w:r>
              <w:rPr>
                <w:rFonts w:cs="Arial"/>
                <w:szCs w:val="18"/>
              </w:rPr>
              <w:t xml:space="preserve">- </w:t>
            </w:r>
            <w:r w:rsidRPr="00F1643E">
              <w:rPr>
                <w:rFonts w:cs="Arial"/>
                <w:szCs w:val="18"/>
              </w:rPr>
              <w:t>S</w:t>
            </w:r>
            <w:r>
              <w:rPr>
                <w:rFonts w:cs="Arial"/>
                <w:szCs w:val="18"/>
              </w:rPr>
              <w:t>UNDAY</w:t>
            </w:r>
            <w:bookmarkEnd w:id="165"/>
          </w:p>
        </w:tc>
        <w:tc>
          <w:tcPr>
            <w:tcW w:w="1984" w:type="dxa"/>
          </w:tcPr>
          <w:p w14:paraId="64C9497F"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type: ENUM</w:t>
            </w:r>
          </w:p>
          <w:p w14:paraId="191571FF"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66C2FA7B"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isOrdered: False</w:t>
            </w:r>
          </w:p>
          <w:p w14:paraId="61103F63" w14:textId="77777777" w:rsidR="00080625" w:rsidRPr="00BB197A" w:rsidRDefault="00080625" w:rsidP="007E2B01">
            <w:pPr>
              <w:spacing w:after="0"/>
              <w:rPr>
                <w:rFonts w:ascii="Arial" w:hAnsi="Arial" w:cs="Arial"/>
                <w:sz w:val="18"/>
                <w:szCs w:val="18"/>
                <w:lang w:val="pt-BR"/>
              </w:rPr>
            </w:pPr>
            <w:r w:rsidRPr="00BB197A">
              <w:rPr>
                <w:rFonts w:ascii="Arial" w:hAnsi="Arial" w:cs="Arial"/>
                <w:sz w:val="18"/>
                <w:szCs w:val="18"/>
                <w:lang w:val="pt-BR"/>
              </w:rPr>
              <w:t>isUnique: True</w:t>
            </w:r>
          </w:p>
          <w:p w14:paraId="475C98B9" w14:textId="77777777" w:rsidR="00080625" w:rsidRPr="00BB197A" w:rsidRDefault="00080625" w:rsidP="007E2B01">
            <w:pPr>
              <w:spacing w:after="0"/>
              <w:rPr>
                <w:rFonts w:ascii="Arial" w:hAnsi="Arial" w:cs="Arial"/>
                <w:sz w:val="18"/>
                <w:szCs w:val="18"/>
                <w:lang w:val="pt-BR"/>
              </w:rPr>
            </w:pPr>
            <w:r w:rsidRPr="00BB197A">
              <w:rPr>
                <w:rFonts w:ascii="Arial" w:hAnsi="Arial" w:cs="Arial"/>
                <w:sz w:val="18"/>
                <w:szCs w:val="18"/>
                <w:lang w:val="pt-BR"/>
              </w:rPr>
              <w:t>defaultValue: None</w:t>
            </w:r>
          </w:p>
          <w:p w14:paraId="465BD04A"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isNullable: False</w:t>
            </w:r>
          </w:p>
        </w:tc>
      </w:tr>
      <w:tr w:rsidR="00080625" w:rsidRPr="00BB197A" w14:paraId="4E46CBD4" w14:textId="77777777" w:rsidTr="007E2B01">
        <w:trPr>
          <w:gridBefore w:val="1"/>
          <w:gridAfter w:val="1"/>
          <w:wBefore w:w="32" w:type="dxa"/>
          <w:wAfter w:w="9" w:type="dxa"/>
          <w:cantSplit/>
          <w:jc w:val="center"/>
        </w:trPr>
        <w:tc>
          <w:tcPr>
            <w:tcW w:w="2621" w:type="dxa"/>
          </w:tcPr>
          <w:p w14:paraId="3A03C9A5" w14:textId="77777777" w:rsidR="00080625" w:rsidRDefault="00080625" w:rsidP="007E2B01">
            <w:pPr>
              <w:pStyle w:val="TAL"/>
              <w:rPr>
                <w:rFonts w:cs="Arial"/>
                <w:lang w:val="fr-FR"/>
              </w:rPr>
            </w:pPr>
            <w:r>
              <w:rPr>
                <w:rFonts w:cs="Arial"/>
              </w:rPr>
              <w:t>daysOfMonth</w:t>
            </w:r>
          </w:p>
        </w:tc>
        <w:tc>
          <w:tcPr>
            <w:tcW w:w="5245" w:type="dxa"/>
          </w:tcPr>
          <w:p w14:paraId="3E5B8107" w14:textId="77777777" w:rsidR="00080625" w:rsidRDefault="00080625" w:rsidP="007E2B01">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5771CB53" w14:textId="77777777" w:rsidR="00080625" w:rsidRDefault="00080625" w:rsidP="007E2B01">
            <w:pPr>
              <w:keepNext/>
              <w:keepLines/>
              <w:spacing w:after="0"/>
              <w:rPr>
                <w:rFonts w:ascii="Arial" w:hAnsi="Arial" w:cs="Arial"/>
                <w:sz w:val="18"/>
                <w:szCs w:val="18"/>
              </w:rPr>
            </w:pPr>
          </w:p>
          <w:p w14:paraId="43920A91" w14:textId="77777777" w:rsidR="00080625" w:rsidRPr="000819C1" w:rsidRDefault="00080625" w:rsidP="007E2B01">
            <w:pPr>
              <w:pStyle w:val="TAL"/>
              <w:spacing w:before="20" w:after="20"/>
            </w:pPr>
            <w:r>
              <w:rPr>
                <w:rFonts w:cs="Arial"/>
                <w:szCs w:val="18"/>
              </w:rPr>
              <w:t>allowedValues:</w:t>
            </w:r>
            <w:r w:rsidRPr="005E0BEB">
              <w:rPr>
                <w:rFonts w:cs="Arial"/>
                <w:szCs w:val="18"/>
              </w:rPr>
              <w:t xml:space="preserve"> </w:t>
            </w:r>
            <w:r>
              <w:rPr>
                <w:rFonts w:cs="Arial"/>
                <w:szCs w:val="18"/>
              </w:rPr>
              <w:t>0, 1, …31</w:t>
            </w:r>
          </w:p>
        </w:tc>
        <w:tc>
          <w:tcPr>
            <w:tcW w:w="1984" w:type="dxa"/>
          </w:tcPr>
          <w:p w14:paraId="54AC273A"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type: Integer</w:t>
            </w:r>
          </w:p>
          <w:p w14:paraId="6B69D201"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multiplicity: *</w:t>
            </w:r>
          </w:p>
          <w:p w14:paraId="55AA6CD1"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61D82E5"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isUnique: True</w:t>
            </w:r>
          </w:p>
          <w:p w14:paraId="35332D0F"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7547630"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isNullable: False</w:t>
            </w:r>
          </w:p>
        </w:tc>
      </w:tr>
      <w:tr w:rsidR="00080625" w:rsidRPr="00BB197A" w14:paraId="3F207DA8" w14:textId="77777777" w:rsidTr="007E2B01">
        <w:trPr>
          <w:gridBefore w:val="1"/>
          <w:gridAfter w:val="1"/>
          <w:wBefore w:w="32" w:type="dxa"/>
          <w:wAfter w:w="9" w:type="dxa"/>
          <w:cantSplit/>
          <w:jc w:val="center"/>
        </w:trPr>
        <w:tc>
          <w:tcPr>
            <w:tcW w:w="2621" w:type="dxa"/>
          </w:tcPr>
          <w:p w14:paraId="0D066D4B" w14:textId="77777777" w:rsidR="00080625" w:rsidRDefault="00080625" w:rsidP="007E2B01">
            <w:pPr>
              <w:pStyle w:val="TAL"/>
              <w:rPr>
                <w:rFonts w:cs="Arial"/>
              </w:rPr>
            </w:pPr>
            <w:r>
              <w:rPr>
                <w:rFonts w:cs="Arial"/>
              </w:rPr>
              <w:t>schedulingTimes</w:t>
            </w:r>
          </w:p>
        </w:tc>
        <w:tc>
          <w:tcPr>
            <w:tcW w:w="5245" w:type="dxa"/>
          </w:tcPr>
          <w:p w14:paraId="4A9B9197" w14:textId="77777777" w:rsidR="00080625" w:rsidRDefault="00080625" w:rsidP="007E2B01">
            <w:pPr>
              <w:pStyle w:val="TAL"/>
              <w:spacing w:before="20" w:after="20"/>
              <w:rPr>
                <w:rFonts w:cs="Arial"/>
                <w:szCs w:val="18"/>
              </w:rPr>
            </w:pPr>
            <w:r>
              <w:rPr>
                <w:rFonts w:cs="Arial"/>
                <w:szCs w:val="18"/>
              </w:rPr>
              <w:t>It defines the active scheduling times.</w:t>
            </w:r>
          </w:p>
        </w:tc>
        <w:tc>
          <w:tcPr>
            <w:tcW w:w="1984" w:type="dxa"/>
          </w:tcPr>
          <w:p w14:paraId="4D2D224D" w14:textId="77777777" w:rsidR="00080625" w:rsidRPr="00BB197A" w:rsidRDefault="00080625" w:rsidP="007E2B01">
            <w:pPr>
              <w:pStyle w:val="TAL"/>
              <w:rPr>
                <w:rFonts w:cs="Arial"/>
                <w:szCs w:val="18"/>
              </w:rPr>
            </w:pPr>
            <w:r w:rsidRPr="00BB197A">
              <w:rPr>
                <w:rFonts w:cs="Arial"/>
                <w:szCs w:val="18"/>
              </w:rPr>
              <w:t xml:space="preserve">type: </w:t>
            </w:r>
            <w:r>
              <w:rPr>
                <w:rFonts w:cs="Arial"/>
                <w:szCs w:val="18"/>
              </w:rPr>
              <w:t>SchedulingTime</w:t>
            </w:r>
          </w:p>
          <w:p w14:paraId="5789B2A5" w14:textId="77777777" w:rsidR="00080625" w:rsidRPr="00BB197A" w:rsidRDefault="00080625" w:rsidP="007E2B01">
            <w:pPr>
              <w:pStyle w:val="TAL"/>
              <w:rPr>
                <w:rFonts w:cs="Arial"/>
                <w:szCs w:val="18"/>
              </w:rPr>
            </w:pPr>
            <w:r w:rsidRPr="00BB197A">
              <w:rPr>
                <w:rFonts w:cs="Arial"/>
                <w:szCs w:val="18"/>
              </w:rPr>
              <w:t>multiplicity: 1</w:t>
            </w:r>
            <w:r>
              <w:rPr>
                <w:rFonts w:cs="Arial"/>
                <w:szCs w:val="18"/>
              </w:rPr>
              <w:t>..*</w:t>
            </w:r>
          </w:p>
          <w:p w14:paraId="58975981" w14:textId="77777777" w:rsidR="00080625" w:rsidRPr="00BB197A" w:rsidRDefault="00080625" w:rsidP="007E2B01">
            <w:pPr>
              <w:pStyle w:val="TAL"/>
              <w:rPr>
                <w:rFonts w:cs="Arial"/>
                <w:szCs w:val="18"/>
              </w:rPr>
            </w:pPr>
            <w:r w:rsidRPr="00BB197A">
              <w:rPr>
                <w:rFonts w:cs="Arial"/>
                <w:szCs w:val="18"/>
              </w:rPr>
              <w:t xml:space="preserve">isOrdered: </w:t>
            </w:r>
            <w:r>
              <w:rPr>
                <w:rFonts w:cs="Arial"/>
                <w:szCs w:val="18"/>
              </w:rPr>
              <w:t>False</w:t>
            </w:r>
          </w:p>
          <w:p w14:paraId="4151837A" w14:textId="77777777" w:rsidR="00080625" w:rsidRPr="00BB197A" w:rsidRDefault="00080625" w:rsidP="007E2B01">
            <w:pPr>
              <w:pStyle w:val="TAL"/>
              <w:rPr>
                <w:rFonts w:cs="Arial"/>
                <w:szCs w:val="18"/>
              </w:rPr>
            </w:pPr>
            <w:r w:rsidRPr="00BB197A">
              <w:rPr>
                <w:rFonts w:cs="Arial"/>
                <w:szCs w:val="18"/>
              </w:rPr>
              <w:t xml:space="preserve">isUnique: </w:t>
            </w:r>
            <w:r>
              <w:rPr>
                <w:rFonts w:cs="Arial"/>
                <w:szCs w:val="18"/>
              </w:rPr>
              <w:t>True</w:t>
            </w:r>
          </w:p>
          <w:p w14:paraId="6F2DC273" w14:textId="77777777" w:rsidR="00080625" w:rsidRPr="00BB197A" w:rsidRDefault="00080625" w:rsidP="007E2B01">
            <w:pPr>
              <w:pStyle w:val="TAL"/>
              <w:rPr>
                <w:rFonts w:cs="Arial"/>
                <w:szCs w:val="18"/>
              </w:rPr>
            </w:pPr>
            <w:r w:rsidRPr="00BB197A">
              <w:rPr>
                <w:rFonts w:cs="Arial"/>
                <w:szCs w:val="18"/>
              </w:rPr>
              <w:t xml:space="preserve">defaultValue: None </w:t>
            </w:r>
          </w:p>
          <w:p w14:paraId="49899B88" w14:textId="77777777" w:rsidR="00080625" w:rsidRPr="00BB197A" w:rsidRDefault="00080625" w:rsidP="007E2B01">
            <w:pPr>
              <w:pStyle w:val="TAL"/>
              <w:rPr>
                <w:rFonts w:cs="Arial"/>
                <w:szCs w:val="18"/>
              </w:rPr>
            </w:pPr>
            <w:r w:rsidRPr="00BB197A">
              <w:rPr>
                <w:rFonts w:cs="Arial"/>
                <w:szCs w:val="18"/>
              </w:rPr>
              <w:t>isNullable: False</w:t>
            </w:r>
          </w:p>
        </w:tc>
      </w:tr>
      <w:tr w:rsidR="00080625" w:rsidRPr="00BB197A" w14:paraId="71CE0D91" w14:textId="77777777" w:rsidTr="007E2B01">
        <w:trPr>
          <w:gridBefore w:val="1"/>
          <w:gridAfter w:val="1"/>
          <w:wBefore w:w="32" w:type="dxa"/>
          <w:wAfter w:w="9" w:type="dxa"/>
          <w:cantSplit/>
          <w:jc w:val="center"/>
        </w:trPr>
        <w:tc>
          <w:tcPr>
            <w:tcW w:w="2621" w:type="dxa"/>
          </w:tcPr>
          <w:p w14:paraId="5C817A49" w14:textId="77777777" w:rsidR="00080625" w:rsidRDefault="00080625" w:rsidP="007E2B01">
            <w:pPr>
              <w:pStyle w:val="TAL"/>
              <w:rPr>
                <w:rFonts w:cs="Arial"/>
                <w:lang w:val="fr-FR"/>
              </w:rPr>
            </w:pPr>
            <w:r>
              <w:rPr>
                <w:rFonts w:cs="Arial"/>
              </w:rPr>
              <w:t>schedulerStatus</w:t>
            </w:r>
          </w:p>
        </w:tc>
        <w:tc>
          <w:tcPr>
            <w:tcW w:w="5245" w:type="dxa"/>
          </w:tcPr>
          <w:p w14:paraId="6E3D1DB4" w14:textId="77777777" w:rsidR="00080625" w:rsidRPr="000819C1" w:rsidRDefault="00080625" w:rsidP="007E2B01">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9A984C4" w14:textId="77777777" w:rsidR="00080625" w:rsidRPr="00BB197A" w:rsidRDefault="00080625" w:rsidP="007E2B01">
            <w:pPr>
              <w:pStyle w:val="TAL"/>
              <w:rPr>
                <w:rFonts w:cs="Arial"/>
                <w:szCs w:val="18"/>
              </w:rPr>
            </w:pPr>
            <w:r w:rsidRPr="00BB197A">
              <w:rPr>
                <w:rFonts w:cs="Arial"/>
                <w:szCs w:val="18"/>
              </w:rPr>
              <w:t>type: Boolean</w:t>
            </w:r>
          </w:p>
          <w:p w14:paraId="37572F24" w14:textId="77777777" w:rsidR="00080625" w:rsidRPr="00BB197A" w:rsidRDefault="00080625" w:rsidP="007E2B01">
            <w:pPr>
              <w:pStyle w:val="TAL"/>
              <w:rPr>
                <w:rFonts w:cs="Arial"/>
                <w:szCs w:val="18"/>
              </w:rPr>
            </w:pPr>
            <w:r w:rsidRPr="00BB197A">
              <w:rPr>
                <w:rFonts w:cs="Arial"/>
                <w:szCs w:val="18"/>
              </w:rPr>
              <w:t>multiplicity: 1</w:t>
            </w:r>
          </w:p>
          <w:p w14:paraId="26B84D0C" w14:textId="77777777" w:rsidR="00080625" w:rsidRPr="00BB197A" w:rsidRDefault="00080625" w:rsidP="007E2B01">
            <w:pPr>
              <w:pStyle w:val="TAL"/>
              <w:rPr>
                <w:rFonts w:cs="Arial"/>
                <w:szCs w:val="18"/>
              </w:rPr>
            </w:pPr>
            <w:r w:rsidRPr="00BB197A">
              <w:rPr>
                <w:rFonts w:cs="Arial"/>
                <w:szCs w:val="18"/>
              </w:rPr>
              <w:t>isOrdered: N/A</w:t>
            </w:r>
          </w:p>
          <w:p w14:paraId="07709E74" w14:textId="77777777" w:rsidR="00080625" w:rsidRPr="00BB197A" w:rsidRDefault="00080625" w:rsidP="007E2B01">
            <w:pPr>
              <w:pStyle w:val="TAL"/>
              <w:rPr>
                <w:rFonts w:cs="Arial"/>
                <w:szCs w:val="18"/>
              </w:rPr>
            </w:pPr>
            <w:r w:rsidRPr="00BB197A">
              <w:rPr>
                <w:rFonts w:cs="Arial"/>
                <w:szCs w:val="18"/>
              </w:rPr>
              <w:t>isUnique: N/A</w:t>
            </w:r>
          </w:p>
          <w:p w14:paraId="067B7A7F" w14:textId="77777777" w:rsidR="00080625" w:rsidRPr="00BB197A" w:rsidRDefault="00080625" w:rsidP="007E2B01">
            <w:pPr>
              <w:pStyle w:val="TAL"/>
              <w:rPr>
                <w:rFonts w:cs="Arial"/>
                <w:szCs w:val="18"/>
              </w:rPr>
            </w:pPr>
            <w:r w:rsidRPr="00BB197A">
              <w:rPr>
                <w:rFonts w:cs="Arial"/>
                <w:szCs w:val="18"/>
              </w:rPr>
              <w:t xml:space="preserve">defaultValue: None </w:t>
            </w:r>
          </w:p>
          <w:p w14:paraId="4A171003"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isNullable: False</w:t>
            </w:r>
          </w:p>
        </w:tc>
      </w:tr>
      <w:tr w:rsidR="00080625" w:rsidRPr="00BB197A" w14:paraId="2DA3DC00" w14:textId="77777777" w:rsidTr="007E2B01">
        <w:trPr>
          <w:gridBefore w:val="1"/>
          <w:gridAfter w:val="1"/>
          <w:wBefore w:w="32" w:type="dxa"/>
          <w:wAfter w:w="9" w:type="dxa"/>
          <w:cantSplit/>
          <w:jc w:val="center"/>
        </w:trPr>
        <w:tc>
          <w:tcPr>
            <w:tcW w:w="2621" w:type="dxa"/>
          </w:tcPr>
          <w:p w14:paraId="08EB62A6" w14:textId="77777777" w:rsidR="00080625" w:rsidRDefault="00080625" w:rsidP="007E2B01">
            <w:pPr>
              <w:pStyle w:val="TAL"/>
              <w:rPr>
                <w:rFonts w:cs="Arial"/>
                <w:lang w:val="fr-FR"/>
              </w:rPr>
            </w:pPr>
            <w:r>
              <w:rPr>
                <w:rFonts w:cs="Arial"/>
              </w:rPr>
              <w:t>conditionStatus</w:t>
            </w:r>
          </w:p>
        </w:tc>
        <w:tc>
          <w:tcPr>
            <w:tcW w:w="5245" w:type="dxa"/>
          </w:tcPr>
          <w:p w14:paraId="49342E3B" w14:textId="77777777" w:rsidR="00080625" w:rsidRPr="00367ED2" w:rsidRDefault="00080625" w:rsidP="007E2B01">
            <w:pPr>
              <w:pStyle w:val="TAL"/>
              <w:spacing w:before="20" w:after="20"/>
            </w:pPr>
            <w:r w:rsidRPr="00367ED2">
              <w:t>Switches between TRUE and FALSE depending upon whether the configured constraints are fulfilled or not.</w:t>
            </w:r>
          </w:p>
        </w:tc>
        <w:tc>
          <w:tcPr>
            <w:tcW w:w="1984" w:type="dxa"/>
          </w:tcPr>
          <w:p w14:paraId="71DE628D" w14:textId="77777777" w:rsidR="00080625" w:rsidRPr="00BB197A" w:rsidRDefault="00080625" w:rsidP="007E2B01">
            <w:pPr>
              <w:pStyle w:val="TAL"/>
              <w:rPr>
                <w:rFonts w:cs="Arial"/>
                <w:szCs w:val="18"/>
              </w:rPr>
            </w:pPr>
            <w:r w:rsidRPr="00BB197A">
              <w:rPr>
                <w:rFonts w:cs="Arial"/>
                <w:szCs w:val="18"/>
              </w:rPr>
              <w:t>type: Boolean</w:t>
            </w:r>
          </w:p>
          <w:p w14:paraId="7B77A23F" w14:textId="77777777" w:rsidR="00080625" w:rsidRPr="00BB197A" w:rsidRDefault="00080625" w:rsidP="007E2B01">
            <w:pPr>
              <w:pStyle w:val="TAL"/>
              <w:rPr>
                <w:rFonts w:cs="Arial"/>
                <w:szCs w:val="18"/>
              </w:rPr>
            </w:pPr>
            <w:r w:rsidRPr="00BB197A">
              <w:rPr>
                <w:rFonts w:cs="Arial"/>
                <w:szCs w:val="18"/>
              </w:rPr>
              <w:t>multiplicity: 1</w:t>
            </w:r>
          </w:p>
          <w:p w14:paraId="379841CC" w14:textId="77777777" w:rsidR="00080625" w:rsidRPr="00BB197A" w:rsidRDefault="00080625" w:rsidP="007E2B01">
            <w:pPr>
              <w:pStyle w:val="TAL"/>
              <w:rPr>
                <w:rFonts w:cs="Arial"/>
                <w:szCs w:val="18"/>
              </w:rPr>
            </w:pPr>
            <w:r w:rsidRPr="00BB197A">
              <w:rPr>
                <w:rFonts w:cs="Arial"/>
                <w:szCs w:val="18"/>
              </w:rPr>
              <w:t>isOrdered: N/A</w:t>
            </w:r>
          </w:p>
          <w:p w14:paraId="67211323" w14:textId="77777777" w:rsidR="00080625" w:rsidRPr="00BB197A" w:rsidRDefault="00080625" w:rsidP="007E2B01">
            <w:pPr>
              <w:pStyle w:val="TAL"/>
              <w:rPr>
                <w:rFonts w:cs="Arial"/>
                <w:szCs w:val="18"/>
              </w:rPr>
            </w:pPr>
            <w:r w:rsidRPr="00BB197A">
              <w:rPr>
                <w:rFonts w:cs="Arial"/>
                <w:szCs w:val="18"/>
              </w:rPr>
              <w:t>isUnique: N/A</w:t>
            </w:r>
          </w:p>
          <w:p w14:paraId="7AE8125C" w14:textId="77777777" w:rsidR="00080625" w:rsidRPr="00BB197A" w:rsidRDefault="00080625" w:rsidP="007E2B01">
            <w:pPr>
              <w:pStyle w:val="TAL"/>
              <w:rPr>
                <w:rFonts w:cs="Arial"/>
                <w:szCs w:val="18"/>
              </w:rPr>
            </w:pPr>
            <w:r w:rsidRPr="00BB197A">
              <w:rPr>
                <w:rFonts w:cs="Arial"/>
                <w:szCs w:val="18"/>
              </w:rPr>
              <w:t xml:space="preserve">defaultValue: None </w:t>
            </w:r>
          </w:p>
          <w:p w14:paraId="34153BCC"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isNullable: False</w:t>
            </w:r>
          </w:p>
        </w:tc>
      </w:tr>
      <w:tr w:rsidR="00080625" w:rsidRPr="00BB197A" w14:paraId="2005C40B" w14:textId="77777777" w:rsidTr="007E2B01">
        <w:trPr>
          <w:gridBefore w:val="1"/>
          <w:gridAfter w:val="1"/>
          <w:wBefore w:w="32" w:type="dxa"/>
          <w:wAfter w:w="9" w:type="dxa"/>
          <w:cantSplit/>
          <w:jc w:val="center"/>
        </w:trPr>
        <w:tc>
          <w:tcPr>
            <w:tcW w:w="2621" w:type="dxa"/>
          </w:tcPr>
          <w:p w14:paraId="023BAC25" w14:textId="77777777" w:rsidR="00080625" w:rsidRDefault="00080625" w:rsidP="007E2B01">
            <w:pPr>
              <w:pStyle w:val="TAL"/>
              <w:rPr>
                <w:rFonts w:cs="Arial"/>
                <w:color w:val="000000"/>
                <w:szCs w:val="18"/>
              </w:rPr>
            </w:pPr>
            <w:r>
              <w:rPr>
                <w:rFonts w:cs="Arial"/>
                <w:color w:val="000000"/>
                <w:szCs w:val="18"/>
              </w:rPr>
              <w:t>schedulerRef</w:t>
            </w:r>
          </w:p>
        </w:tc>
        <w:tc>
          <w:tcPr>
            <w:tcW w:w="5245" w:type="dxa"/>
          </w:tcPr>
          <w:p w14:paraId="4647A723" w14:textId="77777777" w:rsidR="00080625" w:rsidRPr="00367ED2" w:rsidRDefault="00080625" w:rsidP="007E2B01">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5E3BD30" w14:textId="77777777" w:rsidR="00080625" w:rsidRPr="005C176A" w:rsidRDefault="00080625" w:rsidP="007E2B01">
            <w:pPr>
              <w:pStyle w:val="TAL"/>
              <w:rPr>
                <w:rFonts w:cs="Arial"/>
                <w:szCs w:val="18"/>
              </w:rPr>
            </w:pPr>
            <w:r w:rsidRPr="005C176A">
              <w:rPr>
                <w:rFonts w:cs="Arial"/>
                <w:szCs w:val="18"/>
              </w:rPr>
              <w:t xml:space="preserve">type: </w:t>
            </w:r>
            <w:r>
              <w:rPr>
                <w:rFonts w:cs="Arial"/>
                <w:szCs w:val="18"/>
              </w:rPr>
              <w:t>DN</w:t>
            </w:r>
          </w:p>
          <w:p w14:paraId="4CDDB241" w14:textId="77777777" w:rsidR="00080625" w:rsidRPr="005C176A" w:rsidRDefault="00080625" w:rsidP="007E2B0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00C3CF4" w14:textId="77777777" w:rsidR="00080625" w:rsidRPr="005C176A" w:rsidRDefault="00080625" w:rsidP="007E2B01">
            <w:pPr>
              <w:pStyle w:val="TAL"/>
              <w:rPr>
                <w:rFonts w:cs="Arial"/>
                <w:szCs w:val="18"/>
              </w:rPr>
            </w:pPr>
            <w:r w:rsidRPr="005C176A">
              <w:rPr>
                <w:rFonts w:cs="Arial"/>
                <w:szCs w:val="18"/>
              </w:rPr>
              <w:t>isOrdered: N/A</w:t>
            </w:r>
          </w:p>
          <w:p w14:paraId="208B5893" w14:textId="77777777" w:rsidR="00080625" w:rsidRPr="005C176A" w:rsidRDefault="00080625" w:rsidP="007E2B01">
            <w:pPr>
              <w:pStyle w:val="TAL"/>
              <w:rPr>
                <w:rFonts w:cs="Arial"/>
                <w:szCs w:val="18"/>
              </w:rPr>
            </w:pPr>
            <w:r w:rsidRPr="005C176A">
              <w:rPr>
                <w:rFonts w:cs="Arial"/>
                <w:szCs w:val="18"/>
              </w:rPr>
              <w:t>isUnique: N/A</w:t>
            </w:r>
          </w:p>
          <w:p w14:paraId="1CD1C3AA" w14:textId="77777777" w:rsidR="00080625" w:rsidRPr="005C176A" w:rsidRDefault="00080625" w:rsidP="007E2B01">
            <w:pPr>
              <w:pStyle w:val="TAL"/>
              <w:rPr>
                <w:rFonts w:cs="Arial"/>
                <w:szCs w:val="18"/>
              </w:rPr>
            </w:pPr>
            <w:r w:rsidRPr="005C176A">
              <w:rPr>
                <w:rFonts w:cs="Arial"/>
                <w:szCs w:val="18"/>
              </w:rPr>
              <w:t>defaultValue: None</w:t>
            </w:r>
          </w:p>
          <w:p w14:paraId="364C1671" w14:textId="77777777" w:rsidR="00080625" w:rsidRPr="00BB197A" w:rsidRDefault="00080625" w:rsidP="007E2B01">
            <w:pPr>
              <w:pStyle w:val="TAL"/>
              <w:rPr>
                <w:rFonts w:cs="Arial"/>
                <w:szCs w:val="18"/>
              </w:rPr>
            </w:pPr>
            <w:r w:rsidRPr="005C176A">
              <w:rPr>
                <w:rFonts w:cs="Arial"/>
                <w:szCs w:val="18"/>
              </w:rPr>
              <w:t xml:space="preserve">isNullable: </w:t>
            </w:r>
            <w:r>
              <w:rPr>
                <w:rFonts w:cs="Arial"/>
                <w:szCs w:val="18"/>
              </w:rPr>
              <w:t>True</w:t>
            </w:r>
          </w:p>
        </w:tc>
      </w:tr>
      <w:tr w:rsidR="00080625" w:rsidRPr="00BB197A" w14:paraId="673377F0" w14:textId="77777777" w:rsidTr="007E2B01">
        <w:trPr>
          <w:gridBefore w:val="1"/>
          <w:gridAfter w:val="1"/>
          <w:wBefore w:w="32" w:type="dxa"/>
          <w:wAfter w:w="9" w:type="dxa"/>
          <w:cantSplit/>
          <w:jc w:val="center"/>
        </w:trPr>
        <w:tc>
          <w:tcPr>
            <w:tcW w:w="2621" w:type="dxa"/>
          </w:tcPr>
          <w:p w14:paraId="183EAF6B" w14:textId="77777777" w:rsidR="00080625" w:rsidRDefault="00080625" w:rsidP="007E2B01">
            <w:pPr>
              <w:pStyle w:val="TAL"/>
              <w:rPr>
                <w:rFonts w:cs="Arial"/>
                <w:color w:val="000000"/>
                <w:szCs w:val="18"/>
              </w:rPr>
            </w:pPr>
            <w:r>
              <w:rPr>
                <w:rFonts w:cs="Arial"/>
                <w:color w:val="000000"/>
                <w:szCs w:val="18"/>
              </w:rPr>
              <w:t>conditionMonitorRef</w:t>
            </w:r>
          </w:p>
        </w:tc>
        <w:tc>
          <w:tcPr>
            <w:tcW w:w="5245" w:type="dxa"/>
          </w:tcPr>
          <w:p w14:paraId="37DC520C" w14:textId="77777777" w:rsidR="00080625" w:rsidRPr="00367ED2" w:rsidRDefault="00080625" w:rsidP="007E2B01">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A44565A" w14:textId="77777777" w:rsidR="00080625" w:rsidRPr="005C176A" w:rsidRDefault="00080625" w:rsidP="007E2B01">
            <w:pPr>
              <w:pStyle w:val="TAL"/>
              <w:rPr>
                <w:rFonts w:cs="Arial"/>
                <w:szCs w:val="18"/>
              </w:rPr>
            </w:pPr>
            <w:r w:rsidRPr="005C176A">
              <w:rPr>
                <w:rFonts w:cs="Arial"/>
                <w:szCs w:val="18"/>
              </w:rPr>
              <w:t xml:space="preserve">type: </w:t>
            </w:r>
            <w:r>
              <w:rPr>
                <w:rFonts w:cs="Arial"/>
                <w:szCs w:val="18"/>
              </w:rPr>
              <w:t>DN</w:t>
            </w:r>
          </w:p>
          <w:p w14:paraId="4AB172D1" w14:textId="77777777" w:rsidR="00080625" w:rsidRPr="005C176A" w:rsidRDefault="00080625" w:rsidP="007E2B0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48E97A4" w14:textId="77777777" w:rsidR="00080625" w:rsidRPr="005C176A" w:rsidRDefault="00080625" w:rsidP="007E2B01">
            <w:pPr>
              <w:pStyle w:val="TAL"/>
              <w:rPr>
                <w:rFonts w:cs="Arial"/>
                <w:szCs w:val="18"/>
              </w:rPr>
            </w:pPr>
            <w:r w:rsidRPr="005C176A">
              <w:rPr>
                <w:rFonts w:cs="Arial"/>
                <w:szCs w:val="18"/>
              </w:rPr>
              <w:t>isOrdered: N/A</w:t>
            </w:r>
          </w:p>
          <w:p w14:paraId="3D5C2EA4" w14:textId="77777777" w:rsidR="00080625" w:rsidRPr="005C176A" w:rsidRDefault="00080625" w:rsidP="007E2B01">
            <w:pPr>
              <w:pStyle w:val="TAL"/>
              <w:rPr>
                <w:rFonts w:cs="Arial"/>
                <w:szCs w:val="18"/>
              </w:rPr>
            </w:pPr>
            <w:r w:rsidRPr="005C176A">
              <w:rPr>
                <w:rFonts w:cs="Arial"/>
                <w:szCs w:val="18"/>
              </w:rPr>
              <w:t>isUnique: N/A</w:t>
            </w:r>
          </w:p>
          <w:p w14:paraId="14762F09" w14:textId="77777777" w:rsidR="00080625" w:rsidRPr="005C176A" w:rsidRDefault="00080625" w:rsidP="007E2B01">
            <w:pPr>
              <w:pStyle w:val="TAL"/>
              <w:rPr>
                <w:rFonts w:cs="Arial"/>
                <w:szCs w:val="18"/>
              </w:rPr>
            </w:pPr>
            <w:r w:rsidRPr="005C176A">
              <w:rPr>
                <w:rFonts w:cs="Arial"/>
                <w:szCs w:val="18"/>
              </w:rPr>
              <w:t>defaultValue: None</w:t>
            </w:r>
          </w:p>
          <w:p w14:paraId="14F71D80" w14:textId="77777777" w:rsidR="00080625" w:rsidRPr="00BB197A" w:rsidRDefault="00080625" w:rsidP="007E2B01">
            <w:pPr>
              <w:pStyle w:val="TAL"/>
              <w:rPr>
                <w:rFonts w:cs="Arial"/>
                <w:szCs w:val="18"/>
              </w:rPr>
            </w:pPr>
            <w:r w:rsidRPr="005C176A">
              <w:rPr>
                <w:rFonts w:cs="Arial"/>
                <w:szCs w:val="18"/>
              </w:rPr>
              <w:t xml:space="preserve">isNullable: </w:t>
            </w:r>
            <w:r>
              <w:rPr>
                <w:rFonts w:cs="Arial"/>
                <w:szCs w:val="18"/>
              </w:rPr>
              <w:t>True</w:t>
            </w:r>
          </w:p>
        </w:tc>
      </w:tr>
      <w:tr w:rsidR="00080625" w:rsidRPr="00BB197A" w14:paraId="7B19E0BF" w14:textId="77777777" w:rsidTr="007E2B01">
        <w:trPr>
          <w:gridBefore w:val="1"/>
          <w:gridAfter w:val="1"/>
          <w:wBefore w:w="32" w:type="dxa"/>
          <w:wAfter w:w="9" w:type="dxa"/>
          <w:cantSplit/>
          <w:jc w:val="center"/>
        </w:trPr>
        <w:tc>
          <w:tcPr>
            <w:tcW w:w="2621" w:type="dxa"/>
          </w:tcPr>
          <w:p w14:paraId="3C8D141F" w14:textId="77777777" w:rsidR="00080625" w:rsidRDefault="00080625" w:rsidP="007E2B01">
            <w:pPr>
              <w:pStyle w:val="TAL"/>
              <w:rPr>
                <w:rFonts w:cs="Arial"/>
                <w:color w:val="000000"/>
                <w:szCs w:val="18"/>
              </w:rPr>
            </w:pPr>
            <w:r>
              <w:rPr>
                <w:rFonts w:cs="Arial"/>
                <w:color w:val="000000"/>
                <w:szCs w:val="18"/>
              </w:rPr>
              <w:t>condition</w:t>
            </w:r>
          </w:p>
        </w:tc>
        <w:tc>
          <w:tcPr>
            <w:tcW w:w="5245" w:type="dxa"/>
          </w:tcPr>
          <w:p w14:paraId="0B49AC40" w14:textId="77777777" w:rsidR="00080625" w:rsidRDefault="00080625" w:rsidP="007E2B01">
            <w:pPr>
              <w:pStyle w:val="TAL"/>
              <w:rPr>
                <w:rFonts w:cs="Arial"/>
              </w:rPr>
            </w:pPr>
            <w:r>
              <w:rPr>
                <w:rFonts w:cs="Arial"/>
              </w:rPr>
              <w:t xml:space="preserve">Logical expression of one or several condition(s). </w:t>
            </w:r>
          </w:p>
          <w:p w14:paraId="2461D590" w14:textId="77777777" w:rsidR="00080625" w:rsidRDefault="00080625" w:rsidP="007E2B01">
            <w:pPr>
              <w:pStyle w:val="TAL"/>
              <w:rPr>
                <w:rFonts w:cs="Arial"/>
              </w:rPr>
            </w:pPr>
          </w:p>
          <w:p w14:paraId="584AC5A2" w14:textId="77777777" w:rsidR="00080625" w:rsidRPr="001B33DA" w:rsidRDefault="00080625" w:rsidP="007E2B01">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478CCD44" w14:textId="77777777" w:rsidR="00080625" w:rsidRPr="00230F73" w:rsidRDefault="00080625" w:rsidP="007E2B01">
            <w:pPr>
              <w:pStyle w:val="TAL"/>
              <w:rPr>
                <w:szCs w:val="18"/>
              </w:rPr>
            </w:pPr>
          </w:p>
          <w:p w14:paraId="7FAB7561" w14:textId="77777777" w:rsidR="00080625" w:rsidRDefault="00080625" w:rsidP="007E2B01">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FC2F59C" w14:textId="77777777" w:rsidR="00080625" w:rsidRDefault="00080625" w:rsidP="007E2B01">
            <w:pPr>
              <w:pStyle w:val="TAL"/>
              <w:rPr>
                <w:szCs w:val="18"/>
              </w:rPr>
            </w:pPr>
          </w:p>
          <w:p w14:paraId="255546C1" w14:textId="77777777" w:rsidR="00080625" w:rsidRDefault="00080625" w:rsidP="007E2B01">
            <w:pPr>
              <w:pStyle w:val="TAL"/>
              <w:rPr>
                <w:rFonts w:cs="Arial"/>
              </w:rPr>
            </w:pPr>
            <w:r>
              <w:rPr>
                <w:szCs w:val="18"/>
              </w:rPr>
              <w:t>An empty string is not allowed.</w:t>
            </w:r>
          </w:p>
          <w:p w14:paraId="53880EF0" w14:textId="77777777" w:rsidR="00080625" w:rsidRDefault="00080625" w:rsidP="007E2B01">
            <w:pPr>
              <w:pStyle w:val="TAL"/>
              <w:rPr>
                <w:rFonts w:cs="Arial"/>
              </w:rPr>
            </w:pPr>
          </w:p>
          <w:p w14:paraId="25B1E934" w14:textId="77777777" w:rsidR="00080625" w:rsidRPr="001A7B90" w:rsidRDefault="00080625" w:rsidP="007E2B01">
            <w:pPr>
              <w:pStyle w:val="TAL"/>
              <w:rPr>
                <w:rFonts w:cs="Arial"/>
                <w:szCs w:val="18"/>
              </w:rPr>
            </w:pPr>
            <w:r w:rsidRPr="00B26339">
              <w:rPr>
                <w:rFonts w:cs="Arial"/>
                <w:szCs w:val="18"/>
              </w:rPr>
              <w:t>allowedValues: N/A</w:t>
            </w:r>
          </w:p>
        </w:tc>
        <w:tc>
          <w:tcPr>
            <w:tcW w:w="1984" w:type="dxa"/>
          </w:tcPr>
          <w:p w14:paraId="354C2577" w14:textId="77777777" w:rsidR="00080625" w:rsidRPr="005C176A" w:rsidRDefault="00080625" w:rsidP="007E2B01">
            <w:pPr>
              <w:pStyle w:val="TAL"/>
              <w:rPr>
                <w:rFonts w:cs="Arial"/>
                <w:szCs w:val="18"/>
              </w:rPr>
            </w:pPr>
            <w:r w:rsidRPr="005C176A">
              <w:rPr>
                <w:rFonts w:cs="Arial"/>
                <w:szCs w:val="18"/>
              </w:rPr>
              <w:t>type: String</w:t>
            </w:r>
          </w:p>
          <w:p w14:paraId="45461B33" w14:textId="77777777" w:rsidR="00080625" w:rsidRPr="005C176A" w:rsidRDefault="00080625" w:rsidP="007E2B01">
            <w:pPr>
              <w:pStyle w:val="TAL"/>
              <w:rPr>
                <w:rFonts w:cs="Arial"/>
                <w:szCs w:val="18"/>
              </w:rPr>
            </w:pPr>
            <w:r w:rsidRPr="005C176A">
              <w:rPr>
                <w:rFonts w:cs="Arial"/>
                <w:szCs w:val="18"/>
              </w:rPr>
              <w:t>multiplicity: 1</w:t>
            </w:r>
          </w:p>
          <w:p w14:paraId="2D8E4C9E" w14:textId="77777777" w:rsidR="00080625" w:rsidRPr="005C176A" w:rsidRDefault="00080625" w:rsidP="007E2B01">
            <w:pPr>
              <w:pStyle w:val="TAL"/>
              <w:rPr>
                <w:rFonts w:cs="Arial"/>
                <w:szCs w:val="18"/>
              </w:rPr>
            </w:pPr>
            <w:r w:rsidRPr="005C176A">
              <w:rPr>
                <w:rFonts w:cs="Arial"/>
                <w:szCs w:val="18"/>
              </w:rPr>
              <w:t>isOrdered: N/A</w:t>
            </w:r>
          </w:p>
          <w:p w14:paraId="471E221D" w14:textId="77777777" w:rsidR="00080625" w:rsidRPr="005C176A" w:rsidRDefault="00080625" w:rsidP="007E2B01">
            <w:pPr>
              <w:pStyle w:val="TAL"/>
              <w:rPr>
                <w:rFonts w:cs="Arial"/>
                <w:szCs w:val="18"/>
              </w:rPr>
            </w:pPr>
            <w:r w:rsidRPr="005C176A">
              <w:rPr>
                <w:rFonts w:cs="Arial"/>
                <w:szCs w:val="18"/>
              </w:rPr>
              <w:t>isUnique: N/A</w:t>
            </w:r>
          </w:p>
          <w:p w14:paraId="6A0F8EC5" w14:textId="77777777" w:rsidR="00080625" w:rsidRPr="005C176A" w:rsidRDefault="00080625" w:rsidP="007E2B01">
            <w:pPr>
              <w:pStyle w:val="TAL"/>
              <w:rPr>
                <w:rFonts w:cs="Arial"/>
                <w:szCs w:val="18"/>
              </w:rPr>
            </w:pPr>
            <w:r w:rsidRPr="005C176A">
              <w:rPr>
                <w:rFonts w:cs="Arial"/>
                <w:szCs w:val="18"/>
              </w:rPr>
              <w:t>defaultValue: None</w:t>
            </w:r>
          </w:p>
          <w:p w14:paraId="71E50C68" w14:textId="77777777" w:rsidR="00080625" w:rsidRPr="00BB197A" w:rsidRDefault="00080625" w:rsidP="007E2B01">
            <w:pPr>
              <w:pStyle w:val="TAL"/>
              <w:rPr>
                <w:rFonts w:cs="Arial"/>
                <w:szCs w:val="18"/>
              </w:rPr>
            </w:pPr>
            <w:r w:rsidRPr="005C176A">
              <w:rPr>
                <w:rFonts w:cs="Arial"/>
                <w:szCs w:val="18"/>
              </w:rPr>
              <w:t xml:space="preserve">isNullable: </w:t>
            </w:r>
            <w:r>
              <w:rPr>
                <w:rFonts w:cs="Arial"/>
                <w:szCs w:val="18"/>
              </w:rPr>
              <w:t>False</w:t>
            </w:r>
          </w:p>
        </w:tc>
      </w:tr>
      <w:tr w:rsidR="00080625" w:rsidRPr="00B26339" w14:paraId="2E13DD19" w14:textId="77777777" w:rsidTr="007E2B01">
        <w:trPr>
          <w:gridBefore w:val="1"/>
          <w:gridAfter w:val="1"/>
          <w:wBefore w:w="32" w:type="dxa"/>
          <w:wAfter w:w="9" w:type="dxa"/>
          <w:cantSplit/>
          <w:jc w:val="center"/>
        </w:trPr>
        <w:tc>
          <w:tcPr>
            <w:tcW w:w="2621" w:type="dxa"/>
          </w:tcPr>
          <w:p w14:paraId="2AD0000A" w14:textId="77777777" w:rsidR="00080625" w:rsidRPr="00202D71" w:rsidRDefault="00080625" w:rsidP="007E2B01">
            <w:pPr>
              <w:pStyle w:val="TAL"/>
              <w:rPr>
                <w:rFonts w:cs="Arial"/>
              </w:rPr>
            </w:pPr>
            <w:r w:rsidRPr="0045307C">
              <w:rPr>
                <w:szCs w:val="18"/>
              </w:rPr>
              <w:lastRenderedPageBreak/>
              <w:t>dataScope</w:t>
            </w:r>
          </w:p>
        </w:tc>
        <w:tc>
          <w:tcPr>
            <w:tcW w:w="5245" w:type="dxa"/>
          </w:tcPr>
          <w:p w14:paraId="089E54D4" w14:textId="77777777" w:rsidR="00080625" w:rsidRDefault="00080625" w:rsidP="007E2B01">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D2910A6" w14:textId="77777777" w:rsidR="00080625" w:rsidRDefault="00080625" w:rsidP="007E2B01">
            <w:pPr>
              <w:pStyle w:val="TAL"/>
              <w:rPr>
                <w:szCs w:val="18"/>
              </w:rPr>
            </w:pPr>
          </w:p>
          <w:p w14:paraId="6B707CA7" w14:textId="77777777" w:rsidR="00080625" w:rsidRPr="0061649B" w:rsidRDefault="00080625" w:rsidP="007E2B01">
            <w:pPr>
              <w:pStyle w:val="TAL"/>
              <w:spacing w:before="20" w:after="20"/>
            </w:pPr>
            <w:r>
              <w:rPr>
                <w:szCs w:val="18"/>
              </w:rPr>
              <w:t>allowedValues: SNSSAI, 5QI, PLMN</w:t>
            </w:r>
          </w:p>
        </w:tc>
        <w:tc>
          <w:tcPr>
            <w:tcW w:w="1984" w:type="dxa"/>
          </w:tcPr>
          <w:p w14:paraId="556B1664" w14:textId="77777777" w:rsidR="00080625" w:rsidRPr="0045307C" w:rsidRDefault="00080625" w:rsidP="007E2B0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846E0C2" w14:textId="77777777" w:rsidR="00080625" w:rsidRPr="0045307C" w:rsidRDefault="00080625" w:rsidP="007E2B01">
            <w:pPr>
              <w:spacing w:after="0"/>
              <w:rPr>
                <w:rFonts w:ascii="Arial" w:hAnsi="Arial"/>
                <w:sz w:val="18"/>
                <w:szCs w:val="18"/>
              </w:rPr>
            </w:pPr>
            <w:r w:rsidRPr="0045307C">
              <w:rPr>
                <w:rFonts w:ascii="Arial" w:hAnsi="Arial"/>
                <w:sz w:val="18"/>
                <w:szCs w:val="18"/>
              </w:rPr>
              <w:t>multiplicity: 1</w:t>
            </w:r>
          </w:p>
          <w:p w14:paraId="22293191" w14:textId="77777777" w:rsidR="00080625" w:rsidRPr="0045307C" w:rsidRDefault="00080625" w:rsidP="007E2B01">
            <w:pPr>
              <w:spacing w:after="0"/>
              <w:rPr>
                <w:rFonts w:ascii="Arial" w:hAnsi="Arial"/>
                <w:sz w:val="18"/>
                <w:szCs w:val="18"/>
              </w:rPr>
            </w:pPr>
            <w:r w:rsidRPr="0045307C">
              <w:rPr>
                <w:rFonts w:ascii="Arial" w:hAnsi="Arial"/>
                <w:sz w:val="18"/>
                <w:szCs w:val="18"/>
              </w:rPr>
              <w:t>isOrdered: N/A</w:t>
            </w:r>
          </w:p>
          <w:p w14:paraId="215F5F45" w14:textId="77777777" w:rsidR="00080625" w:rsidRPr="0045307C" w:rsidRDefault="00080625" w:rsidP="007E2B01">
            <w:pPr>
              <w:spacing w:after="0"/>
              <w:rPr>
                <w:rFonts w:ascii="Arial" w:hAnsi="Arial"/>
                <w:sz w:val="18"/>
                <w:szCs w:val="18"/>
              </w:rPr>
            </w:pPr>
            <w:r w:rsidRPr="0045307C">
              <w:rPr>
                <w:rFonts w:ascii="Arial" w:hAnsi="Arial"/>
                <w:sz w:val="18"/>
                <w:szCs w:val="18"/>
              </w:rPr>
              <w:t>isUnique: N/A</w:t>
            </w:r>
          </w:p>
          <w:p w14:paraId="62D69A81" w14:textId="77777777" w:rsidR="00080625" w:rsidRPr="0045307C" w:rsidRDefault="00080625" w:rsidP="007E2B0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DF228CB" w14:textId="77777777" w:rsidR="00080625" w:rsidRPr="0061649B" w:rsidRDefault="00080625" w:rsidP="007E2B01">
            <w:pPr>
              <w:spacing w:after="0"/>
              <w:rPr>
                <w:rFonts w:ascii="Arial" w:hAnsi="Arial" w:cs="Arial"/>
                <w:sz w:val="18"/>
                <w:szCs w:val="18"/>
              </w:rPr>
            </w:pPr>
            <w:r w:rsidRPr="0045307C">
              <w:rPr>
                <w:rFonts w:ascii="Arial" w:hAnsi="Arial"/>
                <w:sz w:val="18"/>
                <w:szCs w:val="18"/>
              </w:rPr>
              <w:t>isNullable: True</w:t>
            </w:r>
          </w:p>
        </w:tc>
      </w:tr>
      <w:tr w:rsidR="00080625" w:rsidRPr="00B26339" w14:paraId="3137AC94" w14:textId="77777777" w:rsidTr="007E2B01">
        <w:trPr>
          <w:gridBefore w:val="1"/>
          <w:gridAfter w:val="1"/>
          <w:wBefore w:w="32" w:type="dxa"/>
          <w:wAfter w:w="9" w:type="dxa"/>
          <w:cantSplit/>
          <w:jc w:val="center"/>
        </w:trPr>
        <w:tc>
          <w:tcPr>
            <w:tcW w:w="2621" w:type="dxa"/>
          </w:tcPr>
          <w:p w14:paraId="4B15CA65" w14:textId="77777777" w:rsidR="00080625" w:rsidRPr="0045307C" w:rsidRDefault="00080625" w:rsidP="007E2B01">
            <w:pPr>
              <w:pStyle w:val="TAL"/>
              <w:rPr>
                <w:szCs w:val="18"/>
              </w:rPr>
            </w:pPr>
            <w:r w:rsidRPr="00C6717F">
              <w:rPr>
                <w:rFonts w:cs="Arial"/>
              </w:rPr>
              <w:t>serviceType</w:t>
            </w:r>
          </w:p>
        </w:tc>
        <w:tc>
          <w:tcPr>
            <w:tcW w:w="5245" w:type="dxa"/>
          </w:tcPr>
          <w:p w14:paraId="1E025504" w14:textId="77777777" w:rsidR="00080625" w:rsidRPr="00F61E18" w:rsidRDefault="00080625" w:rsidP="007E2B01">
            <w:pPr>
              <w:pStyle w:val="TAL"/>
              <w:rPr>
                <w:rFonts w:cs="Arial"/>
                <w:szCs w:val="18"/>
              </w:rPr>
            </w:pPr>
            <w:r w:rsidRPr="00F61E18">
              <w:rPr>
                <w:rFonts w:cs="Arial"/>
                <w:szCs w:val="18"/>
              </w:rPr>
              <w:t>Specifies an end user service type for QoE measurements.</w:t>
            </w:r>
          </w:p>
          <w:p w14:paraId="5A844980" w14:textId="77777777" w:rsidR="00080625" w:rsidRPr="00FE3560" w:rsidRDefault="00080625" w:rsidP="007E2B01">
            <w:pPr>
              <w:pStyle w:val="TAL"/>
              <w:rPr>
                <w:rFonts w:cs="Arial"/>
                <w:szCs w:val="18"/>
              </w:rPr>
            </w:pPr>
          </w:p>
          <w:p w14:paraId="2004A58B" w14:textId="77777777" w:rsidR="00080625" w:rsidRPr="00B940D8" w:rsidRDefault="00080625" w:rsidP="007E2B01">
            <w:pPr>
              <w:pStyle w:val="TAL"/>
              <w:rPr>
                <w:szCs w:val="18"/>
              </w:rPr>
            </w:pPr>
            <w:r w:rsidRPr="00FE3560">
              <w:rPr>
                <w:rFonts w:cs="Arial"/>
                <w:szCs w:val="18"/>
              </w:rPr>
              <w:t>allowedValues: DASH, MTSI, VR</w:t>
            </w:r>
          </w:p>
        </w:tc>
        <w:tc>
          <w:tcPr>
            <w:tcW w:w="1984" w:type="dxa"/>
          </w:tcPr>
          <w:p w14:paraId="6D4F8A81" w14:textId="77777777" w:rsidR="00080625" w:rsidRPr="00F61E18" w:rsidRDefault="00080625" w:rsidP="007E2B01">
            <w:pPr>
              <w:pStyle w:val="TAL"/>
              <w:rPr>
                <w:rFonts w:cs="Arial"/>
                <w:szCs w:val="18"/>
              </w:rPr>
            </w:pPr>
            <w:r w:rsidRPr="00FE3560">
              <w:rPr>
                <w:rFonts w:cs="Arial"/>
                <w:szCs w:val="18"/>
              </w:rPr>
              <w:t xml:space="preserve">type: </w:t>
            </w:r>
            <w:r>
              <w:rPr>
                <w:rFonts w:cs="Arial"/>
                <w:szCs w:val="18"/>
              </w:rPr>
              <w:t>ENUM</w:t>
            </w:r>
          </w:p>
          <w:p w14:paraId="1F815BDE" w14:textId="77777777" w:rsidR="00080625" w:rsidRPr="00F61E18" w:rsidRDefault="00080625" w:rsidP="007E2B01">
            <w:pPr>
              <w:pStyle w:val="TAL"/>
              <w:rPr>
                <w:rFonts w:cs="Arial"/>
                <w:szCs w:val="18"/>
              </w:rPr>
            </w:pPr>
            <w:r w:rsidRPr="00F61E18">
              <w:rPr>
                <w:rFonts w:cs="Arial"/>
                <w:szCs w:val="18"/>
              </w:rPr>
              <w:t>multiplicity: 1</w:t>
            </w:r>
          </w:p>
          <w:p w14:paraId="40AE27CB" w14:textId="77777777" w:rsidR="00080625" w:rsidRPr="00F61E18" w:rsidRDefault="00080625" w:rsidP="007E2B01">
            <w:pPr>
              <w:pStyle w:val="TAL"/>
              <w:rPr>
                <w:rFonts w:cs="Arial"/>
                <w:szCs w:val="18"/>
              </w:rPr>
            </w:pPr>
            <w:r w:rsidRPr="00F61E18">
              <w:rPr>
                <w:rFonts w:cs="Arial"/>
                <w:szCs w:val="18"/>
              </w:rPr>
              <w:t>isOrdered: N/A</w:t>
            </w:r>
          </w:p>
          <w:p w14:paraId="74396FE8" w14:textId="77777777" w:rsidR="00080625" w:rsidRPr="00FE3560" w:rsidRDefault="00080625" w:rsidP="007E2B01">
            <w:pPr>
              <w:pStyle w:val="TAL"/>
              <w:rPr>
                <w:rFonts w:cs="Arial"/>
                <w:szCs w:val="18"/>
              </w:rPr>
            </w:pPr>
            <w:r w:rsidRPr="00F61E18">
              <w:rPr>
                <w:rFonts w:cs="Arial"/>
                <w:szCs w:val="18"/>
              </w:rPr>
              <w:t>isUnique: N/A</w:t>
            </w:r>
          </w:p>
          <w:p w14:paraId="5A871D54" w14:textId="77777777" w:rsidR="00080625" w:rsidRPr="00FE3560" w:rsidRDefault="00080625" w:rsidP="007E2B01">
            <w:pPr>
              <w:pStyle w:val="TAL"/>
              <w:rPr>
                <w:rFonts w:cs="Arial"/>
                <w:szCs w:val="18"/>
              </w:rPr>
            </w:pPr>
            <w:r w:rsidRPr="00FE3560">
              <w:rPr>
                <w:rFonts w:cs="Arial"/>
                <w:szCs w:val="18"/>
              </w:rPr>
              <w:t>defaultValue: None</w:t>
            </w:r>
          </w:p>
          <w:p w14:paraId="0C7CF7B6" w14:textId="77777777" w:rsidR="00080625" w:rsidRPr="0045307C" w:rsidRDefault="00080625" w:rsidP="007E2B01">
            <w:pPr>
              <w:spacing w:after="0"/>
              <w:rPr>
                <w:rFonts w:ascii="Arial" w:hAnsi="Arial"/>
                <w:sz w:val="18"/>
                <w:szCs w:val="18"/>
              </w:rPr>
            </w:pPr>
            <w:r w:rsidRPr="00A3274E">
              <w:rPr>
                <w:rFonts w:ascii="Arial" w:hAnsi="Arial" w:cs="Arial"/>
                <w:sz w:val="18"/>
                <w:szCs w:val="18"/>
              </w:rPr>
              <w:t>isNullable: False</w:t>
            </w:r>
          </w:p>
        </w:tc>
      </w:tr>
      <w:tr w:rsidR="00080625" w:rsidRPr="00B26339" w14:paraId="35C21FCF" w14:textId="77777777" w:rsidTr="007E2B01">
        <w:trPr>
          <w:gridBefore w:val="1"/>
          <w:gridAfter w:val="1"/>
          <w:wBefore w:w="32" w:type="dxa"/>
          <w:wAfter w:w="9" w:type="dxa"/>
          <w:cantSplit/>
          <w:jc w:val="center"/>
        </w:trPr>
        <w:tc>
          <w:tcPr>
            <w:tcW w:w="2621" w:type="dxa"/>
          </w:tcPr>
          <w:p w14:paraId="3FE46ABB" w14:textId="77777777" w:rsidR="00080625" w:rsidRPr="0045307C" w:rsidRDefault="00080625" w:rsidP="007E2B01">
            <w:pPr>
              <w:pStyle w:val="TAL"/>
              <w:rPr>
                <w:szCs w:val="18"/>
              </w:rPr>
            </w:pPr>
            <w:r w:rsidRPr="00C6717F">
              <w:rPr>
                <w:rFonts w:cs="Arial"/>
              </w:rPr>
              <w:t>qoECollectionEntityAddress</w:t>
            </w:r>
          </w:p>
        </w:tc>
        <w:tc>
          <w:tcPr>
            <w:tcW w:w="5245" w:type="dxa"/>
          </w:tcPr>
          <w:p w14:paraId="38DF4DEB" w14:textId="77777777" w:rsidR="00080625" w:rsidRPr="00B940D8" w:rsidRDefault="00080625" w:rsidP="007E2B01">
            <w:pPr>
              <w:pStyle w:val="TAL"/>
              <w:rPr>
                <w:szCs w:val="18"/>
              </w:rPr>
            </w:pPr>
            <w:r w:rsidRPr="00F61E18">
              <w:rPr>
                <w:rFonts w:cs="Arial"/>
                <w:szCs w:val="18"/>
              </w:rPr>
              <w:t>Specifies the address to which the QMC records shall be transferred. Ipv4 or Ipv6 address(es) may be used.</w:t>
            </w:r>
          </w:p>
        </w:tc>
        <w:tc>
          <w:tcPr>
            <w:tcW w:w="1984" w:type="dxa"/>
          </w:tcPr>
          <w:p w14:paraId="69BCFCDF" w14:textId="77777777" w:rsidR="00080625" w:rsidRPr="00F61E18" w:rsidRDefault="00080625" w:rsidP="007E2B01">
            <w:pPr>
              <w:pStyle w:val="TAL"/>
              <w:rPr>
                <w:rFonts w:cs="Arial"/>
                <w:szCs w:val="18"/>
              </w:rPr>
            </w:pPr>
            <w:r w:rsidRPr="00F61E18">
              <w:rPr>
                <w:rFonts w:cs="Arial"/>
                <w:szCs w:val="18"/>
              </w:rPr>
              <w:t>type: IpAddr</w:t>
            </w:r>
          </w:p>
          <w:p w14:paraId="123DE250" w14:textId="77777777" w:rsidR="00080625" w:rsidRPr="00F61E18" w:rsidRDefault="00080625" w:rsidP="007E2B01">
            <w:pPr>
              <w:pStyle w:val="TAL"/>
              <w:rPr>
                <w:rFonts w:cs="Arial"/>
                <w:szCs w:val="18"/>
              </w:rPr>
            </w:pPr>
            <w:r w:rsidRPr="00F61E18">
              <w:rPr>
                <w:rFonts w:cs="Arial"/>
                <w:szCs w:val="18"/>
              </w:rPr>
              <w:t>multiplicity: 1</w:t>
            </w:r>
          </w:p>
          <w:p w14:paraId="6B1FCEBB" w14:textId="77777777" w:rsidR="00080625" w:rsidRPr="00F61E18" w:rsidRDefault="00080625" w:rsidP="007E2B01">
            <w:pPr>
              <w:pStyle w:val="TAL"/>
              <w:rPr>
                <w:rFonts w:cs="Arial"/>
                <w:szCs w:val="18"/>
              </w:rPr>
            </w:pPr>
            <w:r w:rsidRPr="00F61E18">
              <w:rPr>
                <w:rFonts w:cs="Arial"/>
                <w:szCs w:val="18"/>
              </w:rPr>
              <w:t>isOrdered: N/A</w:t>
            </w:r>
          </w:p>
          <w:p w14:paraId="3E4ADA90" w14:textId="77777777" w:rsidR="00080625" w:rsidRPr="00F61E18" w:rsidRDefault="00080625" w:rsidP="007E2B01">
            <w:pPr>
              <w:pStyle w:val="TAL"/>
              <w:rPr>
                <w:rFonts w:cs="Arial"/>
                <w:szCs w:val="18"/>
              </w:rPr>
            </w:pPr>
            <w:r w:rsidRPr="00F61E18">
              <w:rPr>
                <w:rFonts w:cs="Arial"/>
                <w:szCs w:val="18"/>
              </w:rPr>
              <w:t>isUnique: N/A</w:t>
            </w:r>
          </w:p>
          <w:p w14:paraId="58AF9F40" w14:textId="77777777" w:rsidR="00080625" w:rsidRPr="00F61E18" w:rsidRDefault="00080625" w:rsidP="007E2B01">
            <w:pPr>
              <w:pStyle w:val="TAL"/>
              <w:rPr>
                <w:rFonts w:cs="Arial"/>
                <w:szCs w:val="18"/>
              </w:rPr>
            </w:pPr>
            <w:r w:rsidRPr="00F61E18">
              <w:rPr>
                <w:rFonts w:cs="Arial"/>
                <w:szCs w:val="18"/>
              </w:rPr>
              <w:t>defaultValue: None</w:t>
            </w:r>
          </w:p>
          <w:p w14:paraId="647D4B64" w14:textId="77777777" w:rsidR="00080625" w:rsidRPr="0045307C" w:rsidRDefault="00080625" w:rsidP="007E2B01">
            <w:pPr>
              <w:spacing w:after="0"/>
              <w:rPr>
                <w:rFonts w:ascii="Arial" w:hAnsi="Arial"/>
                <w:sz w:val="18"/>
                <w:szCs w:val="18"/>
              </w:rPr>
            </w:pPr>
            <w:r w:rsidRPr="00A3274E">
              <w:rPr>
                <w:rFonts w:ascii="Arial" w:hAnsi="Arial" w:cs="Arial"/>
                <w:sz w:val="18"/>
                <w:szCs w:val="18"/>
              </w:rPr>
              <w:t>isNullable: False</w:t>
            </w:r>
          </w:p>
        </w:tc>
      </w:tr>
      <w:tr w:rsidR="00080625" w:rsidRPr="00B26339" w14:paraId="7FF0E469" w14:textId="77777777" w:rsidTr="007E2B01">
        <w:trPr>
          <w:gridBefore w:val="1"/>
          <w:gridAfter w:val="1"/>
          <w:wBefore w:w="32" w:type="dxa"/>
          <w:wAfter w:w="9" w:type="dxa"/>
          <w:cantSplit/>
          <w:jc w:val="center"/>
        </w:trPr>
        <w:tc>
          <w:tcPr>
            <w:tcW w:w="2621" w:type="dxa"/>
          </w:tcPr>
          <w:p w14:paraId="734B11ED" w14:textId="77777777" w:rsidR="00080625" w:rsidRPr="0045307C" w:rsidRDefault="00080625" w:rsidP="007E2B01">
            <w:pPr>
              <w:pStyle w:val="TAL"/>
              <w:rPr>
                <w:szCs w:val="18"/>
              </w:rPr>
            </w:pPr>
            <w:r w:rsidRPr="00C6717F">
              <w:rPr>
                <w:rFonts w:cs="Arial"/>
              </w:rPr>
              <w:t>qoETarget</w:t>
            </w:r>
          </w:p>
        </w:tc>
        <w:tc>
          <w:tcPr>
            <w:tcW w:w="5245" w:type="dxa"/>
          </w:tcPr>
          <w:p w14:paraId="21FBA71D" w14:textId="77777777" w:rsidR="00080625" w:rsidRPr="00F61E18" w:rsidRDefault="00080625" w:rsidP="007E2B01">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E46BA4F" w14:textId="77777777" w:rsidR="00080625" w:rsidRPr="00B940D8" w:rsidRDefault="00080625" w:rsidP="007E2B01">
            <w:pPr>
              <w:pStyle w:val="TAL"/>
              <w:rPr>
                <w:szCs w:val="18"/>
              </w:rPr>
            </w:pPr>
          </w:p>
        </w:tc>
        <w:tc>
          <w:tcPr>
            <w:tcW w:w="1984" w:type="dxa"/>
          </w:tcPr>
          <w:p w14:paraId="0A663A13" w14:textId="77777777" w:rsidR="00080625" w:rsidRPr="00F61E18" w:rsidRDefault="00080625" w:rsidP="007E2B01">
            <w:pPr>
              <w:pStyle w:val="TAL"/>
              <w:rPr>
                <w:rFonts w:cs="Arial"/>
                <w:szCs w:val="18"/>
              </w:rPr>
            </w:pPr>
            <w:r w:rsidRPr="00F61E18">
              <w:rPr>
                <w:rFonts w:cs="Arial"/>
                <w:szCs w:val="18"/>
              </w:rPr>
              <w:t>type: String</w:t>
            </w:r>
          </w:p>
          <w:p w14:paraId="0ECEA86C" w14:textId="77777777" w:rsidR="00080625" w:rsidRPr="00F61E18" w:rsidRDefault="00080625" w:rsidP="007E2B01">
            <w:pPr>
              <w:pStyle w:val="TAL"/>
              <w:rPr>
                <w:rFonts w:cs="Arial"/>
                <w:szCs w:val="18"/>
              </w:rPr>
            </w:pPr>
            <w:r w:rsidRPr="00F61E18">
              <w:rPr>
                <w:rFonts w:cs="Arial"/>
                <w:szCs w:val="18"/>
              </w:rPr>
              <w:t>multiplicity: 1</w:t>
            </w:r>
          </w:p>
          <w:p w14:paraId="291FEF95" w14:textId="77777777" w:rsidR="00080625" w:rsidRPr="00F61E18" w:rsidRDefault="00080625" w:rsidP="007E2B01">
            <w:pPr>
              <w:pStyle w:val="TAL"/>
              <w:rPr>
                <w:rFonts w:cs="Arial"/>
                <w:szCs w:val="18"/>
              </w:rPr>
            </w:pPr>
            <w:r w:rsidRPr="00F61E18">
              <w:rPr>
                <w:rFonts w:cs="Arial"/>
                <w:szCs w:val="18"/>
              </w:rPr>
              <w:t>isOrdered:N/A</w:t>
            </w:r>
          </w:p>
          <w:p w14:paraId="4936F162" w14:textId="77777777" w:rsidR="00080625" w:rsidRPr="00F61E18" w:rsidRDefault="00080625" w:rsidP="007E2B01">
            <w:pPr>
              <w:pStyle w:val="TAL"/>
              <w:rPr>
                <w:rFonts w:cs="Arial"/>
                <w:szCs w:val="18"/>
              </w:rPr>
            </w:pPr>
            <w:r w:rsidRPr="00F61E18">
              <w:rPr>
                <w:rFonts w:cs="Arial"/>
                <w:szCs w:val="18"/>
              </w:rPr>
              <w:t>isUnique: N/A</w:t>
            </w:r>
          </w:p>
          <w:p w14:paraId="5BD716AA" w14:textId="77777777" w:rsidR="00080625" w:rsidRPr="00F61E18" w:rsidRDefault="00080625" w:rsidP="007E2B01">
            <w:pPr>
              <w:pStyle w:val="TAL"/>
              <w:rPr>
                <w:rFonts w:cs="Arial"/>
                <w:szCs w:val="18"/>
              </w:rPr>
            </w:pPr>
            <w:r w:rsidRPr="00F61E18">
              <w:rPr>
                <w:rFonts w:cs="Arial"/>
                <w:szCs w:val="18"/>
              </w:rPr>
              <w:t>defaultValue: None</w:t>
            </w:r>
          </w:p>
          <w:p w14:paraId="658D5E55" w14:textId="77777777" w:rsidR="00080625" w:rsidRPr="00F61E18" w:rsidRDefault="00080625" w:rsidP="007E2B01">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7B68D644" w14:textId="77777777" w:rsidR="00080625" w:rsidRPr="0045307C" w:rsidRDefault="00080625" w:rsidP="007E2B01">
            <w:pPr>
              <w:spacing w:after="0"/>
              <w:rPr>
                <w:rFonts w:ascii="Arial" w:hAnsi="Arial"/>
                <w:sz w:val="18"/>
                <w:szCs w:val="18"/>
              </w:rPr>
            </w:pPr>
          </w:p>
        </w:tc>
      </w:tr>
      <w:tr w:rsidR="00080625" w:rsidRPr="00B26339" w14:paraId="27DC083C" w14:textId="77777777" w:rsidTr="007E2B01">
        <w:trPr>
          <w:gridBefore w:val="1"/>
          <w:gridAfter w:val="1"/>
          <w:wBefore w:w="32" w:type="dxa"/>
          <w:wAfter w:w="9" w:type="dxa"/>
          <w:cantSplit/>
          <w:jc w:val="center"/>
        </w:trPr>
        <w:tc>
          <w:tcPr>
            <w:tcW w:w="2621" w:type="dxa"/>
          </w:tcPr>
          <w:p w14:paraId="57779E22" w14:textId="77777777" w:rsidR="00080625" w:rsidRPr="0045307C" w:rsidRDefault="00080625" w:rsidP="007E2B01">
            <w:pPr>
              <w:pStyle w:val="TAL"/>
              <w:rPr>
                <w:szCs w:val="18"/>
              </w:rPr>
            </w:pPr>
            <w:r w:rsidRPr="00C6717F">
              <w:rPr>
                <w:rFonts w:cs="Arial"/>
              </w:rPr>
              <w:t>qoEReference</w:t>
            </w:r>
          </w:p>
        </w:tc>
        <w:tc>
          <w:tcPr>
            <w:tcW w:w="5245" w:type="dxa"/>
          </w:tcPr>
          <w:p w14:paraId="22FA6049" w14:textId="77777777" w:rsidR="00080625" w:rsidRPr="00A3274E" w:rsidRDefault="00080625" w:rsidP="007E2B01">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A4C9381" w14:textId="77777777" w:rsidR="00080625" w:rsidRPr="00F61E18" w:rsidRDefault="00080625" w:rsidP="007E2B01">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6C3A489" w14:textId="77777777" w:rsidR="00080625" w:rsidRPr="00F61E18" w:rsidRDefault="00080625" w:rsidP="007E2B0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7A8C1287" w14:textId="77777777" w:rsidR="00080625" w:rsidRPr="00B940D8" w:rsidRDefault="00080625" w:rsidP="007E2B01">
            <w:pPr>
              <w:pStyle w:val="TAL"/>
              <w:rPr>
                <w:szCs w:val="18"/>
              </w:rPr>
            </w:pPr>
            <w:r w:rsidRPr="00F61E18">
              <w:rPr>
                <w:rFonts w:cs="Arial"/>
                <w:szCs w:val="18"/>
              </w:rPr>
              <w:t>The QMC ID is generated by the management system or the operator.</w:t>
            </w:r>
          </w:p>
        </w:tc>
        <w:tc>
          <w:tcPr>
            <w:tcW w:w="1984" w:type="dxa"/>
          </w:tcPr>
          <w:p w14:paraId="6AAFC16C" w14:textId="77777777" w:rsidR="00080625" w:rsidRPr="00F61E18" w:rsidRDefault="00080625" w:rsidP="007E2B01">
            <w:pPr>
              <w:pStyle w:val="TAL"/>
              <w:rPr>
                <w:rFonts w:cs="Arial"/>
                <w:szCs w:val="18"/>
              </w:rPr>
            </w:pPr>
            <w:r w:rsidRPr="00F61E18">
              <w:rPr>
                <w:rFonts w:cs="Arial"/>
                <w:szCs w:val="18"/>
              </w:rPr>
              <w:t>type: String</w:t>
            </w:r>
          </w:p>
          <w:p w14:paraId="739C3A27" w14:textId="77777777" w:rsidR="00080625" w:rsidRPr="00F61E18" w:rsidRDefault="00080625" w:rsidP="007E2B01">
            <w:pPr>
              <w:pStyle w:val="TAL"/>
              <w:rPr>
                <w:rFonts w:cs="Arial"/>
                <w:szCs w:val="18"/>
              </w:rPr>
            </w:pPr>
            <w:r w:rsidRPr="00F61E18">
              <w:rPr>
                <w:rFonts w:cs="Arial"/>
                <w:szCs w:val="18"/>
              </w:rPr>
              <w:t>multiplicity: 1</w:t>
            </w:r>
          </w:p>
          <w:p w14:paraId="4B6FD5EA" w14:textId="77777777" w:rsidR="00080625" w:rsidRPr="00F61E18" w:rsidRDefault="00080625" w:rsidP="007E2B01">
            <w:pPr>
              <w:pStyle w:val="TAL"/>
              <w:rPr>
                <w:rFonts w:cs="Arial"/>
                <w:szCs w:val="18"/>
              </w:rPr>
            </w:pPr>
            <w:r w:rsidRPr="00F61E18">
              <w:rPr>
                <w:rFonts w:cs="Arial"/>
                <w:szCs w:val="18"/>
              </w:rPr>
              <w:t>isOrdered: N/A</w:t>
            </w:r>
          </w:p>
          <w:p w14:paraId="1C6E53A4" w14:textId="77777777" w:rsidR="00080625" w:rsidRPr="00F61E18" w:rsidRDefault="00080625" w:rsidP="007E2B01">
            <w:pPr>
              <w:pStyle w:val="TAL"/>
              <w:rPr>
                <w:rFonts w:cs="Arial"/>
                <w:szCs w:val="18"/>
              </w:rPr>
            </w:pPr>
            <w:r w:rsidRPr="00F61E18">
              <w:rPr>
                <w:rFonts w:cs="Arial"/>
                <w:szCs w:val="18"/>
              </w:rPr>
              <w:t>isUnique: N/A</w:t>
            </w:r>
          </w:p>
          <w:p w14:paraId="4F8B880E" w14:textId="77777777" w:rsidR="00080625" w:rsidRPr="00F61E18" w:rsidRDefault="00080625" w:rsidP="007E2B01">
            <w:pPr>
              <w:pStyle w:val="TAL"/>
              <w:rPr>
                <w:rFonts w:cs="Arial"/>
                <w:szCs w:val="18"/>
              </w:rPr>
            </w:pPr>
            <w:r w:rsidRPr="00F61E18">
              <w:rPr>
                <w:rFonts w:cs="Arial"/>
                <w:szCs w:val="18"/>
              </w:rPr>
              <w:t>defaultValue: None</w:t>
            </w:r>
          </w:p>
          <w:p w14:paraId="36EF53E2" w14:textId="77777777" w:rsidR="00080625" w:rsidRPr="00F61E18" w:rsidRDefault="00080625" w:rsidP="007E2B01">
            <w:pPr>
              <w:pStyle w:val="TAL"/>
              <w:rPr>
                <w:rFonts w:cs="Arial"/>
                <w:szCs w:val="18"/>
              </w:rPr>
            </w:pPr>
            <w:r w:rsidRPr="00F61E18">
              <w:rPr>
                <w:rFonts w:cs="Arial"/>
                <w:szCs w:val="18"/>
              </w:rPr>
              <w:t>isNullable: False</w:t>
            </w:r>
          </w:p>
          <w:p w14:paraId="1671D3EE" w14:textId="77777777" w:rsidR="00080625" w:rsidRPr="0045307C" w:rsidRDefault="00080625" w:rsidP="007E2B01">
            <w:pPr>
              <w:spacing w:after="0"/>
              <w:rPr>
                <w:rFonts w:ascii="Arial" w:hAnsi="Arial"/>
                <w:sz w:val="18"/>
                <w:szCs w:val="18"/>
              </w:rPr>
            </w:pPr>
          </w:p>
        </w:tc>
      </w:tr>
      <w:tr w:rsidR="00080625" w:rsidRPr="00B26339" w14:paraId="5B4B53FF" w14:textId="77777777" w:rsidTr="007E2B01">
        <w:trPr>
          <w:gridBefore w:val="1"/>
          <w:gridAfter w:val="1"/>
          <w:wBefore w:w="32" w:type="dxa"/>
          <w:wAfter w:w="9" w:type="dxa"/>
          <w:cantSplit/>
          <w:jc w:val="center"/>
        </w:trPr>
        <w:tc>
          <w:tcPr>
            <w:tcW w:w="2621" w:type="dxa"/>
          </w:tcPr>
          <w:p w14:paraId="3F34B72B" w14:textId="77777777" w:rsidR="00080625" w:rsidRPr="0045307C" w:rsidRDefault="00080625" w:rsidP="007E2B01">
            <w:pPr>
              <w:pStyle w:val="TAL"/>
              <w:rPr>
                <w:szCs w:val="18"/>
              </w:rPr>
            </w:pPr>
            <w:r w:rsidRPr="00C6717F">
              <w:rPr>
                <w:rFonts w:cs="Arial"/>
              </w:rPr>
              <w:t>sliceScope</w:t>
            </w:r>
          </w:p>
        </w:tc>
        <w:tc>
          <w:tcPr>
            <w:tcW w:w="5245" w:type="dxa"/>
          </w:tcPr>
          <w:p w14:paraId="6463D080" w14:textId="77777777" w:rsidR="00080625" w:rsidRPr="00F61E18" w:rsidRDefault="00080625" w:rsidP="007E2B0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4429D35" w14:textId="77777777" w:rsidR="00080625" w:rsidRPr="00B940D8" w:rsidRDefault="00080625" w:rsidP="007E2B01">
            <w:pPr>
              <w:pStyle w:val="TAL"/>
              <w:rPr>
                <w:szCs w:val="18"/>
              </w:rPr>
            </w:pPr>
          </w:p>
        </w:tc>
        <w:tc>
          <w:tcPr>
            <w:tcW w:w="1984" w:type="dxa"/>
          </w:tcPr>
          <w:p w14:paraId="6A95EADE" w14:textId="77777777" w:rsidR="00080625" w:rsidRPr="00A3274E" w:rsidRDefault="00080625" w:rsidP="007E2B01">
            <w:pPr>
              <w:keepNext/>
              <w:keepLines/>
              <w:spacing w:after="0"/>
              <w:rPr>
                <w:rFonts w:ascii="Arial" w:hAnsi="Arial" w:cs="Arial"/>
                <w:sz w:val="18"/>
                <w:szCs w:val="18"/>
              </w:rPr>
            </w:pPr>
            <w:r w:rsidRPr="00F61E18">
              <w:rPr>
                <w:rFonts w:ascii="Arial" w:hAnsi="Arial" w:cs="Arial"/>
                <w:sz w:val="18"/>
                <w:szCs w:val="18"/>
              </w:rPr>
              <w:t>type: S-NSSAI</w:t>
            </w:r>
          </w:p>
          <w:p w14:paraId="14604714" w14:textId="77777777" w:rsidR="00080625" w:rsidRPr="00F61E18" w:rsidRDefault="00080625" w:rsidP="007E2B0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C938A7B" w14:textId="77777777" w:rsidR="00080625" w:rsidRPr="00F61E18" w:rsidRDefault="00080625" w:rsidP="007E2B01">
            <w:pPr>
              <w:keepNext/>
              <w:keepLines/>
              <w:spacing w:after="0"/>
              <w:rPr>
                <w:rFonts w:ascii="Arial" w:hAnsi="Arial" w:cs="Arial"/>
                <w:sz w:val="18"/>
                <w:szCs w:val="18"/>
              </w:rPr>
            </w:pPr>
            <w:r w:rsidRPr="00F61E18">
              <w:rPr>
                <w:rFonts w:ascii="Arial" w:hAnsi="Arial" w:cs="Arial"/>
                <w:sz w:val="18"/>
                <w:szCs w:val="18"/>
              </w:rPr>
              <w:t xml:space="preserve">isOrdered: False </w:t>
            </w:r>
          </w:p>
          <w:p w14:paraId="53345DB6" w14:textId="77777777" w:rsidR="00080625" w:rsidRPr="00F61E18" w:rsidRDefault="00080625" w:rsidP="007E2B01">
            <w:pPr>
              <w:keepNext/>
              <w:keepLines/>
              <w:spacing w:after="0"/>
              <w:rPr>
                <w:rFonts w:ascii="Arial" w:hAnsi="Arial" w:cs="Arial"/>
                <w:sz w:val="18"/>
                <w:szCs w:val="18"/>
              </w:rPr>
            </w:pPr>
            <w:r w:rsidRPr="00F61E18">
              <w:rPr>
                <w:rFonts w:ascii="Arial" w:hAnsi="Arial" w:cs="Arial"/>
                <w:sz w:val="18"/>
                <w:szCs w:val="18"/>
              </w:rPr>
              <w:t xml:space="preserve">isUnique: True </w:t>
            </w:r>
          </w:p>
          <w:p w14:paraId="1AFBDE78" w14:textId="77777777" w:rsidR="00080625" w:rsidRPr="00F61E18" w:rsidRDefault="00080625" w:rsidP="007E2B01">
            <w:pPr>
              <w:keepNext/>
              <w:keepLines/>
              <w:spacing w:after="0"/>
              <w:rPr>
                <w:rFonts w:ascii="Arial" w:hAnsi="Arial" w:cs="Arial"/>
                <w:sz w:val="18"/>
                <w:szCs w:val="18"/>
              </w:rPr>
            </w:pPr>
            <w:r w:rsidRPr="00F61E18">
              <w:rPr>
                <w:rFonts w:ascii="Arial" w:hAnsi="Arial" w:cs="Arial"/>
                <w:sz w:val="18"/>
                <w:szCs w:val="18"/>
              </w:rPr>
              <w:t>defaultValue: None</w:t>
            </w:r>
          </w:p>
          <w:p w14:paraId="4B9262C8" w14:textId="77777777" w:rsidR="00080625" w:rsidRPr="00F61E18" w:rsidRDefault="00080625" w:rsidP="007E2B01">
            <w:pPr>
              <w:pStyle w:val="TAL"/>
              <w:rPr>
                <w:rFonts w:cs="Arial"/>
                <w:szCs w:val="18"/>
              </w:rPr>
            </w:pPr>
            <w:r w:rsidRPr="00F61E18">
              <w:rPr>
                <w:rFonts w:cs="Arial"/>
                <w:szCs w:val="18"/>
              </w:rPr>
              <w:t xml:space="preserve">isNullable: </w:t>
            </w:r>
            <w:r w:rsidRPr="0076579F">
              <w:rPr>
                <w:rFonts w:cs="Arial"/>
                <w:szCs w:val="18"/>
              </w:rPr>
              <w:t>False</w:t>
            </w:r>
          </w:p>
          <w:p w14:paraId="49E46D8B" w14:textId="77777777" w:rsidR="00080625" w:rsidRPr="0045307C" w:rsidRDefault="00080625" w:rsidP="007E2B01">
            <w:pPr>
              <w:spacing w:after="0"/>
              <w:rPr>
                <w:rFonts w:ascii="Arial" w:hAnsi="Arial"/>
                <w:sz w:val="18"/>
                <w:szCs w:val="18"/>
              </w:rPr>
            </w:pPr>
          </w:p>
        </w:tc>
      </w:tr>
      <w:tr w:rsidR="00080625" w:rsidRPr="00B26339" w14:paraId="5E3EB556" w14:textId="77777777" w:rsidTr="007E2B01">
        <w:trPr>
          <w:gridBefore w:val="1"/>
          <w:gridAfter w:val="1"/>
          <w:wBefore w:w="32" w:type="dxa"/>
          <w:wAfter w:w="9" w:type="dxa"/>
          <w:cantSplit/>
          <w:jc w:val="center"/>
        </w:trPr>
        <w:tc>
          <w:tcPr>
            <w:tcW w:w="2621" w:type="dxa"/>
          </w:tcPr>
          <w:p w14:paraId="73E24A0E" w14:textId="77777777" w:rsidR="00080625" w:rsidRPr="0045307C" w:rsidRDefault="00080625" w:rsidP="007E2B01">
            <w:pPr>
              <w:pStyle w:val="TAL"/>
              <w:rPr>
                <w:szCs w:val="18"/>
              </w:rPr>
            </w:pPr>
            <w:r w:rsidRPr="00C6717F">
              <w:rPr>
                <w:rFonts w:cs="Arial"/>
              </w:rPr>
              <w:t>qMCConfigFile</w:t>
            </w:r>
          </w:p>
        </w:tc>
        <w:tc>
          <w:tcPr>
            <w:tcW w:w="5245" w:type="dxa"/>
          </w:tcPr>
          <w:p w14:paraId="4B3FF4EB" w14:textId="77777777" w:rsidR="00080625" w:rsidRPr="00B940D8" w:rsidRDefault="00080625" w:rsidP="007E2B0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FA3C2B2" w14:textId="77777777" w:rsidR="00080625" w:rsidRPr="00170E77" w:rsidRDefault="00080625" w:rsidP="007E2B0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8711302" w14:textId="77777777" w:rsidR="00080625" w:rsidRPr="00A3274E" w:rsidRDefault="00080625" w:rsidP="007E2B01">
            <w:pPr>
              <w:keepNext/>
              <w:keepLines/>
              <w:spacing w:after="0"/>
              <w:rPr>
                <w:rFonts w:ascii="Arial" w:hAnsi="Arial" w:cs="Arial"/>
                <w:sz w:val="18"/>
                <w:szCs w:val="18"/>
              </w:rPr>
            </w:pPr>
            <w:r w:rsidRPr="00A3274E">
              <w:rPr>
                <w:rFonts w:ascii="Arial" w:hAnsi="Arial" w:cs="Arial"/>
                <w:sz w:val="18"/>
                <w:szCs w:val="18"/>
              </w:rPr>
              <w:t>multiplicity: 1</w:t>
            </w:r>
          </w:p>
          <w:p w14:paraId="24F326BE" w14:textId="77777777" w:rsidR="00080625" w:rsidRPr="00A3274E" w:rsidRDefault="00080625" w:rsidP="007E2B01">
            <w:pPr>
              <w:keepNext/>
              <w:keepLines/>
              <w:spacing w:after="0"/>
              <w:rPr>
                <w:rFonts w:ascii="Arial" w:hAnsi="Arial" w:cs="Arial"/>
                <w:sz w:val="18"/>
                <w:szCs w:val="18"/>
              </w:rPr>
            </w:pPr>
            <w:r w:rsidRPr="00A3274E">
              <w:rPr>
                <w:rFonts w:ascii="Arial" w:hAnsi="Arial" w:cs="Arial"/>
                <w:sz w:val="18"/>
                <w:szCs w:val="18"/>
              </w:rPr>
              <w:t>isOrdered: N/A</w:t>
            </w:r>
          </w:p>
          <w:p w14:paraId="1F2219F9" w14:textId="77777777" w:rsidR="00080625" w:rsidRPr="00A3274E" w:rsidRDefault="00080625" w:rsidP="007E2B01">
            <w:pPr>
              <w:keepNext/>
              <w:keepLines/>
              <w:spacing w:after="0"/>
              <w:rPr>
                <w:rFonts w:ascii="Arial" w:hAnsi="Arial" w:cs="Arial"/>
                <w:sz w:val="18"/>
                <w:szCs w:val="18"/>
              </w:rPr>
            </w:pPr>
            <w:r w:rsidRPr="00A3274E">
              <w:rPr>
                <w:rFonts w:ascii="Arial" w:hAnsi="Arial" w:cs="Arial"/>
                <w:sz w:val="18"/>
                <w:szCs w:val="18"/>
              </w:rPr>
              <w:t>isUnique: N/A</w:t>
            </w:r>
          </w:p>
          <w:p w14:paraId="7A4B1BDA" w14:textId="77777777" w:rsidR="00080625" w:rsidRPr="00170E77" w:rsidRDefault="00080625" w:rsidP="007E2B0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E787574" w14:textId="77777777" w:rsidR="00080625" w:rsidRPr="0045307C" w:rsidRDefault="00080625" w:rsidP="007E2B01">
            <w:pPr>
              <w:spacing w:after="0"/>
              <w:rPr>
                <w:rFonts w:ascii="Arial" w:hAnsi="Arial"/>
                <w:sz w:val="18"/>
                <w:szCs w:val="18"/>
              </w:rPr>
            </w:pPr>
            <w:r w:rsidRPr="00170E77">
              <w:rPr>
                <w:rFonts w:ascii="Arial" w:hAnsi="Arial" w:cs="Arial"/>
                <w:sz w:val="18"/>
                <w:szCs w:val="18"/>
              </w:rPr>
              <w:t>isNullable: False</w:t>
            </w:r>
          </w:p>
        </w:tc>
      </w:tr>
      <w:tr w:rsidR="00080625" w:rsidRPr="00B26339" w14:paraId="676B3634" w14:textId="77777777" w:rsidTr="007E2B01">
        <w:trPr>
          <w:gridBefore w:val="1"/>
          <w:gridAfter w:val="1"/>
          <w:wBefore w:w="32" w:type="dxa"/>
          <w:wAfter w:w="9" w:type="dxa"/>
          <w:cantSplit/>
          <w:jc w:val="center"/>
        </w:trPr>
        <w:tc>
          <w:tcPr>
            <w:tcW w:w="2621" w:type="dxa"/>
          </w:tcPr>
          <w:p w14:paraId="26BF880C" w14:textId="77777777" w:rsidR="00080625" w:rsidRPr="00C6717F" w:rsidRDefault="00080625" w:rsidP="007E2B01">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1CD30C1A" w14:textId="77777777" w:rsidR="00080625" w:rsidRPr="00F61E18" w:rsidRDefault="00080625" w:rsidP="007E2B0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7840FD1" w14:textId="77777777" w:rsidR="00080625" w:rsidRPr="0061649B" w:rsidRDefault="00080625" w:rsidP="007E2B0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05FC4FA" w14:textId="77777777" w:rsidR="00080625" w:rsidRPr="0061649B" w:rsidRDefault="00080625" w:rsidP="007E2B01">
            <w:pPr>
              <w:pStyle w:val="TAL"/>
            </w:pPr>
            <w:r w:rsidRPr="0061649B">
              <w:t xml:space="preserve">multiplicity: </w:t>
            </w:r>
            <w:r>
              <w:t xml:space="preserve"> </w:t>
            </w:r>
            <w:r w:rsidRPr="001B250C">
              <w:t>0..255</w:t>
            </w:r>
          </w:p>
          <w:p w14:paraId="051494EC" w14:textId="77777777" w:rsidR="00080625" w:rsidRPr="0061649B" w:rsidRDefault="00080625" w:rsidP="007E2B01">
            <w:pPr>
              <w:pStyle w:val="TAL"/>
            </w:pPr>
            <w:r w:rsidRPr="0061649B">
              <w:t>isOrdered: False</w:t>
            </w:r>
          </w:p>
          <w:p w14:paraId="01A1DD02" w14:textId="77777777" w:rsidR="00080625" w:rsidRPr="00B940D8" w:rsidRDefault="00080625" w:rsidP="007E2B01">
            <w:pPr>
              <w:pStyle w:val="TAL"/>
            </w:pPr>
            <w:r w:rsidRPr="00B940D8">
              <w:t>isUnique: True</w:t>
            </w:r>
          </w:p>
          <w:p w14:paraId="39A83CD7" w14:textId="77777777" w:rsidR="00080625" w:rsidRPr="00915341" w:rsidRDefault="00080625" w:rsidP="007E2B01">
            <w:pPr>
              <w:pStyle w:val="TAL"/>
              <w:rPr>
                <w:rFonts w:cs="Arial"/>
                <w:lang w:eastAsia="zh-CN"/>
              </w:rPr>
            </w:pPr>
            <w:r w:rsidRPr="00B940D8">
              <w:t>defaultVa</w:t>
            </w:r>
            <w:r w:rsidRPr="00915341">
              <w:rPr>
                <w:rFonts w:cs="Arial"/>
                <w:lang w:eastAsia="zh-CN"/>
              </w:rPr>
              <w:t>lue: None</w:t>
            </w:r>
          </w:p>
          <w:p w14:paraId="0632D6E8" w14:textId="77777777" w:rsidR="00080625" w:rsidRPr="00FE3560" w:rsidRDefault="00080625" w:rsidP="007E2B01">
            <w:pPr>
              <w:keepNext/>
              <w:keepLines/>
              <w:spacing w:after="0"/>
              <w:rPr>
                <w:rFonts w:ascii="Arial" w:hAnsi="Arial" w:cs="Arial"/>
                <w:sz w:val="18"/>
                <w:szCs w:val="18"/>
              </w:rPr>
            </w:pPr>
            <w:r w:rsidRPr="00915341">
              <w:rPr>
                <w:rFonts w:cs="Arial"/>
                <w:lang w:eastAsia="zh-CN"/>
              </w:rPr>
              <w:t>isNullable: False</w:t>
            </w:r>
          </w:p>
        </w:tc>
      </w:tr>
      <w:tr w:rsidR="00080625" w:rsidRPr="00B26339" w14:paraId="0DB0465F" w14:textId="77777777" w:rsidTr="007E2B01">
        <w:trPr>
          <w:gridBefore w:val="1"/>
          <w:gridAfter w:val="1"/>
          <w:wBefore w:w="32" w:type="dxa"/>
          <w:wAfter w:w="9" w:type="dxa"/>
          <w:cantSplit/>
          <w:jc w:val="center"/>
        </w:trPr>
        <w:tc>
          <w:tcPr>
            <w:tcW w:w="2621" w:type="dxa"/>
          </w:tcPr>
          <w:p w14:paraId="170B6460" w14:textId="77777777" w:rsidR="00080625" w:rsidRPr="00C6717F" w:rsidRDefault="00080625" w:rsidP="007E2B01">
            <w:pPr>
              <w:pStyle w:val="TAL"/>
              <w:rPr>
                <w:rFonts w:cs="Arial"/>
              </w:rPr>
            </w:pPr>
            <w:r w:rsidRPr="001D2C01">
              <w:rPr>
                <w:rFonts w:cs="Arial"/>
                <w:lang w:eastAsia="zh-CN"/>
              </w:rPr>
              <w:t>fiveQIValue</w:t>
            </w:r>
          </w:p>
        </w:tc>
        <w:tc>
          <w:tcPr>
            <w:tcW w:w="5245" w:type="dxa"/>
          </w:tcPr>
          <w:p w14:paraId="2B16778A" w14:textId="77777777" w:rsidR="00080625" w:rsidRPr="00915341" w:rsidRDefault="00080625" w:rsidP="007E2B01">
            <w:pPr>
              <w:pStyle w:val="TAL"/>
              <w:rPr>
                <w:rFonts w:cs="Arial"/>
                <w:lang w:eastAsia="zh-CN"/>
              </w:rPr>
            </w:pPr>
            <w:r w:rsidRPr="00915341">
              <w:rPr>
                <w:rFonts w:cs="Arial"/>
                <w:lang w:eastAsia="zh-CN"/>
              </w:rPr>
              <w:t>It indicates 5QI value.</w:t>
            </w:r>
          </w:p>
          <w:p w14:paraId="17F4B99C" w14:textId="77777777" w:rsidR="00080625" w:rsidRPr="00915341" w:rsidRDefault="00080625" w:rsidP="007E2B01">
            <w:pPr>
              <w:pStyle w:val="TAL"/>
              <w:rPr>
                <w:rFonts w:cs="Arial"/>
                <w:lang w:eastAsia="zh-CN"/>
              </w:rPr>
            </w:pPr>
          </w:p>
          <w:p w14:paraId="22814C4C" w14:textId="77777777" w:rsidR="00080625" w:rsidRPr="00F61E18" w:rsidRDefault="00080625" w:rsidP="007E2B01">
            <w:pPr>
              <w:pStyle w:val="TAL"/>
              <w:rPr>
                <w:rFonts w:cs="Arial"/>
                <w:szCs w:val="18"/>
              </w:rPr>
            </w:pPr>
            <w:r w:rsidRPr="00915341">
              <w:rPr>
                <w:rFonts w:cs="Arial"/>
                <w:lang w:eastAsia="zh-CN"/>
              </w:rPr>
              <w:t>allowedValues: 0 - 255</w:t>
            </w:r>
          </w:p>
        </w:tc>
        <w:tc>
          <w:tcPr>
            <w:tcW w:w="1984" w:type="dxa"/>
          </w:tcPr>
          <w:p w14:paraId="5558C30B" w14:textId="77777777" w:rsidR="00080625" w:rsidRPr="00915341" w:rsidRDefault="00080625" w:rsidP="007E2B01">
            <w:pPr>
              <w:pStyle w:val="TAL"/>
              <w:rPr>
                <w:rFonts w:cs="Arial"/>
                <w:lang w:eastAsia="zh-CN"/>
              </w:rPr>
            </w:pPr>
            <w:r w:rsidRPr="00915341">
              <w:rPr>
                <w:rFonts w:cs="Arial"/>
                <w:lang w:eastAsia="zh-CN"/>
              </w:rPr>
              <w:t>type: Integer</w:t>
            </w:r>
          </w:p>
          <w:p w14:paraId="493F691E" w14:textId="77777777" w:rsidR="00080625" w:rsidRPr="00915341" w:rsidRDefault="00080625" w:rsidP="007E2B01">
            <w:pPr>
              <w:pStyle w:val="TAL"/>
              <w:rPr>
                <w:rFonts w:cs="Arial"/>
                <w:lang w:eastAsia="zh-CN"/>
              </w:rPr>
            </w:pPr>
            <w:r w:rsidRPr="00915341">
              <w:rPr>
                <w:rFonts w:cs="Arial"/>
                <w:lang w:eastAsia="zh-CN"/>
              </w:rPr>
              <w:t>multiplicity: 1</w:t>
            </w:r>
          </w:p>
          <w:p w14:paraId="20B081DC" w14:textId="77777777" w:rsidR="00080625" w:rsidRPr="00915341" w:rsidRDefault="00080625" w:rsidP="007E2B01">
            <w:pPr>
              <w:pStyle w:val="TAL"/>
              <w:rPr>
                <w:rFonts w:cs="Arial"/>
                <w:lang w:eastAsia="zh-CN"/>
              </w:rPr>
            </w:pPr>
            <w:r w:rsidRPr="00915341">
              <w:rPr>
                <w:rFonts w:cs="Arial"/>
                <w:lang w:eastAsia="zh-CN"/>
              </w:rPr>
              <w:t xml:space="preserve">isOrdered: </w:t>
            </w:r>
            <w:r w:rsidRPr="001B250C">
              <w:rPr>
                <w:rFonts w:cs="Arial"/>
                <w:lang w:eastAsia="zh-CN"/>
              </w:rPr>
              <w:t>N/A</w:t>
            </w:r>
          </w:p>
          <w:p w14:paraId="2E72A638" w14:textId="77777777" w:rsidR="00080625" w:rsidRPr="00915341" w:rsidRDefault="00080625" w:rsidP="007E2B01">
            <w:pPr>
              <w:pStyle w:val="TAL"/>
              <w:rPr>
                <w:rFonts w:cs="Arial"/>
                <w:lang w:eastAsia="zh-CN"/>
              </w:rPr>
            </w:pPr>
            <w:r w:rsidRPr="00915341">
              <w:rPr>
                <w:rFonts w:cs="Arial"/>
                <w:lang w:eastAsia="zh-CN"/>
              </w:rPr>
              <w:t xml:space="preserve">isUnique: </w:t>
            </w:r>
            <w:r w:rsidRPr="001B250C">
              <w:rPr>
                <w:rFonts w:cs="Arial"/>
                <w:lang w:eastAsia="zh-CN"/>
              </w:rPr>
              <w:t>N/A</w:t>
            </w:r>
          </w:p>
          <w:p w14:paraId="7F5F8F40" w14:textId="77777777" w:rsidR="00080625" w:rsidRPr="00915341" w:rsidRDefault="00080625" w:rsidP="007E2B01">
            <w:pPr>
              <w:pStyle w:val="TAL"/>
              <w:rPr>
                <w:rFonts w:cs="Arial"/>
                <w:lang w:eastAsia="zh-CN"/>
              </w:rPr>
            </w:pPr>
            <w:r w:rsidRPr="00915341">
              <w:rPr>
                <w:rFonts w:cs="Arial"/>
                <w:lang w:eastAsia="zh-CN"/>
              </w:rPr>
              <w:t>defaultValue: None</w:t>
            </w:r>
          </w:p>
          <w:p w14:paraId="10079372" w14:textId="77777777" w:rsidR="00080625" w:rsidRPr="00FE3560" w:rsidRDefault="00080625" w:rsidP="007E2B01">
            <w:pPr>
              <w:keepNext/>
              <w:keepLines/>
              <w:spacing w:after="0"/>
              <w:rPr>
                <w:rFonts w:ascii="Arial" w:hAnsi="Arial" w:cs="Arial"/>
                <w:sz w:val="18"/>
                <w:szCs w:val="18"/>
              </w:rPr>
            </w:pPr>
            <w:r w:rsidRPr="00915341">
              <w:rPr>
                <w:rFonts w:cs="Arial"/>
                <w:lang w:eastAsia="zh-CN"/>
              </w:rPr>
              <w:t>isNullable: False</w:t>
            </w:r>
          </w:p>
        </w:tc>
      </w:tr>
      <w:tr w:rsidR="00080625" w:rsidRPr="00B26339" w14:paraId="02AFC1F4" w14:textId="77777777" w:rsidTr="007E2B01">
        <w:trPr>
          <w:gridBefore w:val="1"/>
          <w:gridAfter w:val="1"/>
          <w:wBefore w:w="32" w:type="dxa"/>
          <w:wAfter w:w="9" w:type="dxa"/>
          <w:cantSplit/>
          <w:jc w:val="center"/>
        </w:trPr>
        <w:tc>
          <w:tcPr>
            <w:tcW w:w="2621" w:type="dxa"/>
          </w:tcPr>
          <w:p w14:paraId="3E8868B4" w14:textId="77777777" w:rsidR="00080625" w:rsidRPr="001D2C01" w:rsidRDefault="00080625" w:rsidP="007E2B01">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12259217" w14:textId="77777777" w:rsidR="00080625" w:rsidRPr="00915341" w:rsidRDefault="00080625" w:rsidP="007E2B0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66247E2" w14:textId="77777777" w:rsidR="00080625" w:rsidRPr="00915341" w:rsidRDefault="00080625" w:rsidP="007E2B01">
            <w:pPr>
              <w:pStyle w:val="TAL"/>
              <w:rPr>
                <w:rFonts w:cs="Arial"/>
                <w:lang w:eastAsia="zh-CN"/>
              </w:rPr>
            </w:pPr>
          </w:p>
          <w:p w14:paraId="436C868A" w14:textId="77777777" w:rsidR="00080625" w:rsidRPr="00915341" w:rsidRDefault="00080625" w:rsidP="007E2B01">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5722304" w14:textId="77777777" w:rsidR="00080625" w:rsidRPr="00915341" w:rsidRDefault="00080625" w:rsidP="007E2B01">
            <w:pPr>
              <w:pStyle w:val="TAL"/>
              <w:rPr>
                <w:rFonts w:cs="Arial"/>
                <w:lang w:eastAsia="zh-CN"/>
              </w:rPr>
            </w:pPr>
            <w:r w:rsidRPr="00915341">
              <w:rPr>
                <w:rFonts w:cs="Arial"/>
                <w:lang w:eastAsia="zh-CN"/>
              </w:rPr>
              <w:t>type: ENUM</w:t>
            </w:r>
          </w:p>
          <w:p w14:paraId="76B623D8" w14:textId="77777777" w:rsidR="00080625" w:rsidRPr="00915341" w:rsidRDefault="00080625" w:rsidP="007E2B01">
            <w:pPr>
              <w:pStyle w:val="TAL"/>
              <w:rPr>
                <w:rFonts w:cs="Arial"/>
                <w:lang w:eastAsia="zh-CN"/>
              </w:rPr>
            </w:pPr>
            <w:r w:rsidRPr="00915341">
              <w:rPr>
                <w:rFonts w:cs="Arial"/>
                <w:lang w:eastAsia="zh-CN"/>
              </w:rPr>
              <w:t>multiplicity: 1</w:t>
            </w:r>
          </w:p>
          <w:p w14:paraId="448A1C0A" w14:textId="77777777" w:rsidR="00080625" w:rsidRPr="00915341" w:rsidRDefault="00080625" w:rsidP="007E2B0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1628E2B" w14:textId="77777777" w:rsidR="00080625" w:rsidRPr="00915341" w:rsidRDefault="00080625" w:rsidP="007E2B0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CF4B5A1" w14:textId="77777777" w:rsidR="00080625" w:rsidRPr="00915341" w:rsidRDefault="00080625" w:rsidP="007E2B01">
            <w:pPr>
              <w:pStyle w:val="TAL"/>
              <w:rPr>
                <w:rFonts w:cs="Arial"/>
                <w:lang w:eastAsia="zh-CN"/>
              </w:rPr>
            </w:pPr>
            <w:r w:rsidRPr="00915341">
              <w:rPr>
                <w:rFonts w:cs="Arial"/>
                <w:lang w:eastAsia="zh-CN"/>
              </w:rPr>
              <w:t>defaultValue: None</w:t>
            </w:r>
          </w:p>
          <w:p w14:paraId="12E8A933" w14:textId="77777777" w:rsidR="00080625" w:rsidRPr="00915341" w:rsidRDefault="00080625" w:rsidP="007E2B01">
            <w:pPr>
              <w:pStyle w:val="TAL"/>
              <w:rPr>
                <w:rFonts w:cs="Arial"/>
                <w:lang w:eastAsia="zh-CN"/>
              </w:rPr>
            </w:pPr>
            <w:r w:rsidRPr="00915341">
              <w:rPr>
                <w:rFonts w:cs="Arial"/>
                <w:lang w:eastAsia="zh-CN"/>
              </w:rPr>
              <w:t>isNullable: False</w:t>
            </w:r>
          </w:p>
        </w:tc>
      </w:tr>
      <w:tr w:rsidR="00080625" w:rsidRPr="00B26339" w14:paraId="33B77547" w14:textId="77777777" w:rsidTr="007E2B01">
        <w:trPr>
          <w:gridBefore w:val="1"/>
          <w:gridAfter w:val="1"/>
          <w:wBefore w:w="32" w:type="dxa"/>
          <w:wAfter w:w="9" w:type="dxa"/>
          <w:cantSplit/>
          <w:jc w:val="center"/>
        </w:trPr>
        <w:tc>
          <w:tcPr>
            <w:tcW w:w="2621" w:type="dxa"/>
          </w:tcPr>
          <w:p w14:paraId="2BB05880" w14:textId="77777777" w:rsidR="00080625" w:rsidRPr="00C6717F" w:rsidRDefault="00080625" w:rsidP="007E2B01">
            <w:pPr>
              <w:pStyle w:val="TAL"/>
              <w:rPr>
                <w:rFonts w:cs="Arial"/>
              </w:rPr>
            </w:pPr>
            <w:r w:rsidRPr="00C52C8C">
              <w:rPr>
                <w:rFonts w:cs="Arial"/>
              </w:rPr>
              <w:t>mDTAlignmentInformation</w:t>
            </w:r>
          </w:p>
        </w:tc>
        <w:tc>
          <w:tcPr>
            <w:tcW w:w="5245" w:type="dxa"/>
          </w:tcPr>
          <w:p w14:paraId="273FFC72" w14:textId="77777777" w:rsidR="00080625" w:rsidRPr="00C52C8C" w:rsidRDefault="00080625" w:rsidP="007E2B01">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CC47901" w14:textId="77777777" w:rsidR="00080625" w:rsidRPr="00F61E18" w:rsidRDefault="00080625" w:rsidP="007E2B01">
            <w:pPr>
              <w:pStyle w:val="TAL"/>
              <w:rPr>
                <w:rFonts w:cs="Arial"/>
                <w:szCs w:val="18"/>
              </w:rPr>
            </w:pPr>
          </w:p>
        </w:tc>
        <w:tc>
          <w:tcPr>
            <w:tcW w:w="1984" w:type="dxa"/>
          </w:tcPr>
          <w:p w14:paraId="78630229" w14:textId="77777777" w:rsidR="00080625" w:rsidRPr="00170E77" w:rsidRDefault="00080625" w:rsidP="007E2B0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0956E731" w14:textId="77777777" w:rsidR="00080625" w:rsidRPr="00A3274E" w:rsidRDefault="00080625" w:rsidP="007E2B01">
            <w:pPr>
              <w:keepNext/>
              <w:keepLines/>
              <w:spacing w:after="0"/>
              <w:rPr>
                <w:rFonts w:ascii="Arial" w:hAnsi="Arial" w:cs="Arial"/>
                <w:sz w:val="18"/>
                <w:szCs w:val="18"/>
              </w:rPr>
            </w:pPr>
            <w:r w:rsidRPr="00A3274E">
              <w:rPr>
                <w:rFonts w:ascii="Arial" w:hAnsi="Arial" w:cs="Arial"/>
                <w:sz w:val="18"/>
                <w:szCs w:val="18"/>
              </w:rPr>
              <w:t>multiplicity: 1</w:t>
            </w:r>
          </w:p>
          <w:p w14:paraId="65F005DC" w14:textId="77777777" w:rsidR="00080625" w:rsidRPr="00A3274E" w:rsidRDefault="00080625" w:rsidP="007E2B01">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41DB891" w14:textId="77777777" w:rsidR="00080625" w:rsidRPr="00A3274E" w:rsidRDefault="00080625" w:rsidP="007E2B01">
            <w:pPr>
              <w:keepNext/>
              <w:keepLines/>
              <w:spacing w:after="0"/>
              <w:rPr>
                <w:rFonts w:ascii="Arial" w:hAnsi="Arial" w:cs="Arial"/>
                <w:sz w:val="18"/>
                <w:szCs w:val="18"/>
              </w:rPr>
            </w:pPr>
            <w:r w:rsidRPr="00A3274E">
              <w:rPr>
                <w:rFonts w:ascii="Arial" w:hAnsi="Arial" w:cs="Arial"/>
                <w:sz w:val="18"/>
                <w:szCs w:val="18"/>
              </w:rPr>
              <w:t>isUnique: N/A</w:t>
            </w:r>
          </w:p>
          <w:p w14:paraId="433E5EE1" w14:textId="77777777" w:rsidR="00080625" w:rsidRPr="00170E77" w:rsidRDefault="00080625" w:rsidP="007E2B0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ACAAD29" w14:textId="77777777" w:rsidR="00080625" w:rsidRDefault="00080625" w:rsidP="007E2B01">
            <w:pPr>
              <w:keepNext/>
              <w:keepLines/>
              <w:spacing w:after="0"/>
              <w:rPr>
                <w:rFonts w:ascii="Arial" w:hAnsi="Arial" w:cs="Arial"/>
                <w:sz w:val="18"/>
                <w:szCs w:val="18"/>
              </w:rPr>
            </w:pPr>
            <w:r w:rsidRPr="00170E77">
              <w:rPr>
                <w:rFonts w:ascii="Arial" w:hAnsi="Arial" w:cs="Arial"/>
                <w:sz w:val="18"/>
                <w:szCs w:val="18"/>
              </w:rPr>
              <w:t>isNullable: False</w:t>
            </w:r>
          </w:p>
          <w:p w14:paraId="5C61EC6A" w14:textId="77777777" w:rsidR="00080625" w:rsidRPr="00FE3560" w:rsidRDefault="00080625" w:rsidP="007E2B01">
            <w:pPr>
              <w:keepNext/>
              <w:keepLines/>
              <w:spacing w:after="0"/>
              <w:rPr>
                <w:rFonts w:ascii="Arial" w:hAnsi="Arial" w:cs="Arial"/>
                <w:sz w:val="18"/>
                <w:szCs w:val="18"/>
              </w:rPr>
            </w:pPr>
          </w:p>
        </w:tc>
      </w:tr>
      <w:tr w:rsidR="00080625" w:rsidRPr="00B26339" w14:paraId="63D0DD13" w14:textId="77777777" w:rsidTr="007E2B01">
        <w:trPr>
          <w:gridBefore w:val="1"/>
          <w:gridAfter w:val="1"/>
          <w:wBefore w:w="32" w:type="dxa"/>
          <w:wAfter w:w="9" w:type="dxa"/>
          <w:cantSplit/>
          <w:jc w:val="center"/>
        </w:trPr>
        <w:tc>
          <w:tcPr>
            <w:tcW w:w="2621" w:type="dxa"/>
          </w:tcPr>
          <w:p w14:paraId="201AE54F" w14:textId="77777777" w:rsidR="00080625" w:rsidRPr="00C6717F" w:rsidRDefault="00080625" w:rsidP="007E2B01">
            <w:pPr>
              <w:pStyle w:val="TAL"/>
              <w:rPr>
                <w:rFonts w:cs="Arial"/>
              </w:rPr>
            </w:pPr>
            <w:r w:rsidRPr="00C52C8C">
              <w:rPr>
                <w:rFonts w:cs="Arial"/>
              </w:rPr>
              <w:t>availableRANqoEMetrics</w:t>
            </w:r>
          </w:p>
        </w:tc>
        <w:tc>
          <w:tcPr>
            <w:tcW w:w="5245" w:type="dxa"/>
          </w:tcPr>
          <w:p w14:paraId="42DBCA3C" w14:textId="77777777" w:rsidR="00080625" w:rsidRDefault="00080625" w:rsidP="007E2B0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4EA4507" w14:textId="77777777" w:rsidR="00080625" w:rsidRPr="00C52C8C" w:rsidRDefault="00080625" w:rsidP="007E2B01">
            <w:pPr>
              <w:rPr>
                <w:rFonts w:ascii="Arial" w:hAnsi="Arial" w:cs="Arial"/>
                <w:sz w:val="18"/>
                <w:szCs w:val="18"/>
              </w:rPr>
            </w:pPr>
            <w:r>
              <w:rPr>
                <w:rFonts w:ascii="Arial" w:hAnsi="Arial" w:cs="Arial"/>
                <w:sz w:val="18"/>
                <w:szCs w:val="18"/>
              </w:rPr>
              <w:t>allowedValues: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2A66E03B" w14:textId="77777777" w:rsidR="00080625" w:rsidRPr="00F61E18" w:rsidRDefault="00080625" w:rsidP="007E2B01">
            <w:pPr>
              <w:pStyle w:val="TAL"/>
              <w:rPr>
                <w:rFonts w:cs="Arial"/>
                <w:szCs w:val="18"/>
              </w:rPr>
            </w:pPr>
          </w:p>
        </w:tc>
        <w:tc>
          <w:tcPr>
            <w:tcW w:w="1984" w:type="dxa"/>
          </w:tcPr>
          <w:p w14:paraId="47B5043C" w14:textId="77777777" w:rsidR="00080625" w:rsidRPr="00170E77" w:rsidRDefault="00080625" w:rsidP="007E2B0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670529C" w14:textId="77777777" w:rsidR="00080625" w:rsidRPr="00A3274E" w:rsidRDefault="00080625" w:rsidP="007E2B01">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E1DD1DD" w14:textId="77777777" w:rsidR="00080625" w:rsidRPr="00A3274E" w:rsidRDefault="00080625" w:rsidP="007E2B01">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908BEAF" w14:textId="77777777" w:rsidR="00080625" w:rsidRPr="00A3274E" w:rsidRDefault="00080625" w:rsidP="007E2B01">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5F8830A4" w14:textId="77777777" w:rsidR="00080625" w:rsidRPr="00170E77" w:rsidRDefault="00080625" w:rsidP="007E2B0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6BEE12B" w14:textId="77777777" w:rsidR="00080625" w:rsidRPr="00FE3560" w:rsidRDefault="00080625" w:rsidP="007E2B01">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080625" w:rsidRPr="00B26339" w14:paraId="4A7ED025" w14:textId="77777777" w:rsidTr="007E2B01">
        <w:trPr>
          <w:gridBefore w:val="1"/>
          <w:gridAfter w:val="1"/>
          <w:wBefore w:w="32" w:type="dxa"/>
          <w:wAfter w:w="9" w:type="dxa"/>
          <w:cantSplit/>
          <w:jc w:val="center"/>
        </w:trPr>
        <w:tc>
          <w:tcPr>
            <w:tcW w:w="2621" w:type="dxa"/>
          </w:tcPr>
          <w:p w14:paraId="5EBE136B" w14:textId="77777777" w:rsidR="00080625" w:rsidRPr="00C52C8C" w:rsidRDefault="00080625" w:rsidP="007E2B01">
            <w:pPr>
              <w:pStyle w:val="TAL"/>
              <w:rPr>
                <w:rFonts w:cs="Arial"/>
              </w:rPr>
            </w:pPr>
            <w:bookmarkStart w:id="166" w:name="_Hlk127468836"/>
            <w:r w:rsidRPr="00BE14BD">
              <w:rPr>
                <w:rFonts w:cs="Arial"/>
              </w:rPr>
              <w:t>dnPrefix</w:t>
            </w:r>
            <w:bookmarkEnd w:id="166"/>
          </w:p>
        </w:tc>
        <w:tc>
          <w:tcPr>
            <w:tcW w:w="5245" w:type="dxa"/>
          </w:tcPr>
          <w:p w14:paraId="3CFBD0D4" w14:textId="77777777" w:rsidR="00080625" w:rsidRDefault="00080625" w:rsidP="007E2B01">
            <w:pPr>
              <w:pStyle w:val="TAL"/>
              <w:rPr>
                <w:lang w:val="en-US"/>
              </w:rPr>
            </w:pPr>
            <w:r>
              <w:rPr>
                <w:lang w:val="en-US"/>
              </w:rPr>
              <w:t>It carries the DN Prefix information or no information. See Annex C of TS 32.300 [13] for one usage of this attribute.</w:t>
            </w:r>
          </w:p>
          <w:p w14:paraId="23873081" w14:textId="77777777" w:rsidR="00080625" w:rsidRDefault="00080625" w:rsidP="007E2B01">
            <w:pPr>
              <w:pStyle w:val="TAL"/>
              <w:rPr>
                <w:lang w:val="en-US"/>
              </w:rPr>
            </w:pPr>
          </w:p>
          <w:p w14:paraId="145C9663" w14:textId="77777777" w:rsidR="00080625" w:rsidRDefault="00080625" w:rsidP="007E2B01">
            <w:pPr>
              <w:rPr>
                <w:rFonts w:ascii="Arial" w:hAnsi="Arial" w:cs="Arial"/>
                <w:sz w:val="18"/>
                <w:szCs w:val="18"/>
              </w:rPr>
            </w:pPr>
            <w:r>
              <w:rPr>
                <w:rFonts w:ascii="Arial" w:hAnsi="Arial" w:cs="Arial"/>
                <w:sz w:val="18"/>
                <w:szCs w:val="18"/>
              </w:rPr>
              <w:t>allowedValues: N/A</w:t>
            </w:r>
          </w:p>
          <w:p w14:paraId="3F021F6B" w14:textId="77777777" w:rsidR="00080625" w:rsidRPr="00C52C8C" w:rsidRDefault="00080625" w:rsidP="007E2B01">
            <w:pPr>
              <w:rPr>
                <w:rFonts w:ascii="Arial" w:hAnsi="Arial" w:cs="Arial"/>
                <w:sz w:val="18"/>
                <w:szCs w:val="18"/>
              </w:rPr>
            </w:pPr>
          </w:p>
        </w:tc>
        <w:tc>
          <w:tcPr>
            <w:tcW w:w="1984" w:type="dxa"/>
          </w:tcPr>
          <w:p w14:paraId="4F7C2256" w14:textId="77777777" w:rsidR="00080625" w:rsidRPr="002F3546" w:rsidRDefault="00080625" w:rsidP="007E2B0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83E2E9B" w14:textId="77777777" w:rsidR="00080625" w:rsidRPr="002F3546" w:rsidRDefault="00080625" w:rsidP="007E2B01">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48EE9B2" w14:textId="77777777" w:rsidR="00080625" w:rsidRPr="002F3546" w:rsidRDefault="00080625" w:rsidP="007E2B01">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9A80F07" w14:textId="77777777" w:rsidR="00080625" w:rsidRPr="002F3546" w:rsidRDefault="00080625" w:rsidP="007E2B01">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6F5576AD" w14:textId="77777777" w:rsidR="00080625" w:rsidRPr="002F3546" w:rsidRDefault="00080625" w:rsidP="007E2B01">
            <w:pPr>
              <w:keepNext/>
              <w:keepLines/>
              <w:spacing w:after="0"/>
              <w:rPr>
                <w:rFonts w:ascii="Arial" w:hAnsi="Arial" w:cs="Arial"/>
                <w:sz w:val="18"/>
                <w:szCs w:val="18"/>
              </w:rPr>
            </w:pPr>
            <w:r w:rsidRPr="002F3546">
              <w:rPr>
                <w:rFonts w:ascii="Arial" w:hAnsi="Arial" w:cs="Arial"/>
                <w:sz w:val="18"/>
                <w:szCs w:val="18"/>
              </w:rPr>
              <w:t>defaultValue: None</w:t>
            </w:r>
          </w:p>
          <w:p w14:paraId="3CB6C3B5" w14:textId="77777777" w:rsidR="00080625" w:rsidRPr="00FE3560" w:rsidRDefault="00080625" w:rsidP="007E2B01">
            <w:pPr>
              <w:keepNext/>
              <w:keepLines/>
              <w:spacing w:after="0"/>
              <w:rPr>
                <w:rFonts w:ascii="Arial" w:hAnsi="Arial" w:cs="Arial"/>
                <w:sz w:val="18"/>
                <w:szCs w:val="18"/>
              </w:rPr>
            </w:pPr>
            <w:r w:rsidRPr="002F3546">
              <w:rPr>
                <w:rFonts w:ascii="Arial" w:hAnsi="Arial" w:cs="Arial"/>
                <w:sz w:val="18"/>
                <w:szCs w:val="18"/>
              </w:rPr>
              <w:t>isNullable: False</w:t>
            </w:r>
          </w:p>
        </w:tc>
      </w:tr>
      <w:tr w:rsidR="00080625" w:rsidRPr="00B26339" w14:paraId="6A27F696" w14:textId="77777777" w:rsidTr="007E2B01">
        <w:trPr>
          <w:gridBefore w:val="1"/>
          <w:gridAfter w:val="1"/>
          <w:wBefore w:w="32" w:type="dxa"/>
          <w:wAfter w:w="9" w:type="dxa"/>
          <w:cantSplit/>
          <w:jc w:val="center"/>
        </w:trPr>
        <w:tc>
          <w:tcPr>
            <w:tcW w:w="2621" w:type="dxa"/>
          </w:tcPr>
          <w:p w14:paraId="7E03E9AA" w14:textId="77777777" w:rsidR="00080625" w:rsidRPr="00BE14BD" w:rsidRDefault="00080625" w:rsidP="007E2B01">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772810DF" w14:textId="77777777" w:rsidR="00080625" w:rsidRDefault="00080625" w:rsidP="007E2B0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71C2D6D" w14:textId="77777777" w:rsidR="00080625" w:rsidRDefault="00080625" w:rsidP="007E2B01">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F079685" w14:textId="77777777" w:rsidR="00080625" w:rsidRPr="003E643B" w:rsidRDefault="00080625" w:rsidP="007E2B01">
            <w:pPr>
              <w:pStyle w:val="TAL"/>
              <w:rPr>
                <w:rFonts w:eastAsia="Yu Mincho"/>
              </w:rPr>
            </w:pPr>
          </w:p>
          <w:p w14:paraId="11266A0D" w14:textId="77777777" w:rsidR="00080625" w:rsidRDefault="00080625" w:rsidP="007E2B01">
            <w:pPr>
              <w:rPr>
                <w:rFonts w:ascii="Arial" w:hAnsi="Arial" w:cs="Arial"/>
                <w:sz w:val="18"/>
                <w:szCs w:val="18"/>
              </w:rPr>
            </w:pPr>
            <w:r>
              <w:rPr>
                <w:rFonts w:ascii="Arial" w:hAnsi="Arial" w:cs="Arial"/>
                <w:sz w:val="18"/>
                <w:szCs w:val="18"/>
              </w:rPr>
              <w:t>allowedValues: N/A</w:t>
            </w:r>
          </w:p>
          <w:p w14:paraId="09BF2069" w14:textId="77777777" w:rsidR="00080625" w:rsidRDefault="00080625" w:rsidP="007E2B01">
            <w:pPr>
              <w:pStyle w:val="TAL"/>
              <w:rPr>
                <w:lang w:val="en-US"/>
              </w:rPr>
            </w:pPr>
          </w:p>
        </w:tc>
        <w:tc>
          <w:tcPr>
            <w:tcW w:w="1984" w:type="dxa"/>
          </w:tcPr>
          <w:p w14:paraId="044B0BA7" w14:textId="77777777" w:rsidR="00080625" w:rsidRPr="00C54E52" w:rsidRDefault="00080625" w:rsidP="007E2B01">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4E0ABF4A" w14:textId="77777777" w:rsidR="00080625" w:rsidRPr="00C54E52" w:rsidRDefault="00080625" w:rsidP="007E2B01">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D594783" w14:textId="77777777" w:rsidR="00080625" w:rsidRPr="00D016EE" w:rsidRDefault="00080625" w:rsidP="007E2B01">
            <w:pPr>
              <w:pStyle w:val="TAL"/>
              <w:rPr>
                <w:szCs w:val="18"/>
              </w:rPr>
            </w:pPr>
            <w:r w:rsidRPr="00D016EE">
              <w:rPr>
                <w:szCs w:val="18"/>
              </w:rPr>
              <w:t>isOrdered: False</w:t>
            </w:r>
          </w:p>
          <w:p w14:paraId="351926F6" w14:textId="77777777" w:rsidR="00080625" w:rsidRPr="00D016EE" w:rsidRDefault="00080625" w:rsidP="007E2B01">
            <w:pPr>
              <w:pStyle w:val="TAL"/>
              <w:rPr>
                <w:szCs w:val="18"/>
              </w:rPr>
            </w:pPr>
            <w:r w:rsidRPr="00D016EE">
              <w:rPr>
                <w:szCs w:val="18"/>
              </w:rPr>
              <w:t xml:space="preserve">isUnique: </w:t>
            </w:r>
            <w:r w:rsidRPr="00C54E52">
              <w:rPr>
                <w:szCs w:val="18"/>
              </w:rPr>
              <w:t>True</w:t>
            </w:r>
          </w:p>
          <w:p w14:paraId="20F871F4" w14:textId="77777777" w:rsidR="00080625" w:rsidRPr="00C54E52" w:rsidRDefault="00080625" w:rsidP="007E2B01">
            <w:pPr>
              <w:keepNext/>
              <w:keepLines/>
              <w:spacing w:after="0"/>
              <w:rPr>
                <w:rFonts w:ascii="Arial" w:hAnsi="Arial"/>
                <w:sz w:val="18"/>
                <w:szCs w:val="18"/>
              </w:rPr>
            </w:pPr>
            <w:r w:rsidRPr="00C54E52">
              <w:rPr>
                <w:rFonts w:ascii="Arial" w:hAnsi="Arial"/>
                <w:sz w:val="18"/>
                <w:szCs w:val="18"/>
              </w:rPr>
              <w:t>defaultValue: None</w:t>
            </w:r>
          </w:p>
          <w:p w14:paraId="76385529" w14:textId="77777777" w:rsidR="00080625" w:rsidRPr="00D016EE" w:rsidRDefault="00080625" w:rsidP="007E2B01">
            <w:pPr>
              <w:keepNext/>
              <w:keepLines/>
              <w:spacing w:after="0"/>
              <w:rPr>
                <w:rFonts w:ascii="Arial" w:hAnsi="Arial"/>
                <w:sz w:val="18"/>
                <w:szCs w:val="18"/>
              </w:rPr>
            </w:pPr>
            <w:r w:rsidRPr="00D016EE">
              <w:rPr>
                <w:rFonts w:ascii="Arial" w:hAnsi="Arial"/>
                <w:sz w:val="18"/>
                <w:szCs w:val="18"/>
              </w:rPr>
              <w:t>isNullable: False</w:t>
            </w:r>
          </w:p>
        </w:tc>
      </w:tr>
      <w:tr w:rsidR="00080625" w:rsidRPr="00B26339" w14:paraId="59EB54CB" w14:textId="77777777" w:rsidTr="007E2B01">
        <w:trPr>
          <w:gridBefore w:val="1"/>
          <w:gridAfter w:val="1"/>
          <w:wBefore w:w="32" w:type="dxa"/>
          <w:wAfter w:w="9" w:type="dxa"/>
          <w:cantSplit/>
          <w:jc w:val="center"/>
        </w:trPr>
        <w:tc>
          <w:tcPr>
            <w:tcW w:w="2621" w:type="dxa"/>
          </w:tcPr>
          <w:p w14:paraId="1A2BB987" w14:textId="77777777" w:rsidR="00080625" w:rsidRPr="00BE14BD" w:rsidRDefault="00080625" w:rsidP="007E2B01">
            <w:pPr>
              <w:pStyle w:val="TAL"/>
              <w:rPr>
                <w:rFonts w:cs="Arial"/>
              </w:rPr>
            </w:pPr>
            <w:r>
              <w:rPr>
                <w:rFonts w:ascii="Courier New" w:hAnsi="Courier New" w:cs="Courier New"/>
                <w:color w:val="000000"/>
                <w:szCs w:val="18"/>
                <w:lang w:eastAsia="zh-CN"/>
              </w:rPr>
              <w:t>cAGIdList</w:t>
            </w:r>
          </w:p>
        </w:tc>
        <w:tc>
          <w:tcPr>
            <w:tcW w:w="5245" w:type="dxa"/>
          </w:tcPr>
          <w:p w14:paraId="1A792C23" w14:textId="77777777" w:rsidR="00080625" w:rsidRDefault="00080625" w:rsidP="007E2B01">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359F081E" w14:textId="77777777" w:rsidR="00080625" w:rsidRDefault="00080625" w:rsidP="007E2B01">
            <w:pPr>
              <w:pStyle w:val="TAL"/>
              <w:rPr>
                <w:lang w:eastAsia="zh-CN"/>
              </w:rPr>
            </w:pPr>
            <w:r>
              <w:rPr>
                <w:lang w:eastAsia="zh-CN"/>
              </w:rPr>
              <w:t>CAG ID is used to combine with PLMN ID to identify a PNI-NPN.</w:t>
            </w:r>
          </w:p>
          <w:p w14:paraId="310732BA" w14:textId="77777777" w:rsidR="00080625" w:rsidRDefault="00080625" w:rsidP="007E2B01">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C31DC83" w14:textId="77777777" w:rsidR="00080625" w:rsidRPr="003E643B" w:rsidRDefault="00080625" w:rsidP="007E2B01">
            <w:pPr>
              <w:pStyle w:val="TAL"/>
              <w:rPr>
                <w:rFonts w:eastAsia="Yu Mincho"/>
              </w:rPr>
            </w:pPr>
          </w:p>
          <w:p w14:paraId="1FE590B7" w14:textId="77777777" w:rsidR="00080625" w:rsidRDefault="00080625" w:rsidP="007E2B01">
            <w:pPr>
              <w:rPr>
                <w:rFonts w:ascii="Arial" w:hAnsi="Arial" w:cs="Arial"/>
                <w:sz w:val="18"/>
                <w:szCs w:val="18"/>
              </w:rPr>
            </w:pPr>
            <w:r>
              <w:rPr>
                <w:rFonts w:ascii="Arial" w:hAnsi="Arial" w:cs="Arial"/>
                <w:sz w:val="18"/>
                <w:szCs w:val="18"/>
              </w:rPr>
              <w:t>allowedValues: N/A</w:t>
            </w:r>
          </w:p>
          <w:p w14:paraId="44ED9186" w14:textId="77777777" w:rsidR="00080625" w:rsidRDefault="00080625" w:rsidP="007E2B01">
            <w:pPr>
              <w:pStyle w:val="TAL"/>
              <w:rPr>
                <w:lang w:val="en-US"/>
              </w:rPr>
            </w:pPr>
          </w:p>
        </w:tc>
        <w:tc>
          <w:tcPr>
            <w:tcW w:w="1984" w:type="dxa"/>
          </w:tcPr>
          <w:p w14:paraId="68F4A1BC" w14:textId="77777777" w:rsidR="00080625" w:rsidRPr="00D016EE" w:rsidRDefault="00080625" w:rsidP="007E2B01">
            <w:pPr>
              <w:pStyle w:val="TAL"/>
              <w:rPr>
                <w:szCs w:val="18"/>
              </w:rPr>
            </w:pPr>
            <w:r w:rsidRPr="00D016EE">
              <w:rPr>
                <w:szCs w:val="18"/>
              </w:rPr>
              <w:t>type: String</w:t>
            </w:r>
          </w:p>
          <w:p w14:paraId="0BEDA442" w14:textId="77777777" w:rsidR="00080625" w:rsidRPr="00D016EE" w:rsidRDefault="00080625" w:rsidP="007E2B01">
            <w:pPr>
              <w:pStyle w:val="TAL"/>
              <w:rPr>
                <w:szCs w:val="18"/>
              </w:rPr>
            </w:pPr>
            <w:r w:rsidRPr="00D016EE">
              <w:rPr>
                <w:szCs w:val="18"/>
              </w:rPr>
              <w:t>multiplicity: 0..256</w:t>
            </w:r>
          </w:p>
          <w:p w14:paraId="36C32E3A" w14:textId="77777777" w:rsidR="00080625" w:rsidRPr="00C54E52" w:rsidRDefault="00080625" w:rsidP="007E2B01">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8D12E06" w14:textId="77777777" w:rsidR="00080625" w:rsidRPr="00C54E52" w:rsidRDefault="00080625" w:rsidP="007E2B01">
            <w:pPr>
              <w:keepNext/>
              <w:keepLines/>
              <w:spacing w:after="0"/>
              <w:rPr>
                <w:rFonts w:ascii="Arial" w:hAnsi="Arial"/>
                <w:sz w:val="18"/>
                <w:szCs w:val="18"/>
              </w:rPr>
            </w:pPr>
            <w:r w:rsidRPr="00C54E52">
              <w:rPr>
                <w:rFonts w:ascii="Arial" w:hAnsi="Arial"/>
                <w:sz w:val="18"/>
                <w:szCs w:val="18"/>
              </w:rPr>
              <w:t>isUnique: True</w:t>
            </w:r>
          </w:p>
          <w:p w14:paraId="0BDF9CE9" w14:textId="77777777" w:rsidR="00080625" w:rsidRPr="00D016EE" w:rsidRDefault="00080625" w:rsidP="007E2B01">
            <w:pPr>
              <w:pStyle w:val="TAL"/>
              <w:rPr>
                <w:szCs w:val="18"/>
              </w:rPr>
            </w:pPr>
            <w:r w:rsidRPr="00D016EE">
              <w:rPr>
                <w:szCs w:val="18"/>
              </w:rPr>
              <w:t>defaultValue: None</w:t>
            </w:r>
          </w:p>
          <w:p w14:paraId="1C934C85" w14:textId="77777777" w:rsidR="00080625" w:rsidRPr="00D016EE" w:rsidRDefault="00080625" w:rsidP="007E2B01">
            <w:pPr>
              <w:keepNext/>
              <w:keepLines/>
              <w:spacing w:after="0"/>
              <w:rPr>
                <w:rFonts w:ascii="Arial" w:hAnsi="Arial"/>
                <w:sz w:val="18"/>
                <w:szCs w:val="18"/>
              </w:rPr>
            </w:pPr>
            <w:r w:rsidRPr="00D016EE">
              <w:rPr>
                <w:rFonts w:ascii="Arial" w:hAnsi="Arial"/>
                <w:sz w:val="18"/>
                <w:szCs w:val="18"/>
              </w:rPr>
              <w:t>isNullable: False</w:t>
            </w:r>
          </w:p>
        </w:tc>
      </w:tr>
      <w:tr w:rsidR="00080625" w:rsidRPr="00B26339" w14:paraId="421F1404" w14:textId="77777777" w:rsidTr="007E2B01">
        <w:trPr>
          <w:gridBefore w:val="1"/>
          <w:gridAfter w:val="1"/>
          <w:wBefore w:w="32" w:type="dxa"/>
          <w:wAfter w:w="9" w:type="dxa"/>
          <w:cantSplit/>
          <w:jc w:val="center"/>
        </w:trPr>
        <w:tc>
          <w:tcPr>
            <w:tcW w:w="2621" w:type="dxa"/>
          </w:tcPr>
          <w:p w14:paraId="3420DEB7" w14:textId="77777777" w:rsidR="00080625" w:rsidRPr="00BE14BD" w:rsidRDefault="00080625" w:rsidP="007E2B01">
            <w:pPr>
              <w:pStyle w:val="TAL"/>
              <w:rPr>
                <w:rFonts w:cs="Arial"/>
              </w:rPr>
            </w:pPr>
            <w:r>
              <w:rPr>
                <w:rFonts w:ascii="Courier New" w:hAnsi="Courier New" w:cs="Courier New"/>
                <w:color w:val="000000"/>
                <w:szCs w:val="18"/>
                <w:lang w:eastAsia="zh-CN"/>
              </w:rPr>
              <w:t>nIDList</w:t>
            </w:r>
          </w:p>
        </w:tc>
        <w:tc>
          <w:tcPr>
            <w:tcW w:w="5245" w:type="dxa"/>
          </w:tcPr>
          <w:p w14:paraId="6C0CECB1" w14:textId="77777777" w:rsidR="00080625" w:rsidRDefault="00080625" w:rsidP="007E2B01">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46E136D0" w14:textId="77777777" w:rsidR="00080625" w:rsidRDefault="00080625" w:rsidP="007E2B01">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900B4C9" w14:textId="77777777" w:rsidR="00080625" w:rsidRDefault="00080625" w:rsidP="007E2B01">
            <w:pPr>
              <w:pStyle w:val="TAL"/>
              <w:rPr>
                <w:lang w:val="en-US"/>
              </w:rPr>
            </w:pPr>
          </w:p>
        </w:tc>
        <w:tc>
          <w:tcPr>
            <w:tcW w:w="1984" w:type="dxa"/>
          </w:tcPr>
          <w:p w14:paraId="3B245A16" w14:textId="77777777" w:rsidR="00080625" w:rsidRPr="00D016EE" w:rsidRDefault="00080625" w:rsidP="007E2B01">
            <w:pPr>
              <w:pStyle w:val="TAL"/>
              <w:rPr>
                <w:szCs w:val="18"/>
              </w:rPr>
            </w:pPr>
            <w:r w:rsidRPr="00D016EE">
              <w:rPr>
                <w:szCs w:val="18"/>
              </w:rPr>
              <w:t>type: String</w:t>
            </w:r>
          </w:p>
          <w:p w14:paraId="7CA0DA60" w14:textId="77777777" w:rsidR="00080625" w:rsidRPr="00D016EE" w:rsidRDefault="00080625" w:rsidP="007E2B01">
            <w:pPr>
              <w:pStyle w:val="TAL"/>
              <w:rPr>
                <w:szCs w:val="18"/>
              </w:rPr>
            </w:pPr>
            <w:r w:rsidRPr="00D016EE">
              <w:rPr>
                <w:szCs w:val="18"/>
              </w:rPr>
              <w:t>multiplicity: 0..16</w:t>
            </w:r>
          </w:p>
          <w:p w14:paraId="41E693A7" w14:textId="77777777" w:rsidR="00080625" w:rsidRPr="00C54E52" w:rsidRDefault="00080625" w:rsidP="007E2B01">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45BB5465" w14:textId="77777777" w:rsidR="00080625" w:rsidRPr="00C54E52" w:rsidRDefault="00080625" w:rsidP="007E2B01">
            <w:pPr>
              <w:keepNext/>
              <w:keepLines/>
              <w:spacing w:after="0"/>
              <w:rPr>
                <w:rFonts w:ascii="Arial" w:hAnsi="Arial"/>
                <w:sz w:val="18"/>
                <w:szCs w:val="18"/>
              </w:rPr>
            </w:pPr>
            <w:r w:rsidRPr="00C54E52">
              <w:rPr>
                <w:rFonts w:ascii="Arial" w:hAnsi="Arial"/>
                <w:sz w:val="18"/>
                <w:szCs w:val="18"/>
              </w:rPr>
              <w:t>isUnique: True</w:t>
            </w:r>
          </w:p>
          <w:p w14:paraId="3EA181A8" w14:textId="77777777" w:rsidR="00080625" w:rsidRPr="00D016EE" w:rsidRDefault="00080625" w:rsidP="007E2B01">
            <w:pPr>
              <w:pStyle w:val="TAL"/>
              <w:rPr>
                <w:szCs w:val="18"/>
              </w:rPr>
            </w:pPr>
            <w:r w:rsidRPr="00D016EE">
              <w:rPr>
                <w:szCs w:val="18"/>
              </w:rPr>
              <w:t>defaultValue: None</w:t>
            </w:r>
          </w:p>
          <w:p w14:paraId="54F7D123" w14:textId="77777777" w:rsidR="00080625" w:rsidRPr="00D016EE" w:rsidRDefault="00080625" w:rsidP="007E2B01">
            <w:pPr>
              <w:keepNext/>
              <w:keepLines/>
              <w:spacing w:after="0"/>
              <w:rPr>
                <w:rFonts w:ascii="Arial" w:hAnsi="Arial"/>
                <w:sz w:val="18"/>
                <w:szCs w:val="18"/>
              </w:rPr>
            </w:pPr>
            <w:r w:rsidRPr="00D016EE">
              <w:rPr>
                <w:rFonts w:ascii="Arial" w:hAnsi="Arial"/>
                <w:sz w:val="18"/>
                <w:szCs w:val="18"/>
              </w:rPr>
              <w:t>isNullable: False</w:t>
            </w:r>
          </w:p>
        </w:tc>
      </w:tr>
      <w:tr w:rsidR="00080625" w:rsidRPr="00B26339" w14:paraId="49A87644" w14:textId="77777777" w:rsidTr="007E2B01">
        <w:trPr>
          <w:gridBefore w:val="1"/>
          <w:gridAfter w:val="1"/>
          <w:wBefore w:w="32" w:type="dxa"/>
          <w:wAfter w:w="9" w:type="dxa"/>
          <w:cantSplit/>
          <w:jc w:val="center"/>
        </w:trPr>
        <w:tc>
          <w:tcPr>
            <w:tcW w:w="2621" w:type="dxa"/>
          </w:tcPr>
          <w:p w14:paraId="3D4FB14C" w14:textId="77777777" w:rsidR="00080625" w:rsidRPr="00BE14BD" w:rsidRDefault="00080625" w:rsidP="007E2B01">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35519444" w14:textId="77777777" w:rsidR="00080625" w:rsidRDefault="00080625" w:rsidP="007E2B01">
            <w:pPr>
              <w:pStyle w:val="TAL"/>
              <w:rPr>
                <w:lang w:val="en-US"/>
              </w:rPr>
            </w:pPr>
            <w:r>
              <w:rPr>
                <w:rFonts w:cs="Arial"/>
                <w:iCs/>
                <w:szCs w:val="18"/>
              </w:rPr>
              <w:t xml:space="preserve">It defines which NPN </w:t>
            </w:r>
            <w:r>
              <w:rPr>
                <w:lang w:val="en-US"/>
              </w:rPr>
              <w:t>that the subscriber of the session to be recorded uses as selected NPN.</w:t>
            </w:r>
          </w:p>
          <w:p w14:paraId="15B1BE83" w14:textId="77777777" w:rsidR="00080625" w:rsidRDefault="00080625" w:rsidP="007E2B01">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5EE657D8" w14:textId="77777777" w:rsidR="00080625" w:rsidRDefault="00080625" w:rsidP="007E2B01">
            <w:pPr>
              <w:keepNext/>
              <w:keepLines/>
              <w:spacing w:after="0"/>
              <w:rPr>
                <w:rFonts w:ascii="Arial" w:hAnsi="Arial"/>
                <w:sz w:val="18"/>
                <w:szCs w:val="18"/>
              </w:rPr>
            </w:pPr>
            <w:r>
              <w:rPr>
                <w:rFonts w:ascii="Arial" w:hAnsi="Arial"/>
                <w:sz w:val="18"/>
                <w:szCs w:val="18"/>
              </w:rPr>
              <w:t>type: NpnId</w:t>
            </w:r>
          </w:p>
          <w:p w14:paraId="45C4D269" w14:textId="77777777" w:rsidR="00080625" w:rsidRDefault="00080625" w:rsidP="007E2B01">
            <w:pPr>
              <w:keepNext/>
              <w:keepLines/>
              <w:spacing w:after="0"/>
              <w:rPr>
                <w:rFonts w:ascii="Arial" w:hAnsi="Arial"/>
                <w:sz w:val="18"/>
                <w:szCs w:val="18"/>
              </w:rPr>
            </w:pPr>
            <w:r>
              <w:rPr>
                <w:rFonts w:ascii="Arial" w:hAnsi="Arial"/>
                <w:sz w:val="18"/>
                <w:szCs w:val="18"/>
              </w:rPr>
              <w:t>multiplicity: 0..1</w:t>
            </w:r>
          </w:p>
          <w:p w14:paraId="2AC8D0ED" w14:textId="77777777" w:rsidR="00080625" w:rsidRPr="00D016EE" w:rsidRDefault="00080625" w:rsidP="007E2B01">
            <w:pPr>
              <w:pStyle w:val="TAL"/>
              <w:rPr>
                <w:szCs w:val="18"/>
              </w:rPr>
            </w:pPr>
            <w:r w:rsidRPr="00D016EE">
              <w:rPr>
                <w:szCs w:val="18"/>
              </w:rPr>
              <w:t>isOrdered: N/A</w:t>
            </w:r>
          </w:p>
          <w:p w14:paraId="7503D236" w14:textId="77777777" w:rsidR="00080625" w:rsidRPr="00D016EE" w:rsidRDefault="00080625" w:rsidP="007E2B01">
            <w:pPr>
              <w:pStyle w:val="TAL"/>
              <w:rPr>
                <w:szCs w:val="18"/>
              </w:rPr>
            </w:pPr>
            <w:r w:rsidRPr="00D016EE">
              <w:rPr>
                <w:szCs w:val="18"/>
              </w:rPr>
              <w:t>isUnique: N/A</w:t>
            </w:r>
          </w:p>
          <w:p w14:paraId="2EA451B6" w14:textId="77777777" w:rsidR="00080625" w:rsidRDefault="00080625" w:rsidP="007E2B01">
            <w:pPr>
              <w:keepNext/>
              <w:keepLines/>
              <w:spacing w:after="0"/>
              <w:rPr>
                <w:rFonts w:ascii="Arial" w:hAnsi="Arial"/>
                <w:sz w:val="18"/>
                <w:szCs w:val="18"/>
              </w:rPr>
            </w:pPr>
            <w:r>
              <w:rPr>
                <w:rFonts w:ascii="Arial" w:hAnsi="Arial"/>
                <w:sz w:val="18"/>
                <w:szCs w:val="18"/>
              </w:rPr>
              <w:t>defaultValue: None</w:t>
            </w:r>
          </w:p>
          <w:p w14:paraId="70DF82C3" w14:textId="77777777" w:rsidR="00080625" w:rsidRPr="00D016EE" w:rsidRDefault="00080625" w:rsidP="007E2B01">
            <w:pPr>
              <w:keepNext/>
              <w:keepLines/>
              <w:spacing w:after="0"/>
              <w:rPr>
                <w:rFonts w:ascii="Arial" w:hAnsi="Arial"/>
                <w:sz w:val="18"/>
                <w:szCs w:val="18"/>
              </w:rPr>
            </w:pPr>
            <w:r w:rsidRPr="00D016EE">
              <w:rPr>
                <w:rFonts w:ascii="Arial" w:hAnsi="Arial"/>
                <w:sz w:val="18"/>
                <w:szCs w:val="18"/>
              </w:rPr>
              <w:t>isNullable: False</w:t>
            </w:r>
          </w:p>
        </w:tc>
      </w:tr>
      <w:tr w:rsidR="00080625" w:rsidRPr="00B26339" w14:paraId="69980C54" w14:textId="77777777" w:rsidTr="007E2B01">
        <w:trPr>
          <w:gridBefore w:val="1"/>
          <w:gridAfter w:val="1"/>
          <w:wBefore w:w="32" w:type="dxa"/>
          <w:wAfter w:w="9" w:type="dxa"/>
          <w:cantSplit/>
          <w:jc w:val="center"/>
        </w:trPr>
        <w:tc>
          <w:tcPr>
            <w:tcW w:w="2621" w:type="dxa"/>
          </w:tcPr>
          <w:p w14:paraId="5ECDD941" w14:textId="77777777" w:rsidR="00080625" w:rsidRPr="00F32144" w:rsidRDefault="00080625" w:rsidP="007E2B01">
            <w:pPr>
              <w:pStyle w:val="TAL"/>
              <w:rPr>
                <w:rFonts w:ascii="Courier New" w:hAnsi="Courier New"/>
                <w:szCs w:val="18"/>
                <w:lang w:eastAsia="zh-CN"/>
              </w:rPr>
            </w:pPr>
            <w:r>
              <w:rPr>
                <w:rFonts w:cs="Arial"/>
                <w:szCs w:val="18"/>
              </w:rPr>
              <w:t>ueCoreMeasConfig</w:t>
            </w:r>
          </w:p>
        </w:tc>
        <w:tc>
          <w:tcPr>
            <w:tcW w:w="5245" w:type="dxa"/>
          </w:tcPr>
          <w:p w14:paraId="1A14888E" w14:textId="77777777" w:rsidR="00080625" w:rsidRDefault="00080625" w:rsidP="007E2B01">
            <w:pPr>
              <w:pStyle w:val="TAL"/>
              <w:rPr>
                <w:rFonts w:cs="Arial"/>
                <w:iCs/>
                <w:szCs w:val="18"/>
              </w:rPr>
            </w:pPr>
            <w:r>
              <w:rPr>
                <w:szCs w:val="18"/>
              </w:rPr>
              <w:t>The set of parameters specific for 5GC UE level measurements configuration.</w:t>
            </w:r>
          </w:p>
        </w:tc>
        <w:tc>
          <w:tcPr>
            <w:tcW w:w="1984" w:type="dxa"/>
          </w:tcPr>
          <w:p w14:paraId="20C75F51" w14:textId="77777777" w:rsidR="00080625" w:rsidRPr="00B26339" w:rsidRDefault="00080625" w:rsidP="007E2B01">
            <w:pPr>
              <w:pStyle w:val="TAL"/>
            </w:pPr>
            <w:r w:rsidRPr="00B26339">
              <w:t xml:space="preserve">type: </w:t>
            </w:r>
            <w:r>
              <w:t>UECoreMeasConfig</w:t>
            </w:r>
          </w:p>
          <w:p w14:paraId="1BA074F4" w14:textId="77777777" w:rsidR="00080625" w:rsidRPr="00B26339" w:rsidRDefault="00080625" w:rsidP="007E2B01">
            <w:pPr>
              <w:pStyle w:val="TAL"/>
            </w:pPr>
            <w:r w:rsidRPr="00B26339">
              <w:t xml:space="preserve">multiplicity: </w:t>
            </w:r>
            <w:r>
              <w:t>0..</w:t>
            </w:r>
            <w:r w:rsidRPr="00B26339">
              <w:t>1</w:t>
            </w:r>
          </w:p>
          <w:p w14:paraId="75B375E6" w14:textId="77777777" w:rsidR="00080625" w:rsidRPr="00B26339" w:rsidRDefault="00080625" w:rsidP="007E2B01">
            <w:pPr>
              <w:pStyle w:val="TAL"/>
            </w:pPr>
            <w:r w:rsidRPr="00B26339">
              <w:t>isOrdered: N/A</w:t>
            </w:r>
          </w:p>
          <w:p w14:paraId="00BF00C7" w14:textId="77777777" w:rsidR="00080625" w:rsidRPr="00B26339" w:rsidRDefault="00080625" w:rsidP="007E2B01">
            <w:pPr>
              <w:pStyle w:val="TAL"/>
              <w:rPr>
                <w:lang w:val="pt-BR"/>
              </w:rPr>
            </w:pPr>
            <w:r w:rsidRPr="00B26339">
              <w:rPr>
                <w:lang w:val="pt-BR"/>
              </w:rPr>
              <w:t>isUnique: N/A</w:t>
            </w:r>
          </w:p>
          <w:p w14:paraId="3A8D8E76" w14:textId="77777777" w:rsidR="00080625" w:rsidRPr="00B26339" w:rsidRDefault="00080625" w:rsidP="007E2B01">
            <w:pPr>
              <w:pStyle w:val="TAL"/>
              <w:rPr>
                <w:lang w:val="pt-BR"/>
              </w:rPr>
            </w:pPr>
            <w:r w:rsidRPr="00B26339">
              <w:rPr>
                <w:lang w:val="pt-BR"/>
              </w:rPr>
              <w:t>defaultValue: None</w:t>
            </w:r>
          </w:p>
          <w:p w14:paraId="639F193C" w14:textId="77777777" w:rsidR="00080625" w:rsidRDefault="00080625" w:rsidP="007E2B01">
            <w:pPr>
              <w:pStyle w:val="TAL"/>
            </w:pPr>
            <w:r w:rsidRPr="00B26339">
              <w:t>isNullable: False</w:t>
            </w:r>
          </w:p>
        </w:tc>
      </w:tr>
      <w:tr w:rsidR="00080625" w:rsidRPr="00B26339" w14:paraId="0C41CFEB" w14:textId="77777777" w:rsidTr="007E2B01">
        <w:trPr>
          <w:gridBefore w:val="1"/>
          <w:gridAfter w:val="1"/>
          <w:wBefore w:w="32" w:type="dxa"/>
          <w:wAfter w:w="9" w:type="dxa"/>
          <w:cantSplit/>
          <w:jc w:val="center"/>
        </w:trPr>
        <w:tc>
          <w:tcPr>
            <w:tcW w:w="2621" w:type="dxa"/>
          </w:tcPr>
          <w:p w14:paraId="091DE42F" w14:textId="77777777" w:rsidR="00080625" w:rsidRPr="00F32144" w:rsidRDefault="00080625" w:rsidP="007E2B01">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5AC7A79A" w14:textId="77777777" w:rsidR="00080625" w:rsidRPr="00E61963" w:rsidRDefault="00080625" w:rsidP="007E2B01">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3875B88E" w14:textId="77777777" w:rsidR="00080625" w:rsidRDefault="00080625" w:rsidP="007E2B01">
            <w:pPr>
              <w:pStyle w:val="TAL"/>
              <w:rPr>
                <w:szCs w:val="18"/>
              </w:rPr>
            </w:pPr>
          </w:p>
          <w:p w14:paraId="1735F1DC" w14:textId="77777777" w:rsidR="00080625" w:rsidRPr="00E61963" w:rsidRDefault="00080625" w:rsidP="007E2B01">
            <w:pPr>
              <w:pStyle w:val="TAL"/>
              <w:rPr>
                <w:szCs w:val="18"/>
              </w:rPr>
            </w:pPr>
            <w:r w:rsidRPr="00E61963">
              <w:rPr>
                <w:szCs w:val="18"/>
              </w:rPr>
              <w:t>allowedValues:</w:t>
            </w:r>
          </w:p>
          <w:p w14:paraId="0B8C4956" w14:textId="77777777" w:rsidR="00080625" w:rsidRPr="00E61963" w:rsidRDefault="00080625" w:rsidP="007E2B01">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1FE61580" w14:textId="77777777" w:rsidR="00080625" w:rsidRPr="00E61963" w:rsidRDefault="00080625" w:rsidP="007E2B01">
            <w:pPr>
              <w:pStyle w:val="TAL"/>
              <w:rPr>
                <w:szCs w:val="18"/>
              </w:rPr>
            </w:pPr>
          </w:p>
          <w:p w14:paraId="58D39E40" w14:textId="77777777" w:rsidR="00080625" w:rsidRPr="00E61963" w:rsidRDefault="00080625" w:rsidP="007E2B01">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496AD36B" w14:textId="77777777" w:rsidR="00080625" w:rsidRPr="00E61963" w:rsidRDefault="00080625" w:rsidP="007E2B01">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223D855E" w14:textId="77777777" w:rsidR="00080625" w:rsidRPr="00E61963" w:rsidRDefault="00080625" w:rsidP="007E2B01">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2D32244B" w14:textId="77777777" w:rsidR="00080625" w:rsidRPr="00E61963" w:rsidRDefault="00080625" w:rsidP="007E2B01">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77A70D1C" w14:textId="77777777" w:rsidR="00080625" w:rsidRDefault="00080625" w:rsidP="007E2B01">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5EAEF065" w14:textId="77777777" w:rsidR="00080625" w:rsidRPr="003135ED" w:rsidRDefault="00080625" w:rsidP="007E2B01">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78492B07" w14:textId="77777777" w:rsidR="00080625" w:rsidRDefault="00080625" w:rsidP="007E2B01">
            <w:pPr>
              <w:pStyle w:val="TAL"/>
              <w:rPr>
                <w:rFonts w:cs="Arial"/>
                <w:iCs/>
                <w:szCs w:val="18"/>
              </w:rPr>
            </w:pPr>
          </w:p>
        </w:tc>
        <w:tc>
          <w:tcPr>
            <w:tcW w:w="1984" w:type="dxa"/>
          </w:tcPr>
          <w:p w14:paraId="2A04B1AB" w14:textId="77777777" w:rsidR="00080625" w:rsidRPr="00D357DD" w:rsidRDefault="00080625" w:rsidP="007E2B01">
            <w:pPr>
              <w:pStyle w:val="TAL"/>
              <w:rPr>
                <w:rFonts w:cs="Arial"/>
                <w:szCs w:val="18"/>
              </w:rPr>
            </w:pPr>
            <w:r w:rsidRPr="00D357DD">
              <w:rPr>
                <w:rFonts w:cs="Arial"/>
                <w:szCs w:val="18"/>
              </w:rPr>
              <w:t>type: String</w:t>
            </w:r>
          </w:p>
          <w:p w14:paraId="1120A5FF" w14:textId="77777777" w:rsidR="00080625" w:rsidRPr="00D357DD" w:rsidRDefault="00080625" w:rsidP="007E2B01">
            <w:pPr>
              <w:pStyle w:val="TAL"/>
              <w:rPr>
                <w:rFonts w:cs="Arial"/>
                <w:szCs w:val="18"/>
              </w:rPr>
            </w:pPr>
            <w:r w:rsidRPr="00D357DD">
              <w:rPr>
                <w:rFonts w:cs="Arial"/>
                <w:szCs w:val="18"/>
              </w:rPr>
              <w:t>multiplicity: 1..*</w:t>
            </w:r>
          </w:p>
          <w:p w14:paraId="2C8CD5F2" w14:textId="77777777" w:rsidR="00080625" w:rsidRPr="00D357DD" w:rsidRDefault="00080625" w:rsidP="007E2B01">
            <w:pPr>
              <w:pStyle w:val="TAL"/>
              <w:rPr>
                <w:rFonts w:cs="Arial"/>
                <w:szCs w:val="18"/>
              </w:rPr>
            </w:pPr>
            <w:r w:rsidRPr="00D357DD">
              <w:rPr>
                <w:rFonts w:cs="Arial"/>
                <w:szCs w:val="18"/>
              </w:rPr>
              <w:t>isOrdered: False</w:t>
            </w:r>
          </w:p>
          <w:p w14:paraId="31F86222" w14:textId="77777777" w:rsidR="00080625" w:rsidRPr="00D357DD" w:rsidRDefault="00080625" w:rsidP="007E2B01">
            <w:pPr>
              <w:pStyle w:val="TAL"/>
              <w:rPr>
                <w:rFonts w:cs="Arial"/>
                <w:szCs w:val="18"/>
              </w:rPr>
            </w:pPr>
            <w:r w:rsidRPr="00D357DD">
              <w:rPr>
                <w:rFonts w:cs="Arial"/>
                <w:szCs w:val="18"/>
              </w:rPr>
              <w:t>isUnique: True</w:t>
            </w:r>
          </w:p>
          <w:p w14:paraId="20D97531" w14:textId="77777777" w:rsidR="00080625" w:rsidRPr="00D357DD" w:rsidRDefault="00080625" w:rsidP="007E2B01">
            <w:pPr>
              <w:pStyle w:val="TAL"/>
              <w:rPr>
                <w:rFonts w:cs="Arial"/>
                <w:szCs w:val="18"/>
              </w:rPr>
            </w:pPr>
            <w:r w:rsidRPr="00D357DD">
              <w:rPr>
                <w:rFonts w:cs="Arial"/>
                <w:szCs w:val="18"/>
              </w:rPr>
              <w:t>defaultValue: None</w:t>
            </w:r>
          </w:p>
          <w:p w14:paraId="51718D2D" w14:textId="77777777" w:rsidR="00080625" w:rsidRDefault="00080625" w:rsidP="007E2B01">
            <w:pPr>
              <w:keepNext/>
              <w:keepLines/>
              <w:spacing w:after="0"/>
              <w:rPr>
                <w:rFonts w:ascii="Arial" w:hAnsi="Arial"/>
                <w:sz w:val="18"/>
                <w:szCs w:val="18"/>
              </w:rPr>
            </w:pPr>
            <w:r w:rsidRPr="003135ED">
              <w:rPr>
                <w:rFonts w:ascii="Arial" w:hAnsi="Arial" w:cs="Arial"/>
                <w:sz w:val="18"/>
                <w:szCs w:val="18"/>
              </w:rPr>
              <w:t>isNullable: False</w:t>
            </w:r>
          </w:p>
        </w:tc>
      </w:tr>
      <w:tr w:rsidR="00080625" w:rsidRPr="00B26339" w14:paraId="5A3D9988" w14:textId="77777777" w:rsidTr="007E2B01">
        <w:trPr>
          <w:gridBefore w:val="1"/>
          <w:gridAfter w:val="1"/>
          <w:wBefore w:w="32" w:type="dxa"/>
          <w:wAfter w:w="9" w:type="dxa"/>
          <w:cantSplit/>
          <w:jc w:val="center"/>
        </w:trPr>
        <w:tc>
          <w:tcPr>
            <w:tcW w:w="2621" w:type="dxa"/>
          </w:tcPr>
          <w:p w14:paraId="53D2124F" w14:textId="77777777" w:rsidR="00080625" w:rsidRPr="00F32144" w:rsidRDefault="00080625" w:rsidP="007E2B01">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3D15336C" w14:textId="77777777" w:rsidR="00080625" w:rsidRPr="00E61963" w:rsidRDefault="00080625" w:rsidP="007E2B01">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71627E17" w14:textId="77777777" w:rsidR="00080625" w:rsidRPr="00E61963" w:rsidRDefault="00080625" w:rsidP="007E2B01">
            <w:pPr>
              <w:tabs>
                <w:tab w:val="center" w:pos="1333"/>
              </w:tabs>
              <w:spacing w:after="0"/>
              <w:rPr>
                <w:rFonts w:ascii="Arial" w:hAnsi="Arial" w:cs="Arial"/>
                <w:sz w:val="18"/>
                <w:szCs w:val="18"/>
              </w:rPr>
            </w:pPr>
          </w:p>
          <w:p w14:paraId="6A8C199C" w14:textId="77777777" w:rsidR="00080625" w:rsidRPr="00E61963" w:rsidRDefault="00080625" w:rsidP="007E2B01">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BBF6D2F" w14:textId="77777777" w:rsidR="00080625" w:rsidRPr="00E61963" w:rsidRDefault="00080625" w:rsidP="007E2B01">
            <w:pPr>
              <w:tabs>
                <w:tab w:val="center" w:pos="1333"/>
              </w:tabs>
              <w:spacing w:after="0"/>
              <w:rPr>
                <w:rFonts w:ascii="Arial" w:hAnsi="Arial" w:cs="Arial"/>
                <w:sz w:val="18"/>
                <w:szCs w:val="18"/>
              </w:rPr>
            </w:pPr>
          </w:p>
          <w:p w14:paraId="19CC730D" w14:textId="77777777" w:rsidR="00080625" w:rsidRDefault="00080625" w:rsidP="007E2B01">
            <w:pPr>
              <w:pStyle w:val="TAL"/>
              <w:rPr>
                <w:rFonts w:cs="Arial"/>
                <w:iCs/>
                <w:szCs w:val="18"/>
              </w:rPr>
            </w:pPr>
            <w:r w:rsidRPr="00E61963">
              <w:rPr>
                <w:rFonts w:cs="Arial"/>
                <w:szCs w:val="18"/>
              </w:rPr>
              <w:t>allowedValues: Integer with a minimum value of 10</w:t>
            </w:r>
          </w:p>
        </w:tc>
        <w:tc>
          <w:tcPr>
            <w:tcW w:w="1984" w:type="dxa"/>
          </w:tcPr>
          <w:p w14:paraId="53667E6E" w14:textId="77777777" w:rsidR="00080625" w:rsidRPr="00E61963" w:rsidRDefault="00080625" w:rsidP="007E2B01">
            <w:pPr>
              <w:tabs>
                <w:tab w:val="center" w:pos="1333"/>
              </w:tabs>
              <w:spacing w:after="0"/>
              <w:rPr>
                <w:rFonts w:ascii="Arial" w:hAnsi="Arial" w:cs="Arial"/>
                <w:sz w:val="18"/>
                <w:szCs w:val="18"/>
              </w:rPr>
            </w:pPr>
            <w:r w:rsidRPr="00E61963">
              <w:rPr>
                <w:rFonts w:ascii="Arial" w:hAnsi="Arial" w:cs="Arial"/>
                <w:sz w:val="18"/>
                <w:szCs w:val="18"/>
              </w:rPr>
              <w:t>type: Integer</w:t>
            </w:r>
          </w:p>
          <w:p w14:paraId="1E0D3175" w14:textId="77777777" w:rsidR="00080625" w:rsidRPr="00E61963" w:rsidRDefault="00080625" w:rsidP="007E2B01">
            <w:pPr>
              <w:tabs>
                <w:tab w:val="center" w:pos="1333"/>
              </w:tabs>
              <w:spacing w:after="0"/>
              <w:rPr>
                <w:rFonts w:ascii="Arial" w:hAnsi="Arial" w:cs="Arial"/>
                <w:sz w:val="18"/>
                <w:szCs w:val="18"/>
              </w:rPr>
            </w:pPr>
            <w:r w:rsidRPr="00E61963">
              <w:rPr>
                <w:rFonts w:ascii="Arial" w:hAnsi="Arial" w:cs="Arial"/>
                <w:sz w:val="18"/>
                <w:szCs w:val="18"/>
              </w:rPr>
              <w:t>multiplicity: 1</w:t>
            </w:r>
          </w:p>
          <w:p w14:paraId="7B2F13C4" w14:textId="77777777" w:rsidR="00080625" w:rsidRPr="00E61963" w:rsidRDefault="00080625" w:rsidP="007E2B01">
            <w:pPr>
              <w:tabs>
                <w:tab w:val="center" w:pos="1333"/>
              </w:tabs>
              <w:spacing w:after="0"/>
              <w:rPr>
                <w:rFonts w:ascii="Arial" w:hAnsi="Arial" w:cs="Arial"/>
                <w:sz w:val="18"/>
                <w:szCs w:val="18"/>
              </w:rPr>
            </w:pPr>
            <w:r w:rsidRPr="00E61963">
              <w:rPr>
                <w:rFonts w:ascii="Arial" w:hAnsi="Arial" w:cs="Arial"/>
                <w:sz w:val="18"/>
                <w:szCs w:val="18"/>
              </w:rPr>
              <w:t>isOrdered: N/A</w:t>
            </w:r>
          </w:p>
          <w:p w14:paraId="5816443B" w14:textId="77777777" w:rsidR="00080625" w:rsidRPr="00E61963" w:rsidRDefault="00080625" w:rsidP="007E2B01">
            <w:pPr>
              <w:tabs>
                <w:tab w:val="center" w:pos="1333"/>
              </w:tabs>
              <w:spacing w:after="0"/>
              <w:rPr>
                <w:rFonts w:ascii="Arial" w:hAnsi="Arial" w:cs="Arial"/>
                <w:sz w:val="18"/>
                <w:szCs w:val="18"/>
              </w:rPr>
            </w:pPr>
            <w:r w:rsidRPr="00E61963">
              <w:rPr>
                <w:rFonts w:ascii="Arial" w:hAnsi="Arial" w:cs="Arial"/>
                <w:sz w:val="18"/>
                <w:szCs w:val="18"/>
              </w:rPr>
              <w:t>isUnique: N/A</w:t>
            </w:r>
          </w:p>
          <w:p w14:paraId="6944795A" w14:textId="77777777" w:rsidR="00080625" w:rsidRPr="00E61963" w:rsidRDefault="00080625" w:rsidP="007E2B01">
            <w:pPr>
              <w:tabs>
                <w:tab w:val="center" w:pos="1333"/>
              </w:tabs>
              <w:spacing w:after="0"/>
              <w:rPr>
                <w:rFonts w:ascii="Arial" w:hAnsi="Arial" w:cs="Arial"/>
                <w:sz w:val="18"/>
                <w:szCs w:val="18"/>
              </w:rPr>
            </w:pPr>
            <w:r w:rsidRPr="00E61963">
              <w:rPr>
                <w:rFonts w:ascii="Arial" w:hAnsi="Arial" w:cs="Arial"/>
                <w:sz w:val="18"/>
                <w:szCs w:val="18"/>
              </w:rPr>
              <w:t>defaultValue: None</w:t>
            </w:r>
          </w:p>
          <w:p w14:paraId="02F05D72" w14:textId="77777777" w:rsidR="00080625" w:rsidRDefault="00080625" w:rsidP="007E2B01">
            <w:pPr>
              <w:keepNext/>
              <w:keepLines/>
              <w:spacing w:after="0"/>
              <w:rPr>
                <w:rFonts w:ascii="Arial" w:hAnsi="Arial"/>
                <w:sz w:val="18"/>
                <w:szCs w:val="18"/>
              </w:rPr>
            </w:pPr>
            <w:r w:rsidRPr="00E61963">
              <w:rPr>
                <w:rFonts w:ascii="Arial" w:hAnsi="Arial" w:cs="Arial"/>
                <w:sz w:val="18"/>
                <w:szCs w:val="18"/>
              </w:rPr>
              <w:t>isNullable: False</w:t>
            </w:r>
          </w:p>
        </w:tc>
      </w:tr>
      <w:tr w:rsidR="00080625" w:rsidRPr="00B26339" w14:paraId="7792895B" w14:textId="77777777" w:rsidTr="007E2B01">
        <w:trPr>
          <w:gridBefore w:val="1"/>
          <w:gridAfter w:val="1"/>
          <w:wBefore w:w="32" w:type="dxa"/>
          <w:wAfter w:w="9" w:type="dxa"/>
          <w:cantSplit/>
          <w:jc w:val="center"/>
        </w:trPr>
        <w:tc>
          <w:tcPr>
            <w:tcW w:w="2621" w:type="dxa"/>
          </w:tcPr>
          <w:p w14:paraId="0837DC51" w14:textId="77777777" w:rsidR="00080625" w:rsidRPr="00F32144" w:rsidRDefault="00080625" w:rsidP="007E2B01">
            <w:pPr>
              <w:pStyle w:val="TAL"/>
              <w:rPr>
                <w:rFonts w:ascii="Courier New" w:hAnsi="Courier New"/>
                <w:szCs w:val="18"/>
                <w:lang w:eastAsia="zh-CN"/>
              </w:rPr>
            </w:pPr>
            <w:r>
              <w:rPr>
                <w:rFonts w:cs="Arial"/>
              </w:rPr>
              <w:t>nfTypeToMeasure</w:t>
            </w:r>
          </w:p>
        </w:tc>
        <w:tc>
          <w:tcPr>
            <w:tcW w:w="5245" w:type="dxa"/>
          </w:tcPr>
          <w:p w14:paraId="620BB4BD" w14:textId="77777777" w:rsidR="00080625" w:rsidRPr="00E61963" w:rsidRDefault="00080625" w:rsidP="007E2B01">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621A208" w14:textId="77777777" w:rsidR="00080625" w:rsidRPr="00E61963" w:rsidRDefault="00080625" w:rsidP="007E2B01">
            <w:pPr>
              <w:tabs>
                <w:tab w:val="center" w:pos="1333"/>
              </w:tabs>
              <w:spacing w:after="0"/>
              <w:rPr>
                <w:rFonts w:ascii="Arial" w:hAnsi="Arial" w:cs="Arial"/>
                <w:sz w:val="18"/>
                <w:szCs w:val="18"/>
              </w:rPr>
            </w:pPr>
          </w:p>
          <w:p w14:paraId="0351F1EA" w14:textId="77777777" w:rsidR="00080625" w:rsidRDefault="00080625" w:rsidP="007E2B01">
            <w:pPr>
              <w:pStyle w:val="TAL"/>
              <w:rPr>
                <w:rFonts w:cs="Arial"/>
                <w:iCs/>
                <w:szCs w:val="18"/>
              </w:rPr>
            </w:pPr>
            <w:r w:rsidRPr="00E61963">
              <w:rPr>
                <w:rFonts w:cs="Arial"/>
                <w:szCs w:val="18"/>
              </w:rPr>
              <w:t xml:space="preserve">allowedValues: </w:t>
            </w:r>
            <w:r w:rsidRPr="007F3F14">
              <w:rPr>
                <w:lang w:val="en-CA"/>
              </w:rPr>
              <w:t xml:space="preserve">The NF types represented by the measured object classes as defined by f) of the 5GC UE level measurements specified in TS 28.558 [57]. </w:t>
            </w:r>
          </w:p>
        </w:tc>
        <w:tc>
          <w:tcPr>
            <w:tcW w:w="1984" w:type="dxa"/>
          </w:tcPr>
          <w:p w14:paraId="79BA4BC9" w14:textId="77777777" w:rsidR="00080625" w:rsidRPr="00E61963" w:rsidRDefault="00080625" w:rsidP="007E2B01">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AFA5D8C" w14:textId="77777777" w:rsidR="00080625" w:rsidRPr="00E61963" w:rsidRDefault="00080625" w:rsidP="007E2B01">
            <w:pPr>
              <w:tabs>
                <w:tab w:val="center" w:pos="1333"/>
              </w:tabs>
              <w:spacing w:after="0"/>
              <w:rPr>
                <w:rFonts w:ascii="Arial" w:hAnsi="Arial" w:cs="Arial"/>
                <w:sz w:val="18"/>
                <w:szCs w:val="18"/>
              </w:rPr>
            </w:pPr>
            <w:r w:rsidRPr="00E61963">
              <w:rPr>
                <w:rFonts w:ascii="Arial" w:hAnsi="Arial" w:cs="Arial"/>
                <w:sz w:val="18"/>
                <w:szCs w:val="18"/>
              </w:rPr>
              <w:t>multiplicity: 1</w:t>
            </w:r>
          </w:p>
          <w:p w14:paraId="71E3BA9E" w14:textId="77777777" w:rsidR="00080625" w:rsidRPr="00E61963" w:rsidRDefault="00080625" w:rsidP="007E2B01">
            <w:pPr>
              <w:tabs>
                <w:tab w:val="center" w:pos="1333"/>
              </w:tabs>
              <w:spacing w:after="0"/>
              <w:rPr>
                <w:rFonts w:ascii="Arial" w:hAnsi="Arial" w:cs="Arial"/>
                <w:sz w:val="18"/>
                <w:szCs w:val="18"/>
              </w:rPr>
            </w:pPr>
            <w:r w:rsidRPr="00E61963">
              <w:rPr>
                <w:rFonts w:ascii="Arial" w:hAnsi="Arial" w:cs="Arial"/>
                <w:sz w:val="18"/>
                <w:szCs w:val="18"/>
              </w:rPr>
              <w:t>isOrdered: N/A</w:t>
            </w:r>
          </w:p>
          <w:p w14:paraId="487B3BDB" w14:textId="77777777" w:rsidR="00080625" w:rsidRPr="00E61963" w:rsidRDefault="00080625" w:rsidP="007E2B01">
            <w:pPr>
              <w:tabs>
                <w:tab w:val="center" w:pos="1333"/>
              </w:tabs>
              <w:spacing w:after="0"/>
              <w:rPr>
                <w:rFonts w:ascii="Arial" w:hAnsi="Arial" w:cs="Arial"/>
                <w:sz w:val="18"/>
                <w:szCs w:val="18"/>
              </w:rPr>
            </w:pPr>
            <w:r w:rsidRPr="00E61963">
              <w:rPr>
                <w:rFonts w:ascii="Arial" w:hAnsi="Arial" w:cs="Arial"/>
                <w:sz w:val="18"/>
                <w:szCs w:val="18"/>
              </w:rPr>
              <w:t>isUnique: N/A</w:t>
            </w:r>
          </w:p>
          <w:p w14:paraId="3AB40F29" w14:textId="77777777" w:rsidR="00080625" w:rsidRPr="00E61963" w:rsidRDefault="00080625" w:rsidP="007E2B01">
            <w:pPr>
              <w:tabs>
                <w:tab w:val="center" w:pos="1333"/>
              </w:tabs>
              <w:spacing w:after="0"/>
              <w:rPr>
                <w:rFonts w:ascii="Arial" w:hAnsi="Arial" w:cs="Arial"/>
                <w:sz w:val="18"/>
                <w:szCs w:val="18"/>
              </w:rPr>
            </w:pPr>
            <w:r w:rsidRPr="00E61963">
              <w:rPr>
                <w:rFonts w:ascii="Arial" w:hAnsi="Arial" w:cs="Arial"/>
                <w:sz w:val="18"/>
                <w:szCs w:val="18"/>
              </w:rPr>
              <w:t>defaultValue: None</w:t>
            </w:r>
          </w:p>
          <w:p w14:paraId="28B66021" w14:textId="77777777" w:rsidR="00080625" w:rsidRDefault="00080625" w:rsidP="007E2B01">
            <w:pPr>
              <w:keepNext/>
              <w:keepLines/>
              <w:spacing w:after="0"/>
              <w:rPr>
                <w:rFonts w:ascii="Arial" w:hAnsi="Arial"/>
                <w:sz w:val="18"/>
                <w:szCs w:val="18"/>
              </w:rPr>
            </w:pPr>
            <w:r w:rsidRPr="00E61963">
              <w:rPr>
                <w:rFonts w:ascii="Arial" w:hAnsi="Arial" w:cs="Arial"/>
                <w:sz w:val="18"/>
                <w:szCs w:val="18"/>
              </w:rPr>
              <w:t>isNullable: False</w:t>
            </w:r>
          </w:p>
        </w:tc>
      </w:tr>
      <w:tr w:rsidR="00080625" w:rsidRPr="009D468B" w14:paraId="733EBD81" w14:textId="77777777" w:rsidTr="007E2B01">
        <w:trPr>
          <w:gridBefore w:val="1"/>
          <w:gridAfter w:val="1"/>
          <w:wBefore w:w="32" w:type="dxa"/>
          <w:wAfter w:w="9" w:type="dxa"/>
          <w:cantSplit/>
          <w:jc w:val="center"/>
        </w:trPr>
        <w:tc>
          <w:tcPr>
            <w:tcW w:w="2621" w:type="dxa"/>
          </w:tcPr>
          <w:p w14:paraId="4BAC712D" w14:textId="77777777" w:rsidR="00080625" w:rsidRDefault="00080625" w:rsidP="007E2B01">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317EB4C6" w14:textId="77777777" w:rsidR="00080625" w:rsidRPr="009D468B" w:rsidRDefault="00080625" w:rsidP="007E2B01">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64E9D935" w14:textId="77777777" w:rsidR="00080625" w:rsidRPr="009D468B" w:rsidRDefault="00080625" w:rsidP="007E2B01">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7A3EB8D1" w14:textId="77777777" w:rsidR="00080625" w:rsidRPr="009D468B" w:rsidRDefault="00080625" w:rsidP="007E2B01">
            <w:pPr>
              <w:pStyle w:val="TAL"/>
              <w:rPr>
                <w:rFonts w:cs="Arial"/>
                <w:szCs w:val="18"/>
              </w:rPr>
            </w:pPr>
            <w:r w:rsidRPr="009D468B">
              <w:rPr>
                <w:rFonts w:cs="Arial"/>
                <w:szCs w:val="18"/>
              </w:rPr>
              <w:t>type: ENUM</w:t>
            </w:r>
          </w:p>
          <w:p w14:paraId="53451FB6" w14:textId="77777777" w:rsidR="00080625" w:rsidRPr="009D468B" w:rsidRDefault="00080625" w:rsidP="007E2B01">
            <w:pPr>
              <w:pStyle w:val="TAL"/>
              <w:rPr>
                <w:rFonts w:cs="Arial"/>
                <w:szCs w:val="18"/>
              </w:rPr>
            </w:pPr>
            <w:r w:rsidRPr="009D468B">
              <w:rPr>
                <w:rFonts w:cs="Arial"/>
                <w:szCs w:val="18"/>
              </w:rPr>
              <w:t>multiplicity: 1</w:t>
            </w:r>
          </w:p>
          <w:p w14:paraId="1DDE77A4" w14:textId="77777777" w:rsidR="00080625" w:rsidRPr="009D468B" w:rsidRDefault="00080625" w:rsidP="007E2B01">
            <w:pPr>
              <w:pStyle w:val="TAL"/>
              <w:rPr>
                <w:rFonts w:cs="Arial"/>
                <w:szCs w:val="18"/>
              </w:rPr>
            </w:pPr>
            <w:r w:rsidRPr="009D468B">
              <w:rPr>
                <w:rFonts w:cs="Arial"/>
                <w:szCs w:val="18"/>
              </w:rPr>
              <w:t>isOrdered: N/A</w:t>
            </w:r>
          </w:p>
          <w:p w14:paraId="7AA07EFB" w14:textId="77777777" w:rsidR="00080625" w:rsidRPr="009D468B" w:rsidRDefault="00080625" w:rsidP="007E2B01">
            <w:pPr>
              <w:pStyle w:val="TAL"/>
              <w:rPr>
                <w:rFonts w:cs="Arial"/>
                <w:szCs w:val="18"/>
              </w:rPr>
            </w:pPr>
            <w:r w:rsidRPr="009D468B">
              <w:rPr>
                <w:rFonts w:cs="Arial"/>
                <w:szCs w:val="18"/>
              </w:rPr>
              <w:t>isUnique: N/A</w:t>
            </w:r>
          </w:p>
          <w:p w14:paraId="7A344A0F" w14:textId="77777777" w:rsidR="00080625" w:rsidRPr="009D468B" w:rsidRDefault="00080625" w:rsidP="007E2B01">
            <w:pPr>
              <w:pStyle w:val="TAL"/>
              <w:rPr>
                <w:rFonts w:cs="Arial"/>
                <w:szCs w:val="18"/>
              </w:rPr>
            </w:pPr>
            <w:r w:rsidRPr="009D468B">
              <w:rPr>
                <w:rFonts w:cs="Arial"/>
                <w:szCs w:val="18"/>
              </w:rPr>
              <w:t>defaultValue: False</w:t>
            </w:r>
          </w:p>
          <w:p w14:paraId="430A0A6D" w14:textId="77777777" w:rsidR="00080625" w:rsidRPr="009D468B" w:rsidRDefault="00080625" w:rsidP="007E2B01">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080625" w:rsidRPr="00E61963" w14:paraId="15B6F55F" w14:textId="77777777" w:rsidTr="007E2B01">
        <w:trPr>
          <w:gridBefore w:val="1"/>
          <w:gridAfter w:val="1"/>
          <w:wBefore w:w="32" w:type="dxa"/>
          <w:wAfter w:w="9" w:type="dxa"/>
          <w:cantSplit/>
          <w:jc w:val="center"/>
        </w:trPr>
        <w:tc>
          <w:tcPr>
            <w:tcW w:w="2621" w:type="dxa"/>
          </w:tcPr>
          <w:p w14:paraId="48F8E9C3" w14:textId="77777777" w:rsidR="00080625" w:rsidRDefault="00080625" w:rsidP="007E2B01">
            <w:pPr>
              <w:pStyle w:val="TAL"/>
              <w:rPr>
                <w:rFonts w:cs="Arial"/>
              </w:rPr>
            </w:pPr>
            <w:r w:rsidRPr="0088008C">
              <w:rPr>
                <w:rFonts w:ascii="Courier New" w:hAnsi="Courier New" w:cs="Courier New"/>
              </w:rPr>
              <w:t>month</w:t>
            </w:r>
          </w:p>
        </w:tc>
        <w:tc>
          <w:tcPr>
            <w:tcW w:w="5245" w:type="dxa"/>
          </w:tcPr>
          <w:p w14:paraId="102CA6E6" w14:textId="77777777" w:rsidR="00080625" w:rsidRDefault="00080625" w:rsidP="007E2B01">
            <w:pPr>
              <w:keepNext/>
              <w:keepLines/>
              <w:spacing w:after="0"/>
              <w:rPr>
                <w:rFonts w:ascii="Arial" w:hAnsi="Arial" w:cs="Arial"/>
                <w:sz w:val="18"/>
                <w:szCs w:val="18"/>
              </w:rPr>
            </w:pPr>
            <w:r>
              <w:rPr>
                <w:rFonts w:ascii="Arial" w:hAnsi="Arial" w:cs="Arial"/>
                <w:sz w:val="18"/>
                <w:szCs w:val="18"/>
              </w:rPr>
              <w:t>It indicates the month in a year.</w:t>
            </w:r>
          </w:p>
          <w:p w14:paraId="1C0B7CDB" w14:textId="77777777" w:rsidR="00080625" w:rsidRPr="00E41047" w:rsidRDefault="00080625" w:rsidP="007E2B01">
            <w:pPr>
              <w:keepNext/>
              <w:keepLines/>
              <w:spacing w:after="0"/>
              <w:rPr>
                <w:rFonts w:ascii="Arial" w:hAnsi="Arial" w:cs="Arial"/>
                <w:sz w:val="18"/>
                <w:szCs w:val="18"/>
              </w:rPr>
            </w:pPr>
          </w:p>
          <w:p w14:paraId="7FC192FB" w14:textId="77777777" w:rsidR="00080625" w:rsidRDefault="00080625" w:rsidP="007E2B01">
            <w:pPr>
              <w:keepNext/>
              <w:keepLines/>
              <w:spacing w:after="0"/>
              <w:rPr>
                <w:rFonts w:ascii="Arial" w:hAnsi="Arial" w:cs="Arial"/>
                <w:sz w:val="18"/>
                <w:szCs w:val="18"/>
              </w:rPr>
            </w:pPr>
          </w:p>
          <w:p w14:paraId="40309494" w14:textId="77777777" w:rsidR="00080625" w:rsidRDefault="00080625" w:rsidP="007E2B01">
            <w:pPr>
              <w:pStyle w:val="TAL"/>
            </w:pPr>
            <w:r>
              <w:t>allowedValues:</w:t>
            </w:r>
            <w:r w:rsidRPr="005E0BEB">
              <w:t xml:space="preserve"> </w:t>
            </w:r>
            <w:r>
              <w:t>1, …, 12</w:t>
            </w:r>
          </w:p>
        </w:tc>
        <w:tc>
          <w:tcPr>
            <w:tcW w:w="1984" w:type="dxa"/>
          </w:tcPr>
          <w:p w14:paraId="22C0D319" w14:textId="77777777" w:rsidR="00080625" w:rsidRPr="00BB197A" w:rsidRDefault="00080625" w:rsidP="007E2B01">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5A6F3E0C"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8AC35A3"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192A1E9"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715A0623"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5AA6A26" w14:textId="77777777" w:rsidR="00080625" w:rsidRPr="00E61963" w:rsidRDefault="00080625" w:rsidP="007E2B01">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080625" w:rsidRPr="00E61963" w14:paraId="010A87A6" w14:textId="77777777" w:rsidTr="007E2B01">
        <w:trPr>
          <w:gridBefore w:val="1"/>
          <w:gridAfter w:val="1"/>
          <w:wBefore w:w="32" w:type="dxa"/>
          <w:wAfter w:w="9" w:type="dxa"/>
          <w:cantSplit/>
          <w:jc w:val="center"/>
        </w:trPr>
        <w:tc>
          <w:tcPr>
            <w:tcW w:w="2621" w:type="dxa"/>
          </w:tcPr>
          <w:p w14:paraId="26EFEE84" w14:textId="77777777" w:rsidR="00080625" w:rsidRPr="0088008C" w:rsidRDefault="00080625" w:rsidP="007E2B01">
            <w:pPr>
              <w:pStyle w:val="TAL"/>
              <w:rPr>
                <w:rFonts w:ascii="Courier New" w:hAnsi="Courier New" w:cs="Courier New"/>
              </w:rPr>
            </w:pPr>
            <w:r w:rsidRPr="0088008C">
              <w:rPr>
                <w:rFonts w:ascii="Courier New" w:hAnsi="Courier New" w:cs="Courier New"/>
                <w:lang w:eastAsia="zh-CN"/>
              </w:rPr>
              <w:t>monthDay</w:t>
            </w:r>
          </w:p>
        </w:tc>
        <w:tc>
          <w:tcPr>
            <w:tcW w:w="5245" w:type="dxa"/>
          </w:tcPr>
          <w:p w14:paraId="5D9E0FD9" w14:textId="77777777" w:rsidR="00080625" w:rsidRDefault="00080625" w:rsidP="007E2B01">
            <w:pPr>
              <w:keepNext/>
              <w:keepLines/>
              <w:spacing w:after="0"/>
              <w:rPr>
                <w:rFonts w:ascii="Arial" w:hAnsi="Arial" w:cs="Arial"/>
                <w:sz w:val="18"/>
                <w:szCs w:val="18"/>
              </w:rPr>
            </w:pPr>
            <w:r>
              <w:rPr>
                <w:rFonts w:ascii="Arial" w:hAnsi="Arial" w:cs="Arial"/>
                <w:sz w:val="18"/>
                <w:szCs w:val="18"/>
              </w:rPr>
              <w:t>It indicates the day in a month.</w:t>
            </w:r>
          </w:p>
          <w:p w14:paraId="13D2E621" w14:textId="77777777" w:rsidR="00080625" w:rsidRDefault="00080625" w:rsidP="007E2B01">
            <w:pPr>
              <w:keepNext/>
              <w:keepLines/>
              <w:spacing w:after="0"/>
              <w:rPr>
                <w:rFonts w:ascii="Arial" w:hAnsi="Arial" w:cs="Arial"/>
                <w:sz w:val="18"/>
                <w:szCs w:val="18"/>
              </w:rPr>
            </w:pPr>
          </w:p>
          <w:p w14:paraId="1CD341DA" w14:textId="77777777" w:rsidR="00080625" w:rsidRDefault="00080625" w:rsidP="007E2B01">
            <w:pPr>
              <w:pStyle w:val="TAL"/>
            </w:pPr>
            <w:r>
              <w:t>allowedValues:</w:t>
            </w:r>
            <w:r w:rsidRPr="005E0BEB">
              <w:t xml:space="preserve"> </w:t>
            </w:r>
            <w:r>
              <w:t>1, …, 31</w:t>
            </w:r>
          </w:p>
        </w:tc>
        <w:tc>
          <w:tcPr>
            <w:tcW w:w="1984" w:type="dxa"/>
          </w:tcPr>
          <w:p w14:paraId="6F921512" w14:textId="77777777" w:rsidR="00080625" w:rsidRPr="00BB197A" w:rsidRDefault="00080625" w:rsidP="007E2B01">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523F3B50"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ED35BEE"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D7A9A91"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388961A" w14:textId="77777777" w:rsidR="00080625" w:rsidRPr="00BB197A" w:rsidRDefault="00080625" w:rsidP="007E2B0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9F32CCC" w14:textId="77777777" w:rsidR="00080625" w:rsidRPr="00E61963" w:rsidRDefault="00080625" w:rsidP="007E2B01">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080625" w:rsidRPr="00E61963" w14:paraId="1FE7221E" w14:textId="77777777" w:rsidTr="007E2B01">
        <w:trPr>
          <w:gridBefore w:val="1"/>
          <w:gridAfter w:val="1"/>
          <w:wBefore w:w="32" w:type="dxa"/>
          <w:wAfter w:w="9" w:type="dxa"/>
          <w:cantSplit/>
          <w:jc w:val="center"/>
        </w:trPr>
        <w:tc>
          <w:tcPr>
            <w:tcW w:w="2621" w:type="dxa"/>
          </w:tcPr>
          <w:p w14:paraId="0C029066" w14:textId="77777777" w:rsidR="00080625" w:rsidRPr="0088008C" w:rsidRDefault="00080625" w:rsidP="007E2B01">
            <w:pPr>
              <w:pStyle w:val="TAL"/>
              <w:rPr>
                <w:rFonts w:ascii="Courier New" w:hAnsi="Courier New" w:cs="Courier New"/>
                <w:lang w:eastAsia="zh-CN"/>
              </w:rPr>
            </w:pPr>
            <w:r>
              <w:rPr>
                <w:rFonts w:cs="Arial"/>
                <w:szCs w:val="18"/>
              </w:rPr>
              <w:t>mNOnly</w:t>
            </w:r>
          </w:p>
        </w:tc>
        <w:tc>
          <w:tcPr>
            <w:tcW w:w="5245" w:type="dxa"/>
          </w:tcPr>
          <w:p w14:paraId="596A4929" w14:textId="77777777" w:rsidR="00080625" w:rsidRPr="00836206" w:rsidRDefault="00080625" w:rsidP="007E2B01">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5D858066" w14:textId="77777777" w:rsidR="00080625" w:rsidRDefault="00080625" w:rsidP="007E2B01">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659BAAC2" w14:textId="77777777" w:rsidR="00080625" w:rsidRDefault="00080625" w:rsidP="007E2B01">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1FF2CF49" w14:textId="77777777" w:rsidR="00080625" w:rsidRPr="00836206" w:rsidRDefault="00080625" w:rsidP="007E2B01">
            <w:pPr>
              <w:pStyle w:val="TAL"/>
              <w:rPr>
                <w:szCs w:val="18"/>
              </w:rPr>
            </w:pPr>
            <w:r w:rsidRPr="00836206">
              <w:rPr>
                <w:szCs w:val="18"/>
              </w:rPr>
              <w:t>type: Boolean</w:t>
            </w:r>
          </w:p>
          <w:p w14:paraId="4106F232" w14:textId="77777777" w:rsidR="00080625" w:rsidRPr="00836206" w:rsidRDefault="00080625" w:rsidP="007E2B01">
            <w:pPr>
              <w:pStyle w:val="TAL"/>
              <w:rPr>
                <w:szCs w:val="18"/>
              </w:rPr>
            </w:pPr>
            <w:r w:rsidRPr="00836206">
              <w:rPr>
                <w:szCs w:val="18"/>
              </w:rPr>
              <w:t>multiplicity: 1</w:t>
            </w:r>
          </w:p>
          <w:p w14:paraId="4286375D" w14:textId="77777777" w:rsidR="00080625" w:rsidRPr="00836206" w:rsidRDefault="00080625" w:rsidP="007E2B01">
            <w:pPr>
              <w:pStyle w:val="TAL"/>
              <w:rPr>
                <w:szCs w:val="18"/>
              </w:rPr>
            </w:pPr>
            <w:r w:rsidRPr="00836206">
              <w:rPr>
                <w:szCs w:val="18"/>
              </w:rPr>
              <w:t>isOrdered: N/A</w:t>
            </w:r>
          </w:p>
          <w:p w14:paraId="3206C467" w14:textId="77777777" w:rsidR="00080625" w:rsidRPr="00836206" w:rsidRDefault="00080625" w:rsidP="007E2B01">
            <w:pPr>
              <w:pStyle w:val="TAL"/>
              <w:rPr>
                <w:szCs w:val="18"/>
              </w:rPr>
            </w:pPr>
            <w:r w:rsidRPr="00836206">
              <w:rPr>
                <w:szCs w:val="18"/>
              </w:rPr>
              <w:t>isUnique: N/A</w:t>
            </w:r>
          </w:p>
          <w:p w14:paraId="48A9602F" w14:textId="77777777" w:rsidR="00080625" w:rsidRPr="00836206" w:rsidRDefault="00080625" w:rsidP="007E2B01">
            <w:pPr>
              <w:pStyle w:val="TAL"/>
              <w:rPr>
                <w:szCs w:val="18"/>
              </w:rPr>
            </w:pPr>
            <w:r w:rsidRPr="00836206">
              <w:rPr>
                <w:szCs w:val="18"/>
              </w:rPr>
              <w:t xml:space="preserve">defaultValue: FALSE </w:t>
            </w:r>
          </w:p>
          <w:p w14:paraId="24DBD0D4" w14:textId="77777777" w:rsidR="00080625" w:rsidRPr="00BB197A" w:rsidRDefault="00080625" w:rsidP="007E2B01">
            <w:pPr>
              <w:pStyle w:val="TAL"/>
              <w:rPr>
                <w:rFonts w:cs="Arial"/>
                <w:szCs w:val="18"/>
              </w:rPr>
            </w:pPr>
            <w:r w:rsidRPr="00554CEA">
              <w:rPr>
                <w:rFonts w:cs="Arial"/>
                <w:szCs w:val="18"/>
              </w:rPr>
              <w:t>isNullable: False</w:t>
            </w:r>
          </w:p>
        </w:tc>
      </w:tr>
      <w:tr w:rsidR="00356BBD" w:rsidRPr="00E61963" w14:paraId="39DD8D4A" w14:textId="77777777" w:rsidTr="007E2B01">
        <w:trPr>
          <w:gridBefore w:val="1"/>
          <w:gridAfter w:val="1"/>
          <w:wBefore w:w="32" w:type="dxa"/>
          <w:wAfter w:w="9" w:type="dxa"/>
          <w:cantSplit/>
          <w:jc w:val="center"/>
          <w:ins w:id="167" w:author="Mark Scott" w:date="2024-09-30T14:30:00Z"/>
        </w:trPr>
        <w:tc>
          <w:tcPr>
            <w:tcW w:w="2621" w:type="dxa"/>
          </w:tcPr>
          <w:p w14:paraId="0752968E" w14:textId="4AC3204C" w:rsidR="00356BBD" w:rsidRDefault="00356BBD" w:rsidP="00356BBD">
            <w:pPr>
              <w:pStyle w:val="TAL"/>
              <w:rPr>
                <w:ins w:id="168" w:author="Mark Scott" w:date="2024-09-30T14:30:00Z"/>
                <w:rFonts w:cs="Arial"/>
                <w:szCs w:val="18"/>
              </w:rPr>
            </w:pPr>
            <w:ins w:id="169" w:author="Mark Scott" w:date="2024-09-30T14:32:00Z">
              <w:r w:rsidRPr="00BE41C3">
                <w:rPr>
                  <w:rFonts w:cs="Arial"/>
                  <w:szCs w:val="18"/>
                </w:rPr>
                <w:t>reportingType</w:t>
              </w:r>
            </w:ins>
          </w:p>
        </w:tc>
        <w:tc>
          <w:tcPr>
            <w:tcW w:w="5245" w:type="dxa"/>
          </w:tcPr>
          <w:p w14:paraId="3ABADCC6" w14:textId="77777777" w:rsidR="00356BBD" w:rsidRPr="00BE41C3" w:rsidRDefault="00356BBD" w:rsidP="00356BBD">
            <w:pPr>
              <w:pStyle w:val="TAL"/>
              <w:rPr>
                <w:ins w:id="170" w:author="Mark Scott" w:date="2024-09-30T14:32:00Z"/>
                <w:rFonts w:cs="Arial"/>
                <w:szCs w:val="18"/>
              </w:rPr>
            </w:pPr>
            <w:ins w:id="171" w:author="Mark Scott" w:date="2024-09-30T14:32:00Z">
              <w:r w:rsidRPr="00BE41C3">
                <w:rPr>
                  <w:rFonts w:cs="Arial"/>
                  <w:szCs w:val="18"/>
                </w:rPr>
                <w:t>List of supported reporting methods.</w:t>
              </w:r>
            </w:ins>
          </w:p>
          <w:p w14:paraId="2DB4779D" w14:textId="77777777" w:rsidR="00356BBD" w:rsidRPr="00BE41C3" w:rsidRDefault="00356BBD" w:rsidP="00356BBD">
            <w:pPr>
              <w:pStyle w:val="TAL"/>
              <w:rPr>
                <w:ins w:id="172" w:author="Mark Scott" w:date="2024-09-30T14:32:00Z"/>
                <w:rFonts w:cs="Arial"/>
                <w:szCs w:val="18"/>
              </w:rPr>
            </w:pPr>
          </w:p>
          <w:p w14:paraId="06668A4D" w14:textId="7CB1CA89" w:rsidR="00356BBD" w:rsidRPr="00836206" w:rsidRDefault="00356BBD" w:rsidP="00C26583">
            <w:pPr>
              <w:pStyle w:val="TAL"/>
              <w:rPr>
                <w:ins w:id="173" w:author="Mark Scott" w:date="2024-09-30T14:30:00Z"/>
                <w:rStyle w:val="TALChar1"/>
                <w:szCs w:val="18"/>
              </w:rPr>
            </w:pPr>
            <w:ins w:id="174" w:author="Mark Scott" w:date="2024-09-30T14:32:00Z">
              <w:r w:rsidRPr="00BE41C3">
                <w:rPr>
                  <w:szCs w:val="18"/>
                </w:rPr>
                <w:t>AllowedValues: FILE</w:t>
              </w:r>
            </w:ins>
            <w:ins w:id="175" w:author="Mark Scott" w:date="2024-09-30T14:33:00Z">
              <w:r w:rsidR="00C26583">
                <w:rPr>
                  <w:szCs w:val="18"/>
                </w:rPr>
                <w:t xml:space="preserve">, </w:t>
              </w:r>
            </w:ins>
            <w:ins w:id="176" w:author="Mark Scott" w:date="2024-09-30T14:32:00Z">
              <w:r w:rsidRPr="00BE41C3">
                <w:rPr>
                  <w:szCs w:val="18"/>
                </w:rPr>
                <w:t>STREAM</w:t>
              </w:r>
            </w:ins>
          </w:p>
        </w:tc>
        <w:tc>
          <w:tcPr>
            <w:tcW w:w="1984" w:type="dxa"/>
          </w:tcPr>
          <w:p w14:paraId="3634CC57" w14:textId="77777777" w:rsidR="00356BBD" w:rsidRPr="00BE41C3" w:rsidRDefault="00356BBD" w:rsidP="00356BBD">
            <w:pPr>
              <w:pStyle w:val="TAL"/>
              <w:rPr>
                <w:ins w:id="177" w:author="Mark Scott" w:date="2024-09-30T14:32:00Z"/>
              </w:rPr>
            </w:pPr>
            <w:ins w:id="178" w:author="Mark Scott" w:date="2024-09-30T14:32:00Z">
              <w:r w:rsidRPr="00BE41C3">
                <w:t>type: ENUM</w:t>
              </w:r>
            </w:ins>
          </w:p>
          <w:p w14:paraId="228FF22F" w14:textId="77777777" w:rsidR="00356BBD" w:rsidRPr="00BE41C3" w:rsidRDefault="00356BBD" w:rsidP="00356BBD">
            <w:pPr>
              <w:pStyle w:val="TAL"/>
              <w:rPr>
                <w:ins w:id="179" w:author="Mark Scott" w:date="2024-09-30T14:32:00Z"/>
              </w:rPr>
            </w:pPr>
            <w:ins w:id="180" w:author="Mark Scott" w:date="2024-09-30T14:32:00Z">
              <w:r w:rsidRPr="00BE41C3">
                <w:t>multiplicity: 1..*</w:t>
              </w:r>
            </w:ins>
          </w:p>
          <w:p w14:paraId="074AC0FB" w14:textId="77777777" w:rsidR="00356BBD" w:rsidRPr="00BE41C3" w:rsidRDefault="00356BBD" w:rsidP="00356BBD">
            <w:pPr>
              <w:pStyle w:val="TAL"/>
              <w:rPr>
                <w:ins w:id="181" w:author="Mark Scott" w:date="2024-09-30T14:32:00Z"/>
              </w:rPr>
            </w:pPr>
            <w:ins w:id="182" w:author="Mark Scott" w:date="2024-09-30T14:32:00Z">
              <w:r w:rsidRPr="00BE41C3">
                <w:t>isOrdered: n/a</w:t>
              </w:r>
            </w:ins>
          </w:p>
          <w:p w14:paraId="59DA10BC" w14:textId="77777777" w:rsidR="00356BBD" w:rsidRPr="00BE41C3" w:rsidRDefault="00356BBD" w:rsidP="00356BBD">
            <w:pPr>
              <w:pStyle w:val="TAL"/>
              <w:rPr>
                <w:ins w:id="183" w:author="Mark Scott" w:date="2024-09-30T14:32:00Z"/>
              </w:rPr>
            </w:pPr>
            <w:ins w:id="184" w:author="Mark Scott" w:date="2024-09-30T14:32:00Z">
              <w:r w:rsidRPr="00BE41C3">
                <w:t>isUnique: n/a</w:t>
              </w:r>
            </w:ins>
          </w:p>
          <w:p w14:paraId="1DC0D4F1" w14:textId="77777777" w:rsidR="00356BBD" w:rsidRPr="00BE41C3" w:rsidRDefault="00356BBD" w:rsidP="00356BBD">
            <w:pPr>
              <w:pStyle w:val="TAL"/>
              <w:rPr>
                <w:ins w:id="185" w:author="Mark Scott" w:date="2024-09-30T14:32:00Z"/>
              </w:rPr>
            </w:pPr>
            <w:ins w:id="186" w:author="Mark Scott" w:date="2024-09-30T14:32:00Z">
              <w:r w:rsidRPr="00BE41C3">
                <w:t>defaultValue: None</w:t>
              </w:r>
            </w:ins>
          </w:p>
          <w:p w14:paraId="26D44EBE" w14:textId="09B5D076" w:rsidR="00356BBD" w:rsidRPr="00836206" w:rsidRDefault="00356BBD" w:rsidP="00356BBD">
            <w:pPr>
              <w:pStyle w:val="TAL"/>
              <w:rPr>
                <w:ins w:id="187" w:author="Mark Scott" w:date="2024-09-30T14:30:00Z"/>
                <w:szCs w:val="18"/>
              </w:rPr>
            </w:pPr>
            <w:ins w:id="188" w:author="Mark Scott" w:date="2024-09-30T14:32:00Z">
              <w:r w:rsidRPr="00BE41C3">
                <w:t>isNullable: False</w:t>
              </w:r>
            </w:ins>
          </w:p>
        </w:tc>
      </w:tr>
      <w:tr w:rsidR="00356BBD" w:rsidRPr="00E61963" w14:paraId="64A981E8" w14:textId="77777777" w:rsidTr="007E2B01">
        <w:trPr>
          <w:gridBefore w:val="1"/>
          <w:gridAfter w:val="1"/>
          <w:wBefore w:w="32" w:type="dxa"/>
          <w:wAfter w:w="9" w:type="dxa"/>
          <w:cantSplit/>
          <w:jc w:val="center"/>
          <w:ins w:id="189" w:author="Mark Scott" w:date="2024-09-30T14:31:00Z"/>
        </w:trPr>
        <w:tc>
          <w:tcPr>
            <w:tcW w:w="2621" w:type="dxa"/>
          </w:tcPr>
          <w:p w14:paraId="13304408" w14:textId="1F0AE71B" w:rsidR="00356BBD" w:rsidRDefault="00356BBD" w:rsidP="00356BBD">
            <w:pPr>
              <w:pStyle w:val="TAL"/>
              <w:rPr>
                <w:ins w:id="190" w:author="Mark Scott" w:date="2024-09-30T14:31:00Z"/>
                <w:rFonts w:cs="Arial"/>
                <w:szCs w:val="18"/>
              </w:rPr>
            </w:pPr>
            <w:ins w:id="191" w:author="Mark Scott" w:date="2024-09-30T14:32:00Z">
              <w:r w:rsidRPr="00BE41C3">
                <w:rPr>
                  <w:rFonts w:cs="Arial"/>
                  <w:szCs w:val="18"/>
                </w:rPr>
                <w:lastRenderedPageBreak/>
                <w:t>fileTransferProtocol</w:t>
              </w:r>
            </w:ins>
          </w:p>
        </w:tc>
        <w:tc>
          <w:tcPr>
            <w:tcW w:w="5245" w:type="dxa"/>
          </w:tcPr>
          <w:p w14:paraId="0050BF0B" w14:textId="77777777" w:rsidR="00356BBD" w:rsidRPr="00BE41C3" w:rsidRDefault="00356BBD" w:rsidP="00356BBD">
            <w:pPr>
              <w:pStyle w:val="TAL"/>
              <w:rPr>
                <w:ins w:id="192" w:author="Mark Scott" w:date="2024-09-30T14:32:00Z"/>
                <w:rFonts w:cs="Arial"/>
                <w:szCs w:val="18"/>
              </w:rPr>
            </w:pPr>
            <w:ins w:id="193" w:author="Mark Scott" w:date="2024-09-30T14:32:00Z">
              <w:r w:rsidRPr="00BE41C3">
                <w:rPr>
                  <w:rFonts w:cs="Arial"/>
                  <w:szCs w:val="18"/>
                </w:rPr>
                <w:t>List of supported file transfer protocols.</w:t>
              </w:r>
            </w:ins>
          </w:p>
          <w:p w14:paraId="34BDC05E" w14:textId="77777777" w:rsidR="00356BBD" w:rsidRPr="00BE41C3" w:rsidRDefault="00356BBD" w:rsidP="00356BBD">
            <w:pPr>
              <w:pStyle w:val="TAL"/>
              <w:rPr>
                <w:ins w:id="194" w:author="Mark Scott" w:date="2024-09-30T14:32:00Z"/>
                <w:rFonts w:cs="Arial"/>
                <w:szCs w:val="18"/>
              </w:rPr>
            </w:pPr>
          </w:p>
          <w:p w14:paraId="4A83A3C0" w14:textId="62B992C8" w:rsidR="00356BBD" w:rsidRPr="00BE41C3" w:rsidRDefault="00356BBD" w:rsidP="00356BBD">
            <w:pPr>
              <w:pStyle w:val="TAL"/>
              <w:rPr>
                <w:ins w:id="195" w:author="Mark Scott" w:date="2024-09-30T14:32:00Z"/>
                <w:szCs w:val="18"/>
              </w:rPr>
            </w:pPr>
            <w:ins w:id="196" w:author="Mark Scott" w:date="2024-09-30T14:32:00Z">
              <w:r w:rsidRPr="00BE41C3">
                <w:rPr>
                  <w:szCs w:val="18"/>
                </w:rPr>
                <w:t>AllowedValues: FTPES</w:t>
              </w:r>
            </w:ins>
            <w:ins w:id="197" w:author="Mark Scott" w:date="2024-09-30T14:33:00Z">
              <w:r w:rsidR="00C26583">
                <w:rPr>
                  <w:szCs w:val="18"/>
                </w:rPr>
                <w:t xml:space="preserve">, </w:t>
              </w:r>
            </w:ins>
            <w:ins w:id="198" w:author="Mark Scott" w:date="2024-09-30T14:32:00Z">
              <w:r w:rsidRPr="00BE41C3">
                <w:rPr>
                  <w:szCs w:val="18"/>
                </w:rPr>
                <w:t>SFTP</w:t>
              </w:r>
            </w:ins>
            <w:ins w:id="199" w:author="Mark Scott" w:date="2024-09-30T14:33:00Z">
              <w:r w:rsidR="00C26583">
                <w:rPr>
                  <w:szCs w:val="18"/>
                </w:rPr>
                <w:t xml:space="preserve">, </w:t>
              </w:r>
            </w:ins>
            <w:ins w:id="200" w:author="Mark Scott" w:date="2024-09-30T14:32:00Z">
              <w:r w:rsidRPr="00BE41C3">
                <w:rPr>
                  <w:szCs w:val="18"/>
                </w:rPr>
                <w:t>HTTPS</w:t>
              </w:r>
            </w:ins>
          </w:p>
          <w:p w14:paraId="3DAE94D6" w14:textId="77777777" w:rsidR="00356BBD" w:rsidRPr="00836206" w:rsidRDefault="00356BBD" w:rsidP="00356BBD">
            <w:pPr>
              <w:keepLines/>
              <w:tabs>
                <w:tab w:val="decimal" w:pos="0"/>
              </w:tabs>
              <w:spacing w:line="0" w:lineRule="atLeast"/>
              <w:rPr>
                <w:ins w:id="201" w:author="Mark Scott" w:date="2024-09-30T14:31:00Z"/>
                <w:rStyle w:val="TALChar1"/>
                <w:szCs w:val="18"/>
              </w:rPr>
            </w:pPr>
          </w:p>
        </w:tc>
        <w:tc>
          <w:tcPr>
            <w:tcW w:w="1984" w:type="dxa"/>
          </w:tcPr>
          <w:p w14:paraId="372DE68D" w14:textId="77777777" w:rsidR="00356BBD" w:rsidRPr="00BE41C3" w:rsidRDefault="00356BBD" w:rsidP="00356BBD">
            <w:pPr>
              <w:pStyle w:val="TAL"/>
              <w:rPr>
                <w:ins w:id="202" w:author="Mark Scott" w:date="2024-09-30T14:32:00Z"/>
              </w:rPr>
            </w:pPr>
            <w:ins w:id="203" w:author="Mark Scott" w:date="2024-09-30T14:32:00Z">
              <w:r w:rsidRPr="00BE41C3">
                <w:t>type: ENUM</w:t>
              </w:r>
            </w:ins>
          </w:p>
          <w:p w14:paraId="76F274FA" w14:textId="77777777" w:rsidR="00356BBD" w:rsidRPr="00BE41C3" w:rsidRDefault="00356BBD" w:rsidP="00356BBD">
            <w:pPr>
              <w:pStyle w:val="TAL"/>
              <w:rPr>
                <w:ins w:id="204" w:author="Mark Scott" w:date="2024-09-30T14:32:00Z"/>
              </w:rPr>
            </w:pPr>
            <w:ins w:id="205" w:author="Mark Scott" w:date="2024-09-30T14:32:00Z">
              <w:r w:rsidRPr="00BE41C3">
                <w:t>multiplicity: 0..*</w:t>
              </w:r>
            </w:ins>
          </w:p>
          <w:p w14:paraId="4E7E9F25" w14:textId="77777777" w:rsidR="00356BBD" w:rsidRPr="00BE41C3" w:rsidRDefault="00356BBD" w:rsidP="00356BBD">
            <w:pPr>
              <w:pStyle w:val="TAL"/>
              <w:rPr>
                <w:ins w:id="206" w:author="Mark Scott" w:date="2024-09-30T14:32:00Z"/>
              </w:rPr>
            </w:pPr>
            <w:ins w:id="207" w:author="Mark Scott" w:date="2024-09-30T14:32:00Z">
              <w:r w:rsidRPr="00BE41C3">
                <w:t>isOrdered: n/a</w:t>
              </w:r>
            </w:ins>
          </w:p>
          <w:p w14:paraId="6AAC1FE3" w14:textId="77777777" w:rsidR="00356BBD" w:rsidRPr="00BE41C3" w:rsidRDefault="00356BBD" w:rsidP="00356BBD">
            <w:pPr>
              <w:pStyle w:val="TAL"/>
              <w:rPr>
                <w:ins w:id="208" w:author="Mark Scott" w:date="2024-09-30T14:32:00Z"/>
              </w:rPr>
            </w:pPr>
            <w:ins w:id="209" w:author="Mark Scott" w:date="2024-09-30T14:32:00Z">
              <w:r w:rsidRPr="00BE41C3">
                <w:t>isUnique: n/a</w:t>
              </w:r>
            </w:ins>
          </w:p>
          <w:p w14:paraId="6850324F" w14:textId="77777777" w:rsidR="00356BBD" w:rsidRPr="00BE41C3" w:rsidRDefault="00356BBD" w:rsidP="00356BBD">
            <w:pPr>
              <w:pStyle w:val="TAL"/>
              <w:rPr>
                <w:ins w:id="210" w:author="Mark Scott" w:date="2024-09-30T14:32:00Z"/>
              </w:rPr>
            </w:pPr>
            <w:ins w:id="211" w:author="Mark Scott" w:date="2024-09-30T14:32:00Z">
              <w:r w:rsidRPr="00BE41C3">
                <w:t>defaultValue: None</w:t>
              </w:r>
            </w:ins>
          </w:p>
          <w:p w14:paraId="6D90BCD7" w14:textId="67A701A6" w:rsidR="00356BBD" w:rsidRPr="00836206" w:rsidRDefault="00356BBD" w:rsidP="00356BBD">
            <w:pPr>
              <w:pStyle w:val="TAL"/>
              <w:rPr>
                <w:ins w:id="212" w:author="Mark Scott" w:date="2024-09-30T14:31:00Z"/>
                <w:szCs w:val="18"/>
              </w:rPr>
            </w:pPr>
            <w:ins w:id="213" w:author="Mark Scott" w:date="2024-09-30T14:32:00Z">
              <w:r w:rsidRPr="00BE41C3">
                <w:t>isNullable: False</w:t>
              </w:r>
            </w:ins>
          </w:p>
        </w:tc>
      </w:tr>
      <w:tr w:rsidR="00356BBD" w:rsidRPr="00E61963" w14:paraId="7E8D2F2E" w14:textId="77777777" w:rsidTr="007E2B01">
        <w:trPr>
          <w:gridBefore w:val="1"/>
          <w:gridAfter w:val="1"/>
          <w:wBefore w:w="32" w:type="dxa"/>
          <w:wAfter w:w="9" w:type="dxa"/>
          <w:cantSplit/>
          <w:jc w:val="center"/>
          <w:ins w:id="214" w:author="Mark Scott" w:date="2024-09-30T14:31:00Z"/>
        </w:trPr>
        <w:tc>
          <w:tcPr>
            <w:tcW w:w="2621" w:type="dxa"/>
          </w:tcPr>
          <w:p w14:paraId="299F7BCD" w14:textId="0CF72E4D" w:rsidR="00356BBD" w:rsidRDefault="00356BBD" w:rsidP="00356BBD">
            <w:pPr>
              <w:pStyle w:val="TAL"/>
              <w:rPr>
                <w:ins w:id="215" w:author="Mark Scott" w:date="2024-09-30T14:31:00Z"/>
                <w:rFonts w:cs="Arial"/>
                <w:szCs w:val="18"/>
              </w:rPr>
            </w:pPr>
            <w:ins w:id="216" w:author="Mark Scott" w:date="2024-09-30T14:32:00Z">
              <w:r w:rsidRPr="00BE41C3">
                <w:rPr>
                  <w:rFonts w:cs="Arial"/>
                  <w:szCs w:val="18"/>
                </w:rPr>
                <w:t>streamingProtocol</w:t>
              </w:r>
            </w:ins>
          </w:p>
        </w:tc>
        <w:tc>
          <w:tcPr>
            <w:tcW w:w="5245" w:type="dxa"/>
          </w:tcPr>
          <w:p w14:paraId="01B7F028" w14:textId="77777777" w:rsidR="00356BBD" w:rsidRPr="00BE41C3" w:rsidRDefault="00356BBD" w:rsidP="00356BBD">
            <w:pPr>
              <w:pStyle w:val="TAL"/>
              <w:rPr>
                <w:ins w:id="217" w:author="Mark Scott" w:date="2024-09-30T14:32:00Z"/>
                <w:szCs w:val="18"/>
                <w:lang w:eastAsia="zh-CN"/>
              </w:rPr>
            </w:pPr>
            <w:ins w:id="218" w:author="Mark Scott" w:date="2024-09-30T14:32:00Z">
              <w:r w:rsidRPr="00BE41C3">
                <w:rPr>
                  <w:szCs w:val="18"/>
                  <w:lang w:eastAsia="zh-CN"/>
                </w:rPr>
                <w:t xml:space="preserve">List of streaming protocols. </w:t>
              </w:r>
            </w:ins>
          </w:p>
          <w:p w14:paraId="0884DA25" w14:textId="77777777" w:rsidR="00356BBD" w:rsidRPr="00BE41C3" w:rsidRDefault="00356BBD" w:rsidP="00356BBD">
            <w:pPr>
              <w:pStyle w:val="TAL"/>
              <w:rPr>
                <w:ins w:id="219" w:author="Mark Scott" w:date="2024-09-30T14:32:00Z"/>
                <w:szCs w:val="18"/>
                <w:lang w:eastAsia="zh-CN"/>
              </w:rPr>
            </w:pPr>
          </w:p>
          <w:p w14:paraId="665D3A1E" w14:textId="46607B06" w:rsidR="00356BBD" w:rsidRPr="00836206" w:rsidRDefault="00356BBD" w:rsidP="00C26583">
            <w:pPr>
              <w:pStyle w:val="TAL"/>
              <w:rPr>
                <w:ins w:id="220" w:author="Mark Scott" w:date="2024-09-30T14:31:00Z"/>
                <w:rStyle w:val="TALChar1"/>
                <w:szCs w:val="18"/>
              </w:rPr>
            </w:pPr>
            <w:ins w:id="221" w:author="Mark Scott" w:date="2024-09-30T14:32:00Z">
              <w:r w:rsidRPr="00BE41C3">
                <w:rPr>
                  <w:szCs w:val="18"/>
                </w:rPr>
                <w:t>AllowedValues: WEBSOCKET</w:t>
              </w:r>
            </w:ins>
            <w:ins w:id="222" w:author="Mark Scott" w:date="2024-09-30T14:33:00Z">
              <w:r w:rsidR="00C26583">
                <w:rPr>
                  <w:szCs w:val="18"/>
                </w:rPr>
                <w:t xml:space="preserve">, </w:t>
              </w:r>
            </w:ins>
            <w:ins w:id="223" w:author="Mark Scott" w:date="2024-09-30T14:32:00Z">
              <w:r w:rsidRPr="00BE41C3">
                <w:rPr>
                  <w:szCs w:val="18"/>
                </w:rPr>
                <w:t>TCP_IP</w:t>
              </w:r>
            </w:ins>
          </w:p>
        </w:tc>
        <w:tc>
          <w:tcPr>
            <w:tcW w:w="1984" w:type="dxa"/>
          </w:tcPr>
          <w:p w14:paraId="75B145B3" w14:textId="77777777" w:rsidR="00356BBD" w:rsidRPr="00BE41C3" w:rsidRDefault="00356BBD" w:rsidP="00356BBD">
            <w:pPr>
              <w:pStyle w:val="TAL"/>
              <w:rPr>
                <w:ins w:id="224" w:author="Mark Scott" w:date="2024-09-30T14:32:00Z"/>
              </w:rPr>
            </w:pPr>
            <w:ins w:id="225" w:author="Mark Scott" w:date="2024-09-30T14:32:00Z">
              <w:r w:rsidRPr="00BE41C3">
                <w:t>type: ENUM</w:t>
              </w:r>
            </w:ins>
          </w:p>
          <w:p w14:paraId="2CCBDE16" w14:textId="77777777" w:rsidR="00356BBD" w:rsidRPr="00BE41C3" w:rsidRDefault="00356BBD" w:rsidP="00356BBD">
            <w:pPr>
              <w:pStyle w:val="TAL"/>
              <w:rPr>
                <w:ins w:id="226" w:author="Mark Scott" w:date="2024-09-30T14:32:00Z"/>
              </w:rPr>
            </w:pPr>
            <w:ins w:id="227" w:author="Mark Scott" w:date="2024-09-30T14:32:00Z">
              <w:r w:rsidRPr="00BE41C3">
                <w:t>multiplicity: 0..*</w:t>
              </w:r>
            </w:ins>
          </w:p>
          <w:p w14:paraId="2413C7CA" w14:textId="77777777" w:rsidR="00356BBD" w:rsidRPr="00BE41C3" w:rsidRDefault="00356BBD" w:rsidP="00356BBD">
            <w:pPr>
              <w:pStyle w:val="TAL"/>
              <w:rPr>
                <w:ins w:id="228" w:author="Mark Scott" w:date="2024-09-30T14:32:00Z"/>
              </w:rPr>
            </w:pPr>
            <w:ins w:id="229" w:author="Mark Scott" w:date="2024-09-30T14:32:00Z">
              <w:r w:rsidRPr="00BE41C3">
                <w:t>isOrdered: n/a</w:t>
              </w:r>
            </w:ins>
          </w:p>
          <w:p w14:paraId="25E44309" w14:textId="77777777" w:rsidR="00356BBD" w:rsidRPr="00BE41C3" w:rsidRDefault="00356BBD" w:rsidP="00356BBD">
            <w:pPr>
              <w:pStyle w:val="TAL"/>
              <w:rPr>
                <w:ins w:id="230" w:author="Mark Scott" w:date="2024-09-30T14:32:00Z"/>
              </w:rPr>
            </w:pPr>
            <w:ins w:id="231" w:author="Mark Scott" w:date="2024-09-30T14:32:00Z">
              <w:r w:rsidRPr="00BE41C3">
                <w:t>isUnique: n/a</w:t>
              </w:r>
            </w:ins>
          </w:p>
          <w:p w14:paraId="40EC8204" w14:textId="77777777" w:rsidR="00356BBD" w:rsidRPr="00BE41C3" w:rsidRDefault="00356BBD" w:rsidP="00356BBD">
            <w:pPr>
              <w:pStyle w:val="TAL"/>
              <w:rPr>
                <w:ins w:id="232" w:author="Mark Scott" w:date="2024-09-30T14:32:00Z"/>
              </w:rPr>
            </w:pPr>
            <w:ins w:id="233" w:author="Mark Scott" w:date="2024-09-30T14:32:00Z">
              <w:r w:rsidRPr="00BE41C3">
                <w:t>defaultValue: None</w:t>
              </w:r>
            </w:ins>
          </w:p>
          <w:p w14:paraId="218B7827" w14:textId="4C44B3CF" w:rsidR="00356BBD" w:rsidRPr="00836206" w:rsidRDefault="00356BBD" w:rsidP="00356BBD">
            <w:pPr>
              <w:pStyle w:val="TAL"/>
              <w:rPr>
                <w:ins w:id="234" w:author="Mark Scott" w:date="2024-09-30T14:31:00Z"/>
                <w:szCs w:val="18"/>
              </w:rPr>
            </w:pPr>
            <w:ins w:id="235" w:author="Mark Scott" w:date="2024-09-30T14:32:00Z">
              <w:r w:rsidRPr="00BE41C3">
                <w:t>isNullable: False</w:t>
              </w:r>
            </w:ins>
          </w:p>
        </w:tc>
      </w:tr>
      <w:tr w:rsidR="00356BBD" w:rsidRPr="00E61963" w14:paraId="2E5C0E12" w14:textId="77777777" w:rsidTr="007E2B01">
        <w:trPr>
          <w:gridBefore w:val="1"/>
          <w:gridAfter w:val="1"/>
          <w:wBefore w:w="32" w:type="dxa"/>
          <w:wAfter w:w="9" w:type="dxa"/>
          <w:cantSplit/>
          <w:jc w:val="center"/>
          <w:ins w:id="236" w:author="Mark Scott" w:date="2024-09-30T14:31:00Z"/>
        </w:trPr>
        <w:tc>
          <w:tcPr>
            <w:tcW w:w="2621" w:type="dxa"/>
          </w:tcPr>
          <w:p w14:paraId="65FC783E" w14:textId="02B2FCAC" w:rsidR="00356BBD" w:rsidRDefault="00356BBD" w:rsidP="00356BBD">
            <w:pPr>
              <w:pStyle w:val="TAL"/>
              <w:rPr>
                <w:ins w:id="237" w:author="Mark Scott" w:date="2024-09-30T14:31:00Z"/>
                <w:rFonts w:cs="Arial"/>
                <w:szCs w:val="18"/>
              </w:rPr>
            </w:pPr>
            <w:ins w:id="238" w:author="Mark Scott" w:date="2024-09-30T14:32:00Z">
              <w:r w:rsidRPr="00BE41C3">
                <w:rPr>
                  <w:rFonts w:cs="Arial"/>
                  <w:szCs w:val="18"/>
                </w:rPr>
                <w:t>timestampFormat</w:t>
              </w:r>
            </w:ins>
          </w:p>
        </w:tc>
        <w:tc>
          <w:tcPr>
            <w:tcW w:w="5245" w:type="dxa"/>
          </w:tcPr>
          <w:p w14:paraId="2793F840" w14:textId="77777777" w:rsidR="00356BBD" w:rsidRPr="00BE41C3" w:rsidRDefault="00356BBD" w:rsidP="00356BBD">
            <w:pPr>
              <w:pStyle w:val="TAL"/>
              <w:rPr>
                <w:ins w:id="239" w:author="Mark Scott" w:date="2024-09-30T14:32:00Z"/>
                <w:szCs w:val="18"/>
                <w:lang w:eastAsia="zh-CN"/>
              </w:rPr>
            </w:pPr>
            <w:ins w:id="240" w:author="Mark Scott" w:date="2024-09-30T14:32:00Z">
              <w:r w:rsidRPr="00BE41C3">
                <w:rPr>
                  <w:szCs w:val="18"/>
                  <w:lang w:eastAsia="zh-CN"/>
                </w:rPr>
                <w:t xml:space="preserve">List of timestamp reporting options. </w:t>
              </w:r>
            </w:ins>
          </w:p>
          <w:p w14:paraId="72A777B5" w14:textId="77777777" w:rsidR="00356BBD" w:rsidRPr="00BE41C3" w:rsidRDefault="00356BBD" w:rsidP="00356BBD">
            <w:pPr>
              <w:pStyle w:val="TAL"/>
              <w:rPr>
                <w:ins w:id="241" w:author="Mark Scott" w:date="2024-09-30T14:32:00Z"/>
                <w:szCs w:val="18"/>
                <w:lang w:eastAsia="zh-CN"/>
              </w:rPr>
            </w:pPr>
          </w:p>
          <w:p w14:paraId="5AAAE602" w14:textId="24410DB7" w:rsidR="00356BBD" w:rsidRPr="00BE41C3" w:rsidRDefault="00356BBD" w:rsidP="00356BBD">
            <w:pPr>
              <w:pStyle w:val="TAL"/>
              <w:rPr>
                <w:ins w:id="242" w:author="Mark Scott" w:date="2024-09-30T14:32:00Z"/>
                <w:szCs w:val="18"/>
              </w:rPr>
            </w:pPr>
            <w:ins w:id="243" w:author="Mark Scott" w:date="2024-09-30T14:32:00Z">
              <w:r w:rsidRPr="00BE41C3">
                <w:rPr>
                  <w:szCs w:val="18"/>
                </w:rPr>
                <w:t>AllowedValues: UTC</w:t>
              </w:r>
            </w:ins>
            <w:ins w:id="244" w:author="Mark Scott" w:date="2024-09-30T14:33:00Z">
              <w:r w:rsidR="00C26583">
                <w:rPr>
                  <w:szCs w:val="18"/>
                </w:rPr>
                <w:t xml:space="preserve">, </w:t>
              </w:r>
            </w:ins>
            <w:ins w:id="245" w:author="Mark Scott" w:date="2024-09-30T14:32:00Z">
              <w:r w:rsidRPr="00BE41C3">
                <w:rPr>
                  <w:szCs w:val="18"/>
                </w:rPr>
                <w:t>UTC_</w:t>
              </w:r>
            </w:ins>
            <w:ins w:id="246" w:author="Mark Scott" w:date="2024-09-30T14:33:00Z">
              <w:r w:rsidR="00C26583">
                <w:rPr>
                  <w:szCs w:val="18"/>
                </w:rPr>
                <w:t xml:space="preserve">PLUS_OFFSET, </w:t>
              </w:r>
            </w:ins>
            <w:ins w:id="247" w:author="Mark Scott" w:date="2024-09-30T14:32:00Z">
              <w:r w:rsidRPr="00BE41C3">
                <w:rPr>
                  <w:szCs w:val="18"/>
                </w:rPr>
                <w:t>LOCAL</w:t>
              </w:r>
            </w:ins>
          </w:p>
          <w:p w14:paraId="219DC3C8" w14:textId="77777777" w:rsidR="00356BBD" w:rsidRPr="00836206" w:rsidRDefault="00356BBD" w:rsidP="00356BBD">
            <w:pPr>
              <w:keepLines/>
              <w:tabs>
                <w:tab w:val="decimal" w:pos="0"/>
              </w:tabs>
              <w:spacing w:line="0" w:lineRule="atLeast"/>
              <w:rPr>
                <w:ins w:id="248" w:author="Mark Scott" w:date="2024-09-30T14:31:00Z"/>
                <w:rStyle w:val="TALChar1"/>
                <w:szCs w:val="18"/>
              </w:rPr>
            </w:pPr>
          </w:p>
        </w:tc>
        <w:tc>
          <w:tcPr>
            <w:tcW w:w="1984" w:type="dxa"/>
          </w:tcPr>
          <w:p w14:paraId="6946B77C" w14:textId="77777777" w:rsidR="00356BBD" w:rsidRPr="00BE41C3" w:rsidRDefault="00356BBD" w:rsidP="00356BBD">
            <w:pPr>
              <w:pStyle w:val="TAL"/>
              <w:rPr>
                <w:ins w:id="249" w:author="Mark Scott" w:date="2024-09-30T14:32:00Z"/>
              </w:rPr>
            </w:pPr>
            <w:ins w:id="250" w:author="Mark Scott" w:date="2024-09-30T14:32:00Z">
              <w:r w:rsidRPr="00BE41C3">
                <w:t>type: ENUM</w:t>
              </w:r>
            </w:ins>
          </w:p>
          <w:p w14:paraId="58FA0B4D" w14:textId="77777777" w:rsidR="00356BBD" w:rsidRPr="00BE41C3" w:rsidRDefault="00356BBD" w:rsidP="00356BBD">
            <w:pPr>
              <w:pStyle w:val="TAL"/>
              <w:rPr>
                <w:ins w:id="251" w:author="Mark Scott" w:date="2024-09-30T14:32:00Z"/>
              </w:rPr>
            </w:pPr>
            <w:ins w:id="252" w:author="Mark Scott" w:date="2024-09-30T14:32:00Z">
              <w:r w:rsidRPr="00BE41C3">
                <w:t>multiplicity: 1</w:t>
              </w:r>
            </w:ins>
          </w:p>
          <w:p w14:paraId="0B908176" w14:textId="77777777" w:rsidR="00356BBD" w:rsidRPr="00BE41C3" w:rsidRDefault="00356BBD" w:rsidP="00356BBD">
            <w:pPr>
              <w:pStyle w:val="TAL"/>
              <w:rPr>
                <w:ins w:id="253" w:author="Mark Scott" w:date="2024-09-30T14:32:00Z"/>
              </w:rPr>
            </w:pPr>
            <w:ins w:id="254" w:author="Mark Scott" w:date="2024-09-30T14:32:00Z">
              <w:r w:rsidRPr="00BE41C3">
                <w:t>isOrdered: n/a</w:t>
              </w:r>
            </w:ins>
          </w:p>
          <w:p w14:paraId="41C34257" w14:textId="77777777" w:rsidR="00356BBD" w:rsidRPr="00BE41C3" w:rsidRDefault="00356BBD" w:rsidP="00356BBD">
            <w:pPr>
              <w:pStyle w:val="TAL"/>
              <w:rPr>
                <w:ins w:id="255" w:author="Mark Scott" w:date="2024-09-30T14:32:00Z"/>
              </w:rPr>
            </w:pPr>
            <w:ins w:id="256" w:author="Mark Scott" w:date="2024-09-30T14:32:00Z">
              <w:r w:rsidRPr="00BE41C3">
                <w:t>isUnique: n/a</w:t>
              </w:r>
            </w:ins>
          </w:p>
          <w:p w14:paraId="7AD4DF77" w14:textId="77777777" w:rsidR="00356BBD" w:rsidRPr="00BE41C3" w:rsidRDefault="00356BBD" w:rsidP="00356BBD">
            <w:pPr>
              <w:pStyle w:val="TAL"/>
              <w:rPr>
                <w:ins w:id="257" w:author="Mark Scott" w:date="2024-09-30T14:32:00Z"/>
              </w:rPr>
            </w:pPr>
            <w:ins w:id="258" w:author="Mark Scott" w:date="2024-09-30T14:32:00Z">
              <w:r w:rsidRPr="00BE41C3">
                <w:t>defaultValue: None</w:t>
              </w:r>
            </w:ins>
          </w:p>
          <w:p w14:paraId="3C6CA0A7" w14:textId="538DCC98" w:rsidR="00356BBD" w:rsidRPr="00836206" w:rsidRDefault="00356BBD" w:rsidP="00356BBD">
            <w:pPr>
              <w:pStyle w:val="TAL"/>
              <w:rPr>
                <w:ins w:id="259" w:author="Mark Scott" w:date="2024-09-30T14:31:00Z"/>
                <w:szCs w:val="18"/>
              </w:rPr>
            </w:pPr>
            <w:ins w:id="260" w:author="Mark Scott" w:date="2024-09-30T14:32:00Z">
              <w:r w:rsidRPr="00BE41C3">
                <w:t>isNullable: False</w:t>
              </w:r>
            </w:ins>
          </w:p>
        </w:tc>
      </w:tr>
      <w:tr w:rsidR="00356BBD" w:rsidRPr="00E61963" w14:paraId="18260405" w14:textId="77777777" w:rsidTr="007E2B01">
        <w:trPr>
          <w:gridBefore w:val="1"/>
          <w:gridAfter w:val="1"/>
          <w:wBefore w:w="32" w:type="dxa"/>
          <w:wAfter w:w="9" w:type="dxa"/>
          <w:cantSplit/>
          <w:jc w:val="center"/>
          <w:ins w:id="261" w:author="Mark Scott" w:date="2024-09-30T14:31:00Z"/>
        </w:trPr>
        <w:tc>
          <w:tcPr>
            <w:tcW w:w="2621" w:type="dxa"/>
          </w:tcPr>
          <w:p w14:paraId="79B80574" w14:textId="01EEC082" w:rsidR="00356BBD" w:rsidRDefault="00356BBD" w:rsidP="00356BBD">
            <w:pPr>
              <w:pStyle w:val="TAL"/>
              <w:rPr>
                <w:ins w:id="262" w:author="Mark Scott" w:date="2024-09-30T14:31:00Z"/>
                <w:rFonts w:cs="Arial"/>
                <w:szCs w:val="18"/>
              </w:rPr>
            </w:pPr>
            <w:ins w:id="263" w:author="Mark Scott" w:date="2024-09-30T14:32:00Z">
              <w:r w:rsidRPr="00BE41C3">
                <w:rPr>
                  <w:rFonts w:cs="Arial"/>
                  <w:szCs w:val="18"/>
                </w:rPr>
                <w:t>pmSchema</w:t>
              </w:r>
            </w:ins>
          </w:p>
        </w:tc>
        <w:tc>
          <w:tcPr>
            <w:tcW w:w="5245" w:type="dxa"/>
          </w:tcPr>
          <w:p w14:paraId="3F5BF42C" w14:textId="77777777" w:rsidR="00356BBD" w:rsidRPr="00BE41C3" w:rsidRDefault="00356BBD" w:rsidP="00356BBD">
            <w:pPr>
              <w:pStyle w:val="TAL"/>
              <w:rPr>
                <w:ins w:id="264" w:author="Mark Scott" w:date="2024-09-30T14:32:00Z"/>
                <w:szCs w:val="18"/>
              </w:rPr>
            </w:pPr>
            <w:ins w:id="265" w:author="Mark Scott" w:date="2024-09-30T14:32:00Z">
              <w:r w:rsidRPr="00BE41C3">
                <w:rPr>
                  <w:szCs w:val="18"/>
                </w:rPr>
                <w:t>List of supported PM schema.</w:t>
              </w:r>
            </w:ins>
          </w:p>
          <w:p w14:paraId="45B317A0" w14:textId="77777777" w:rsidR="00356BBD" w:rsidRPr="00BE41C3" w:rsidRDefault="00356BBD" w:rsidP="00356BBD">
            <w:pPr>
              <w:pStyle w:val="TAL"/>
              <w:rPr>
                <w:ins w:id="266" w:author="Mark Scott" w:date="2024-09-30T14:32:00Z"/>
                <w:szCs w:val="18"/>
              </w:rPr>
            </w:pPr>
            <w:ins w:id="267" w:author="Mark Scott" w:date="2024-09-30T14:32:00Z">
              <w:r w:rsidRPr="00BE41C3">
                <w:rPr>
                  <w:szCs w:val="18"/>
                </w:rPr>
                <w:t>Value is tuple encoded as enum: &lt;schema format, TS, technology&gt;</w:t>
              </w:r>
            </w:ins>
          </w:p>
          <w:p w14:paraId="029E253A" w14:textId="77777777" w:rsidR="00356BBD" w:rsidRPr="00BE41C3" w:rsidRDefault="00356BBD" w:rsidP="00356BBD">
            <w:pPr>
              <w:pStyle w:val="TAL"/>
              <w:rPr>
                <w:ins w:id="268" w:author="Mark Scott" w:date="2024-09-30T14:32:00Z"/>
                <w:szCs w:val="18"/>
              </w:rPr>
            </w:pPr>
          </w:p>
          <w:p w14:paraId="23B62376" w14:textId="5EFE225D" w:rsidR="00356BBD" w:rsidRPr="00E1510D" w:rsidRDefault="00356BBD" w:rsidP="00E1510D">
            <w:pPr>
              <w:pStyle w:val="TAL"/>
              <w:rPr>
                <w:ins w:id="269" w:author="Mark Scott" w:date="2024-09-30T14:31:00Z"/>
                <w:szCs w:val="18"/>
              </w:rPr>
            </w:pPr>
            <w:ins w:id="270" w:author="Mark Scott" w:date="2024-09-30T14:32:00Z">
              <w:r w:rsidRPr="00BE41C3">
                <w:rPr>
                  <w:szCs w:val="18"/>
                </w:rPr>
                <w:t>AllowedValues: XML_32432_4G</w:t>
              </w:r>
            </w:ins>
            <w:ins w:id="271" w:author="Mark Scott" w:date="2024-09-30T14:34:00Z">
              <w:r w:rsidR="00E1510D">
                <w:rPr>
                  <w:szCs w:val="18"/>
                </w:rPr>
                <w:t xml:space="preserve">, </w:t>
              </w:r>
            </w:ins>
            <w:ins w:id="272" w:author="Mark Scott" w:date="2024-09-30T14:32:00Z">
              <w:r w:rsidRPr="00BE41C3">
                <w:rPr>
                  <w:szCs w:val="18"/>
                </w:rPr>
                <w:t>XML_32432_5G</w:t>
              </w:r>
            </w:ins>
            <w:ins w:id="273" w:author="Mark Scott" w:date="2024-09-30T14:34:00Z">
              <w:r w:rsidR="00E1510D">
                <w:rPr>
                  <w:szCs w:val="18"/>
                </w:rPr>
                <w:t xml:space="preserve">, </w:t>
              </w:r>
            </w:ins>
            <w:ins w:id="274" w:author="Mark Scott" w:date="2024-09-30T14:32:00Z">
              <w:r w:rsidRPr="00BE41C3">
                <w:rPr>
                  <w:szCs w:val="18"/>
                </w:rPr>
                <w:t>XML_28532_5G</w:t>
              </w:r>
            </w:ins>
            <w:ins w:id="275" w:author="Mark Scott" w:date="2024-09-30T14:34:00Z">
              <w:r w:rsidR="00E1510D">
                <w:rPr>
                  <w:szCs w:val="18"/>
                </w:rPr>
                <w:t xml:space="preserve">, </w:t>
              </w:r>
            </w:ins>
            <w:ins w:id="276" w:author="Mark Scott" w:date="2024-09-30T14:32:00Z">
              <w:r w:rsidRPr="00BE41C3">
                <w:rPr>
                  <w:szCs w:val="18"/>
                </w:rPr>
                <w:t>GPB_28550_5G</w:t>
              </w:r>
            </w:ins>
            <w:ins w:id="277" w:author="Mark Scott" w:date="2024-09-30T14:34:00Z">
              <w:r w:rsidR="00E1510D">
                <w:rPr>
                  <w:szCs w:val="18"/>
                </w:rPr>
                <w:t xml:space="preserve">, </w:t>
              </w:r>
            </w:ins>
            <w:ins w:id="278" w:author="Mark Scott" w:date="2024-09-30T14:32:00Z">
              <w:r w:rsidRPr="009251F7">
                <w:rPr>
                  <w:szCs w:val="18"/>
                </w:rPr>
                <w:t>ASN1_28550_5G</w:t>
              </w:r>
            </w:ins>
          </w:p>
        </w:tc>
        <w:tc>
          <w:tcPr>
            <w:tcW w:w="1984" w:type="dxa"/>
          </w:tcPr>
          <w:p w14:paraId="6DC96942" w14:textId="77777777" w:rsidR="00356BBD" w:rsidRPr="00BE41C3" w:rsidRDefault="00356BBD" w:rsidP="00356BBD">
            <w:pPr>
              <w:pStyle w:val="TAL"/>
              <w:rPr>
                <w:ins w:id="279" w:author="Mark Scott" w:date="2024-09-30T14:32:00Z"/>
              </w:rPr>
            </w:pPr>
            <w:ins w:id="280" w:author="Mark Scott" w:date="2024-09-30T14:32:00Z">
              <w:r w:rsidRPr="00BE41C3">
                <w:t>type: ENUM</w:t>
              </w:r>
            </w:ins>
          </w:p>
          <w:p w14:paraId="62D801FC" w14:textId="77777777" w:rsidR="00356BBD" w:rsidRPr="00BE41C3" w:rsidRDefault="00356BBD" w:rsidP="00356BBD">
            <w:pPr>
              <w:pStyle w:val="TAL"/>
              <w:rPr>
                <w:ins w:id="281" w:author="Mark Scott" w:date="2024-09-30T14:32:00Z"/>
              </w:rPr>
            </w:pPr>
            <w:ins w:id="282" w:author="Mark Scott" w:date="2024-09-30T14:32:00Z">
              <w:r w:rsidRPr="00BE41C3">
                <w:t>multiplicity: 0..*</w:t>
              </w:r>
            </w:ins>
          </w:p>
          <w:p w14:paraId="13D107E0" w14:textId="77777777" w:rsidR="00356BBD" w:rsidRPr="00BE41C3" w:rsidRDefault="00356BBD" w:rsidP="00356BBD">
            <w:pPr>
              <w:pStyle w:val="TAL"/>
              <w:rPr>
                <w:ins w:id="283" w:author="Mark Scott" w:date="2024-09-30T14:32:00Z"/>
              </w:rPr>
            </w:pPr>
            <w:ins w:id="284" w:author="Mark Scott" w:date="2024-09-30T14:32:00Z">
              <w:r w:rsidRPr="00BE41C3">
                <w:t>isOrdered: False</w:t>
              </w:r>
            </w:ins>
          </w:p>
          <w:p w14:paraId="5527E25B" w14:textId="77777777" w:rsidR="00356BBD" w:rsidRPr="00BE41C3" w:rsidRDefault="00356BBD" w:rsidP="00356BBD">
            <w:pPr>
              <w:pStyle w:val="TAL"/>
              <w:rPr>
                <w:ins w:id="285" w:author="Mark Scott" w:date="2024-09-30T14:32:00Z"/>
              </w:rPr>
            </w:pPr>
            <w:ins w:id="286" w:author="Mark Scott" w:date="2024-09-30T14:32:00Z">
              <w:r w:rsidRPr="00BE41C3">
                <w:t>isUnique: True</w:t>
              </w:r>
            </w:ins>
          </w:p>
          <w:p w14:paraId="7623AFEC" w14:textId="77777777" w:rsidR="00356BBD" w:rsidRPr="00BE41C3" w:rsidRDefault="00356BBD" w:rsidP="00356BBD">
            <w:pPr>
              <w:pStyle w:val="TAL"/>
              <w:rPr>
                <w:ins w:id="287" w:author="Mark Scott" w:date="2024-09-30T14:32:00Z"/>
              </w:rPr>
            </w:pPr>
            <w:ins w:id="288" w:author="Mark Scott" w:date="2024-09-30T14:32:00Z">
              <w:r w:rsidRPr="00BE41C3">
                <w:t>defaultValue: None</w:t>
              </w:r>
            </w:ins>
          </w:p>
          <w:p w14:paraId="1D7B2423" w14:textId="5220DC08" w:rsidR="00356BBD" w:rsidRPr="00836206" w:rsidRDefault="00356BBD" w:rsidP="00356BBD">
            <w:pPr>
              <w:pStyle w:val="TAL"/>
              <w:rPr>
                <w:ins w:id="289" w:author="Mark Scott" w:date="2024-09-30T14:31:00Z"/>
                <w:szCs w:val="18"/>
              </w:rPr>
            </w:pPr>
            <w:ins w:id="290" w:author="Mark Scott" w:date="2024-09-30T14:32:00Z">
              <w:r w:rsidRPr="00BE41C3">
                <w:t>isNullable: False</w:t>
              </w:r>
            </w:ins>
          </w:p>
        </w:tc>
      </w:tr>
      <w:tr w:rsidR="00356BBD" w:rsidRPr="00B26339" w14:paraId="0D26FE9E" w14:textId="77777777" w:rsidTr="007E2B01">
        <w:trPr>
          <w:gridBefore w:val="1"/>
          <w:wBefore w:w="32" w:type="dxa"/>
          <w:cantSplit/>
          <w:jc w:val="center"/>
        </w:trPr>
        <w:tc>
          <w:tcPr>
            <w:tcW w:w="9859" w:type="dxa"/>
            <w:gridSpan w:val="4"/>
          </w:tcPr>
          <w:p w14:paraId="0114AF38" w14:textId="77777777" w:rsidR="00356BBD" w:rsidRPr="0061649B" w:rsidRDefault="00356BBD" w:rsidP="00356BBD">
            <w:pPr>
              <w:pStyle w:val="TAN"/>
            </w:pPr>
            <w:r w:rsidRPr="0061649B">
              <w:t>NOTE 1:</w:t>
            </w:r>
            <w:r w:rsidRPr="0061649B">
              <w:tab/>
              <w:t>The value of this attribute is identical to that of the same attribute in clause 9.4.2 of ETSI GS NFV-IFA 008 [16].</w:t>
            </w:r>
          </w:p>
          <w:p w14:paraId="1192B46A" w14:textId="77777777" w:rsidR="00356BBD" w:rsidRPr="0061649B" w:rsidRDefault="00356BBD" w:rsidP="00356BBD">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441FFB69" w14:textId="77777777" w:rsidR="00356BBD" w:rsidRPr="0061649B" w:rsidRDefault="00356BBD" w:rsidP="00356BBD">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19FCB344" w14:textId="77777777" w:rsidR="00356BBD" w:rsidRPr="0061649B" w:rsidRDefault="00356BBD" w:rsidP="00356BBD">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E75F7D8" w14:textId="77777777" w:rsidR="00356BBD" w:rsidRPr="0061649B" w:rsidRDefault="00356BBD" w:rsidP="00356BBD">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EB1DF86" w14:textId="77777777" w:rsidR="00356BBD" w:rsidRDefault="00356BBD" w:rsidP="00356BBD">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8D91183" w14:textId="77777777" w:rsidR="00356BBD" w:rsidRDefault="00356BBD" w:rsidP="00356BBD">
            <w:pPr>
              <w:pStyle w:val="TAN"/>
            </w:pPr>
            <w:r w:rsidRPr="00B31730">
              <w:t>NOTE 7:</w:t>
            </w:r>
            <w:r w:rsidRPr="0061649B">
              <w:t xml:space="preserve"> </w:t>
            </w:r>
            <w:r w:rsidRPr="0061649B">
              <w:tab/>
            </w:r>
            <w:r w:rsidRPr="00B31730">
              <w:t>The above values can be further extended by the implementations, as appropriate</w:t>
            </w:r>
            <w:r>
              <w:t>.</w:t>
            </w:r>
          </w:p>
          <w:p w14:paraId="6A81B5C4" w14:textId="77777777" w:rsidR="00356BBD" w:rsidRPr="0061649B" w:rsidRDefault="00356BBD" w:rsidP="00356BBD">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C02A1C8" w14:textId="77777777" w:rsidR="00080625" w:rsidRDefault="00080625" w:rsidP="00080625">
      <w:pPr>
        <w:spacing w:after="0"/>
      </w:pPr>
    </w:p>
    <w:p w14:paraId="7C0539D6" w14:textId="77777777" w:rsidR="00080625" w:rsidRDefault="00080625" w:rsidP="00080625">
      <w:pPr>
        <w:pStyle w:val="Heading3"/>
      </w:pPr>
      <w:bookmarkStart w:id="291" w:name="_Toc20150486"/>
      <w:bookmarkStart w:id="292" w:name="_Toc27479749"/>
      <w:bookmarkStart w:id="293" w:name="_Toc36025284"/>
      <w:bookmarkStart w:id="294" w:name="_Toc44516391"/>
      <w:bookmarkStart w:id="295" w:name="_Toc45272706"/>
      <w:bookmarkStart w:id="296" w:name="_Toc51754704"/>
      <w:bookmarkStart w:id="297" w:name="_Toc178092698"/>
      <w:r>
        <w:t>4.4.2</w:t>
      </w:r>
      <w:r>
        <w:tab/>
        <w:t>Constraints</w:t>
      </w:r>
      <w:bookmarkEnd w:id="291"/>
      <w:bookmarkEnd w:id="292"/>
      <w:bookmarkEnd w:id="293"/>
      <w:bookmarkEnd w:id="294"/>
      <w:bookmarkEnd w:id="295"/>
      <w:bookmarkEnd w:id="296"/>
      <w:bookmarkEnd w:id="297"/>
    </w:p>
    <w:p w14:paraId="6F88D22E" w14:textId="77777777" w:rsidR="00080625" w:rsidRDefault="00080625" w:rsidP="00080625">
      <w:r>
        <w:t>None</w:t>
      </w:r>
    </w:p>
    <w:p w14:paraId="74126F8B" w14:textId="77777777" w:rsidR="003A48D8" w:rsidRPr="00595768" w:rsidRDefault="003A48D8" w:rsidP="003A48D8"/>
    <w:sectPr w:rsidR="003A48D8" w:rsidRPr="005957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1CAB" w14:textId="77777777" w:rsidR="004F7FA3" w:rsidRDefault="004F7FA3">
      <w:r>
        <w:separator/>
      </w:r>
    </w:p>
  </w:endnote>
  <w:endnote w:type="continuationSeparator" w:id="0">
    <w:p w14:paraId="0F0409BE" w14:textId="77777777" w:rsidR="004F7FA3" w:rsidRDefault="004F7FA3">
      <w:r>
        <w:continuationSeparator/>
      </w:r>
    </w:p>
  </w:endnote>
  <w:endnote w:type="continuationNotice" w:id="1">
    <w:p w14:paraId="11AF2A33" w14:textId="77777777" w:rsidR="004F7FA3" w:rsidRDefault="004F7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E6B51" w14:textId="77777777" w:rsidR="004F7FA3" w:rsidRDefault="004F7FA3">
      <w:r>
        <w:separator/>
      </w:r>
    </w:p>
  </w:footnote>
  <w:footnote w:type="continuationSeparator" w:id="0">
    <w:p w14:paraId="79BBA9FA" w14:textId="77777777" w:rsidR="004F7FA3" w:rsidRDefault="004F7FA3">
      <w:r>
        <w:continuationSeparator/>
      </w:r>
    </w:p>
  </w:footnote>
  <w:footnote w:type="continuationNotice" w:id="1">
    <w:p w14:paraId="2D584FE6" w14:textId="77777777" w:rsidR="004F7FA3" w:rsidRDefault="004F7F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16cid:durableId="1303344299">
    <w:abstractNumId w:val="6"/>
  </w:num>
  <w:num w:numId="8" w16cid:durableId="2015374740">
    <w:abstractNumId w:val="8"/>
  </w:num>
  <w:num w:numId="9" w16cid:durableId="1371957624">
    <w:abstractNumId w:val="21"/>
  </w:num>
  <w:num w:numId="10" w16cid:durableId="658533039">
    <w:abstractNumId w:val="31"/>
  </w:num>
  <w:num w:numId="11" w16cid:durableId="373307393">
    <w:abstractNumId w:val="36"/>
  </w:num>
  <w:num w:numId="12" w16cid:durableId="601957338">
    <w:abstractNumId w:val="33"/>
  </w:num>
  <w:num w:numId="13" w16cid:durableId="886647370">
    <w:abstractNumId w:val="19"/>
  </w:num>
  <w:num w:numId="14" w16cid:durableId="1375928825">
    <w:abstractNumId w:val="32"/>
  </w:num>
  <w:num w:numId="15" w16cid:durableId="437722946">
    <w:abstractNumId w:val="5"/>
  </w:num>
  <w:num w:numId="16" w16cid:durableId="1286503785">
    <w:abstractNumId w:val="14"/>
  </w:num>
  <w:num w:numId="17" w16cid:durableId="124080551">
    <w:abstractNumId w:val="35"/>
  </w:num>
  <w:num w:numId="18" w16cid:durableId="473717356">
    <w:abstractNumId w:val="9"/>
  </w:num>
  <w:num w:numId="19" w16cid:durableId="1176263617">
    <w:abstractNumId w:val="16"/>
  </w:num>
  <w:num w:numId="20" w16cid:durableId="2075203487">
    <w:abstractNumId w:val="25"/>
  </w:num>
  <w:num w:numId="21" w16cid:durableId="904873024">
    <w:abstractNumId w:val="30"/>
  </w:num>
  <w:num w:numId="22" w16cid:durableId="799691693">
    <w:abstractNumId w:val="15"/>
  </w:num>
  <w:num w:numId="23" w16cid:durableId="1183087911">
    <w:abstractNumId w:val="23"/>
  </w:num>
  <w:num w:numId="24" w16cid:durableId="1829832455">
    <w:abstractNumId w:val="27"/>
  </w:num>
  <w:num w:numId="25" w16cid:durableId="279922209">
    <w:abstractNumId w:val="13"/>
  </w:num>
  <w:num w:numId="26" w16cid:durableId="916747198">
    <w:abstractNumId w:val="24"/>
  </w:num>
  <w:num w:numId="27" w16cid:durableId="639916636">
    <w:abstractNumId w:val="10"/>
  </w:num>
  <w:num w:numId="28" w16cid:durableId="337538024">
    <w:abstractNumId w:val="17"/>
  </w:num>
  <w:num w:numId="29" w16cid:durableId="831606768">
    <w:abstractNumId w:val="22"/>
  </w:num>
  <w:num w:numId="30" w16cid:durableId="1466004583">
    <w:abstractNumId w:val="18"/>
  </w:num>
  <w:num w:numId="31" w16cid:durableId="362942612">
    <w:abstractNumId w:val="7"/>
  </w:num>
  <w:num w:numId="32" w16cid:durableId="1643659374">
    <w:abstractNumId w:val="34"/>
  </w:num>
  <w:num w:numId="33" w16cid:durableId="746810241">
    <w:abstractNumId w:val="11"/>
  </w:num>
  <w:num w:numId="34" w16cid:durableId="494997931">
    <w:abstractNumId w:val="4"/>
  </w:num>
  <w:num w:numId="35" w16cid:durableId="1198082284">
    <w:abstractNumId w:val="29"/>
  </w:num>
  <w:num w:numId="36" w16cid:durableId="33238271">
    <w:abstractNumId w:val="26"/>
  </w:num>
  <w:num w:numId="37" w16cid:durableId="1766994060">
    <w:abstractNumId w:val="28"/>
  </w:num>
  <w:num w:numId="38" w16cid:durableId="11832796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172"/>
    <w:rsid w:val="0002226B"/>
    <w:rsid w:val="00022E4A"/>
    <w:rsid w:val="000349CE"/>
    <w:rsid w:val="00036607"/>
    <w:rsid w:val="00050930"/>
    <w:rsid w:val="00080625"/>
    <w:rsid w:val="000A6394"/>
    <w:rsid w:val="000B7FED"/>
    <w:rsid w:val="000C038A"/>
    <w:rsid w:val="000C3805"/>
    <w:rsid w:val="000C54F7"/>
    <w:rsid w:val="000C6598"/>
    <w:rsid w:val="000D44B3"/>
    <w:rsid w:val="000D68FE"/>
    <w:rsid w:val="000E014D"/>
    <w:rsid w:val="000E1C0C"/>
    <w:rsid w:val="000E2A0B"/>
    <w:rsid w:val="000E454E"/>
    <w:rsid w:val="00111F6C"/>
    <w:rsid w:val="00120B42"/>
    <w:rsid w:val="00145D43"/>
    <w:rsid w:val="00146D57"/>
    <w:rsid w:val="00157066"/>
    <w:rsid w:val="00182DA2"/>
    <w:rsid w:val="0018308A"/>
    <w:rsid w:val="00191AC6"/>
    <w:rsid w:val="00192C46"/>
    <w:rsid w:val="001A08B3"/>
    <w:rsid w:val="001A1DA0"/>
    <w:rsid w:val="001A7B60"/>
    <w:rsid w:val="001B52F0"/>
    <w:rsid w:val="001B7A65"/>
    <w:rsid w:val="001E1E8A"/>
    <w:rsid w:val="001E293E"/>
    <w:rsid w:val="001E41F3"/>
    <w:rsid w:val="001F0331"/>
    <w:rsid w:val="001F575E"/>
    <w:rsid w:val="00230844"/>
    <w:rsid w:val="002342A6"/>
    <w:rsid w:val="00243541"/>
    <w:rsid w:val="00252539"/>
    <w:rsid w:val="0026004D"/>
    <w:rsid w:val="002640DD"/>
    <w:rsid w:val="00264BD3"/>
    <w:rsid w:val="00267CD3"/>
    <w:rsid w:val="00275D12"/>
    <w:rsid w:val="00284FEB"/>
    <w:rsid w:val="002860C4"/>
    <w:rsid w:val="002A049D"/>
    <w:rsid w:val="002B5741"/>
    <w:rsid w:val="002E09C2"/>
    <w:rsid w:val="002E1642"/>
    <w:rsid w:val="002E472E"/>
    <w:rsid w:val="002E5AB1"/>
    <w:rsid w:val="002F1C0F"/>
    <w:rsid w:val="002F5BEA"/>
    <w:rsid w:val="00305409"/>
    <w:rsid w:val="00305F19"/>
    <w:rsid w:val="0032150B"/>
    <w:rsid w:val="00327AF0"/>
    <w:rsid w:val="003339E7"/>
    <w:rsid w:val="0034108E"/>
    <w:rsid w:val="00356BBD"/>
    <w:rsid w:val="00360581"/>
    <w:rsid w:val="003609EF"/>
    <w:rsid w:val="0036231A"/>
    <w:rsid w:val="0037074F"/>
    <w:rsid w:val="00370750"/>
    <w:rsid w:val="003728CF"/>
    <w:rsid w:val="00374DD4"/>
    <w:rsid w:val="0038673E"/>
    <w:rsid w:val="0039284F"/>
    <w:rsid w:val="003A48D8"/>
    <w:rsid w:val="003A49CB"/>
    <w:rsid w:val="003A658A"/>
    <w:rsid w:val="003B4600"/>
    <w:rsid w:val="003C2F66"/>
    <w:rsid w:val="003D2EE5"/>
    <w:rsid w:val="003D36B6"/>
    <w:rsid w:val="003E1A36"/>
    <w:rsid w:val="003E55F7"/>
    <w:rsid w:val="003F1A73"/>
    <w:rsid w:val="003F38D8"/>
    <w:rsid w:val="00410072"/>
    <w:rsid w:val="00410371"/>
    <w:rsid w:val="0041122D"/>
    <w:rsid w:val="004242F1"/>
    <w:rsid w:val="004275DC"/>
    <w:rsid w:val="0043397F"/>
    <w:rsid w:val="0044087A"/>
    <w:rsid w:val="00443153"/>
    <w:rsid w:val="00465E10"/>
    <w:rsid w:val="004863AA"/>
    <w:rsid w:val="00493720"/>
    <w:rsid w:val="004A52C6"/>
    <w:rsid w:val="004A7E3D"/>
    <w:rsid w:val="004B75B7"/>
    <w:rsid w:val="004C1574"/>
    <w:rsid w:val="004C2320"/>
    <w:rsid w:val="004D1D31"/>
    <w:rsid w:val="004E3DC6"/>
    <w:rsid w:val="004E590F"/>
    <w:rsid w:val="004F1446"/>
    <w:rsid w:val="004F2B37"/>
    <w:rsid w:val="004F2CBA"/>
    <w:rsid w:val="004F7FA3"/>
    <w:rsid w:val="005009D9"/>
    <w:rsid w:val="00511C2C"/>
    <w:rsid w:val="005126B6"/>
    <w:rsid w:val="0051404F"/>
    <w:rsid w:val="00514107"/>
    <w:rsid w:val="0051580D"/>
    <w:rsid w:val="0052338A"/>
    <w:rsid w:val="00547111"/>
    <w:rsid w:val="00552668"/>
    <w:rsid w:val="0056060A"/>
    <w:rsid w:val="005658F2"/>
    <w:rsid w:val="00592D74"/>
    <w:rsid w:val="00594BAC"/>
    <w:rsid w:val="005975EF"/>
    <w:rsid w:val="00597DFE"/>
    <w:rsid w:val="005A55B4"/>
    <w:rsid w:val="005D0B1D"/>
    <w:rsid w:val="005D1678"/>
    <w:rsid w:val="005D6EAF"/>
    <w:rsid w:val="005E2C44"/>
    <w:rsid w:val="00621188"/>
    <w:rsid w:val="006257ED"/>
    <w:rsid w:val="00625B52"/>
    <w:rsid w:val="00632BAC"/>
    <w:rsid w:val="00641130"/>
    <w:rsid w:val="00646EC4"/>
    <w:rsid w:val="00654491"/>
    <w:rsid w:val="0065536E"/>
    <w:rsid w:val="0065638C"/>
    <w:rsid w:val="00665C47"/>
    <w:rsid w:val="00665D6D"/>
    <w:rsid w:val="006670D2"/>
    <w:rsid w:val="00673D88"/>
    <w:rsid w:val="00674413"/>
    <w:rsid w:val="00674E3F"/>
    <w:rsid w:val="006755AA"/>
    <w:rsid w:val="006850B3"/>
    <w:rsid w:val="0068622F"/>
    <w:rsid w:val="0069473C"/>
    <w:rsid w:val="00695808"/>
    <w:rsid w:val="0069698D"/>
    <w:rsid w:val="006A06D4"/>
    <w:rsid w:val="006B46FB"/>
    <w:rsid w:val="006E21FB"/>
    <w:rsid w:val="006F27AD"/>
    <w:rsid w:val="006F6797"/>
    <w:rsid w:val="00701255"/>
    <w:rsid w:val="00706FC6"/>
    <w:rsid w:val="00710CA3"/>
    <w:rsid w:val="0072323E"/>
    <w:rsid w:val="00727157"/>
    <w:rsid w:val="00732C54"/>
    <w:rsid w:val="00754B62"/>
    <w:rsid w:val="00757FDB"/>
    <w:rsid w:val="00776197"/>
    <w:rsid w:val="00785599"/>
    <w:rsid w:val="007912C6"/>
    <w:rsid w:val="00792342"/>
    <w:rsid w:val="007977A8"/>
    <w:rsid w:val="007B0AFF"/>
    <w:rsid w:val="007B0DD3"/>
    <w:rsid w:val="007B512A"/>
    <w:rsid w:val="007C2097"/>
    <w:rsid w:val="007C554D"/>
    <w:rsid w:val="007D0863"/>
    <w:rsid w:val="007D6A07"/>
    <w:rsid w:val="007F7259"/>
    <w:rsid w:val="00800138"/>
    <w:rsid w:val="008034BE"/>
    <w:rsid w:val="008040A8"/>
    <w:rsid w:val="00817A84"/>
    <w:rsid w:val="00822AA6"/>
    <w:rsid w:val="00823140"/>
    <w:rsid w:val="008279FA"/>
    <w:rsid w:val="0083371D"/>
    <w:rsid w:val="00840390"/>
    <w:rsid w:val="008626E7"/>
    <w:rsid w:val="00870EE7"/>
    <w:rsid w:val="00874EA9"/>
    <w:rsid w:val="008753C2"/>
    <w:rsid w:val="00877E97"/>
    <w:rsid w:val="00880A55"/>
    <w:rsid w:val="0088460D"/>
    <w:rsid w:val="008857CA"/>
    <w:rsid w:val="008863B9"/>
    <w:rsid w:val="00890985"/>
    <w:rsid w:val="008932AE"/>
    <w:rsid w:val="008A09A6"/>
    <w:rsid w:val="008A45A6"/>
    <w:rsid w:val="008B3995"/>
    <w:rsid w:val="008B7764"/>
    <w:rsid w:val="008D02D3"/>
    <w:rsid w:val="008D39FE"/>
    <w:rsid w:val="008F3789"/>
    <w:rsid w:val="008F686C"/>
    <w:rsid w:val="00906CC2"/>
    <w:rsid w:val="009118C7"/>
    <w:rsid w:val="009148DE"/>
    <w:rsid w:val="00914B8B"/>
    <w:rsid w:val="00921F4D"/>
    <w:rsid w:val="0092334A"/>
    <w:rsid w:val="0092410F"/>
    <w:rsid w:val="009251F7"/>
    <w:rsid w:val="00941E30"/>
    <w:rsid w:val="00962880"/>
    <w:rsid w:val="00966EE3"/>
    <w:rsid w:val="00972796"/>
    <w:rsid w:val="009777D9"/>
    <w:rsid w:val="00982E93"/>
    <w:rsid w:val="00991B88"/>
    <w:rsid w:val="0099356B"/>
    <w:rsid w:val="00993EC6"/>
    <w:rsid w:val="009A5753"/>
    <w:rsid w:val="009A579D"/>
    <w:rsid w:val="009A5CF5"/>
    <w:rsid w:val="009A6C20"/>
    <w:rsid w:val="009C1E66"/>
    <w:rsid w:val="009C50EA"/>
    <w:rsid w:val="009D0FDB"/>
    <w:rsid w:val="009D4B47"/>
    <w:rsid w:val="009E1735"/>
    <w:rsid w:val="009E3297"/>
    <w:rsid w:val="009F40ED"/>
    <w:rsid w:val="009F6ADE"/>
    <w:rsid w:val="009F734F"/>
    <w:rsid w:val="00A1069F"/>
    <w:rsid w:val="00A246B6"/>
    <w:rsid w:val="00A3203A"/>
    <w:rsid w:val="00A47E70"/>
    <w:rsid w:val="00A50CF0"/>
    <w:rsid w:val="00A641A3"/>
    <w:rsid w:val="00A644A8"/>
    <w:rsid w:val="00A64F34"/>
    <w:rsid w:val="00A7671C"/>
    <w:rsid w:val="00A84783"/>
    <w:rsid w:val="00AA2CBC"/>
    <w:rsid w:val="00AA75F1"/>
    <w:rsid w:val="00AB0969"/>
    <w:rsid w:val="00AB41B8"/>
    <w:rsid w:val="00AB4BE2"/>
    <w:rsid w:val="00AC5820"/>
    <w:rsid w:val="00AD1CD8"/>
    <w:rsid w:val="00AD6118"/>
    <w:rsid w:val="00AE22D2"/>
    <w:rsid w:val="00AE5DD8"/>
    <w:rsid w:val="00AE61CF"/>
    <w:rsid w:val="00AF15FC"/>
    <w:rsid w:val="00AF1FCB"/>
    <w:rsid w:val="00B01A31"/>
    <w:rsid w:val="00B10EBB"/>
    <w:rsid w:val="00B134B4"/>
    <w:rsid w:val="00B13F88"/>
    <w:rsid w:val="00B228C8"/>
    <w:rsid w:val="00B258BB"/>
    <w:rsid w:val="00B327B1"/>
    <w:rsid w:val="00B67B97"/>
    <w:rsid w:val="00B722D8"/>
    <w:rsid w:val="00B77610"/>
    <w:rsid w:val="00B85538"/>
    <w:rsid w:val="00B968C8"/>
    <w:rsid w:val="00BA3EC5"/>
    <w:rsid w:val="00BA51D9"/>
    <w:rsid w:val="00BB0D17"/>
    <w:rsid w:val="00BB5DFC"/>
    <w:rsid w:val="00BD279D"/>
    <w:rsid w:val="00BD6BB8"/>
    <w:rsid w:val="00BF27A2"/>
    <w:rsid w:val="00C12D8A"/>
    <w:rsid w:val="00C146F8"/>
    <w:rsid w:val="00C26583"/>
    <w:rsid w:val="00C319F7"/>
    <w:rsid w:val="00C56EF6"/>
    <w:rsid w:val="00C61A91"/>
    <w:rsid w:val="00C66BA2"/>
    <w:rsid w:val="00C76069"/>
    <w:rsid w:val="00C84D55"/>
    <w:rsid w:val="00C95985"/>
    <w:rsid w:val="00CA7BDE"/>
    <w:rsid w:val="00CB102F"/>
    <w:rsid w:val="00CB1058"/>
    <w:rsid w:val="00CC5026"/>
    <w:rsid w:val="00CC68D0"/>
    <w:rsid w:val="00CE07EC"/>
    <w:rsid w:val="00CE689E"/>
    <w:rsid w:val="00CF0FA6"/>
    <w:rsid w:val="00CF34B5"/>
    <w:rsid w:val="00CF5C18"/>
    <w:rsid w:val="00D01376"/>
    <w:rsid w:val="00D028A6"/>
    <w:rsid w:val="00D03F9A"/>
    <w:rsid w:val="00D06D51"/>
    <w:rsid w:val="00D246DD"/>
    <w:rsid w:val="00D24991"/>
    <w:rsid w:val="00D36461"/>
    <w:rsid w:val="00D445A0"/>
    <w:rsid w:val="00D50255"/>
    <w:rsid w:val="00D62939"/>
    <w:rsid w:val="00D658C8"/>
    <w:rsid w:val="00D66520"/>
    <w:rsid w:val="00D917E9"/>
    <w:rsid w:val="00DB0379"/>
    <w:rsid w:val="00DC0B98"/>
    <w:rsid w:val="00DD42BE"/>
    <w:rsid w:val="00DE091A"/>
    <w:rsid w:val="00DE2438"/>
    <w:rsid w:val="00DE34CF"/>
    <w:rsid w:val="00DF06EA"/>
    <w:rsid w:val="00E04E9C"/>
    <w:rsid w:val="00E054E2"/>
    <w:rsid w:val="00E103DB"/>
    <w:rsid w:val="00E13F3D"/>
    <w:rsid w:val="00E1510D"/>
    <w:rsid w:val="00E23C5B"/>
    <w:rsid w:val="00E34898"/>
    <w:rsid w:val="00E36A71"/>
    <w:rsid w:val="00E36CD1"/>
    <w:rsid w:val="00E92152"/>
    <w:rsid w:val="00E97FBC"/>
    <w:rsid w:val="00EB09B7"/>
    <w:rsid w:val="00ED0D0E"/>
    <w:rsid w:val="00EE7D7C"/>
    <w:rsid w:val="00F01566"/>
    <w:rsid w:val="00F071B1"/>
    <w:rsid w:val="00F255D1"/>
    <w:rsid w:val="00F25D98"/>
    <w:rsid w:val="00F300FB"/>
    <w:rsid w:val="00F4415D"/>
    <w:rsid w:val="00F53069"/>
    <w:rsid w:val="00F5404F"/>
    <w:rsid w:val="00F57028"/>
    <w:rsid w:val="00F60F0E"/>
    <w:rsid w:val="00F6120E"/>
    <w:rsid w:val="00F76E43"/>
    <w:rsid w:val="00F82D60"/>
    <w:rsid w:val="00F83982"/>
    <w:rsid w:val="00F9028D"/>
    <w:rsid w:val="00F9502D"/>
    <w:rsid w:val="00F9615F"/>
    <w:rsid w:val="00FA15D9"/>
    <w:rsid w:val="00FA29E3"/>
    <w:rsid w:val="00FB26DC"/>
    <w:rsid w:val="00FB6386"/>
    <w:rsid w:val="00FD0E6F"/>
    <w:rsid w:val="00FE16F1"/>
    <w:rsid w:val="00FF14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F9028D"/>
    <w:rPr>
      <w:rFonts w:ascii="Arial" w:hAnsi="Arial"/>
      <w:b/>
      <w:lang w:val="en-GB" w:eastAsia="en-US"/>
    </w:rPr>
  </w:style>
  <w:style w:type="character" w:customStyle="1" w:styleId="TFChar">
    <w:name w:val="TF Char"/>
    <w:link w:val="TF"/>
    <w:qFormat/>
    <w:rsid w:val="00F9028D"/>
    <w:rPr>
      <w:rFonts w:ascii="Arial" w:hAnsi="Arial"/>
      <w:b/>
      <w:lang w:val="en-GB" w:eastAsia="en-US"/>
    </w:rPr>
  </w:style>
  <w:style w:type="paragraph" w:styleId="Revision">
    <w:name w:val="Revision"/>
    <w:hidden/>
    <w:uiPriority w:val="99"/>
    <w:semiHidden/>
    <w:rsid w:val="00370750"/>
    <w:rPr>
      <w:rFonts w:ascii="Times New Roman" w:hAnsi="Times New Roman"/>
      <w:lang w:val="en-GB" w:eastAsia="en-US"/>
    </w:rPr>
  </w:style>
  <w:style w:type="character" w:customStyle="1" w:styleId="TALChar">
    <w:name w:val="TAL Char"/>
    <w:link w:val="TAL"/>
    <w:qFormat/>
    <w:locked/>
    <w:rsid w:val="00674413"/>
    <w:rPr>
      <w:rFonts w:ascii="Arial" w:hAnsi="Arial"/>
      <w:sz w:val="18"/>
      <w:lang w:val="en-GB" w:eastAsia="en-US"/>
    </w:rPr>
  </w:style>
  <w:style w:type="character" w:customStyle="1" w:styleId="TAHChar">
    <w:name w:val="TAH Char"/>
    <w:link w:val="TAH"/>
    <w:locked/>
    <w:rsid w:val="00674413"/>
    <w:rPr>
      <w:rFonts w:ascii="Arial" w:hAnsi="Arial"/>
      <w:b/>
      <w:sz w:val="18"/>
      <w:lang w:val="en-GB" w:eastAsia="en-US"/>
    </w:rPr>
  </w:style>
  <w:style w:type="paragraph" w:customStyle="1" w:styleId="INDENT1">
    <w:name w:val="INDENT1"/>
    <w:basedOn w:val="Normal"/>
    <w:rsid w:val="00080625"/>
    <w:pPr>
      <w:ind w:left="851"/>
    </w:pPr>
  </w:style>
  <w:style w:type="paragraph" w:customStyle="1" w:styleId="INDENT2">
    <w:name w:val="INDENT2"/>
    <w:basedOn w:val="Normal"/>
    <w:rsid w:val="00080625"/>
    <w:pPr>
      <w:ind w:left="1135" w:hanging="284"/>
    </w:pPr>
  </w:style>
  <w:style w:type="paragraph" w:customStyle="1" w:styleId="INDENT3">
    <w:name w:val="INDENT3"/>
    <w:basedOn w:val="Normal"/>
    <w:rsid w:val="00080625"/>
    <w:pPr>
      <w:ind w:left="1701" w:hanging="567"/>
    </w:pPr>
  </w:style>
  <w:style w:type="paragraph" w:customStyle="1" w:styleId="FigureTitle">
    <w:name w:val="Figure_Title"/>
    <w:basedOn w:val="Normal"/>
    <w:next w:val="Normal"/>
    <w:rsid w:val="0008062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80625"/>
    <w:pPr>
      <w:keepNext/>
      <w:keepLines/>
    </w:pPr>
    <w:rPr>
      <w:b/>
    </w:rPr>
  </w:style>
  <w:style w:type="paragraph" w:customStyle="1" w:styleId="enumlev2">
    <w:name w:val="enumlev2"/>
    <w:basedOn w:val="Normal"/>
    <w:rsid w:val="0008062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80625"/>
    <w:pPr>
      <w:keepNext/>
      <w:keepLines/>
      <w:spacing w:before="240"/>
      <w:ind w:left="1418"/>
    </w:pPr>
    <w:rPr>
      <w:rFonts w:ascii="Arial" w:hAnsi="Arial"/>
      <w:b/>
      <w:sz w:val="36"/>
    </w:rPr>
  </w:style>
  <w:style w:type="paragraph" w:customStyle="1" w:styleId="TAJ">
    <w:name w:val="TAJ"/>
    <w:basedOn w:val="TH"/>
    <w:rsid w:val="00080625"/>
  </w:style>
  <w:style w:type="paragraph" w:customStyle="1" w:styleId="Guidance">
    <w:name w:val="Guidance"/>
    <w:basedOn w:val="Normal"/>
    <w:rsid w:val="00080625"/>
    <w:rPr>
      <w:i/>
      <w:color w:val="0000FF"/>
    </w:rPr>
  </w:style>
  <w:style w:type="paragraph" w:customStyle="1" w:styleId="Frontcover">
    <w:name w:val="Front_cover"/>
    <w:rsid w:val="00080625"/>
    <w:rPr>
      <w:rFonts w:ascii="Arial" w:hAnsi="Arial"/>
      <w:lang w:val="en-GB" w:eastAsia="en-US"/>
    </w:rPr>
  </w:style>
  <w:style w:type="paragraph" w:customStyle="1" w:styleId="Lista2">
    <w:name w:val="Lista 2"/>
    <w:basedOn w:val="Normal"/>
    <w:rsid w:val="00080625"/>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80625"/>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8062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080625"/>
    <w:pPr>
      <w:numPr>
        <w:ilvl w:val="1"/>
      </w:numPr>
      <w:tabs>
        <w:tab w:val="clear" w:pos="2041"/>
        <w:tab w:val="num" w:pos="360"/>
        <w:tab w:val="num" w:pos="1140"/>
        <w:tab w:val="num" w:pos="2608"/>
      </w:tabs>
      <w:ind w:left="2608" w:hanging="567"/>
    </w:pPr>
  </w:style>
  <w:style w:type="paragraph" w:customStyle="1" w:styleId="List31">
    <w:name w:val="List 3.1"/>
    <w:basedOn w:val="List21"/>
    <w:rsid w:val="00080625"/>
    <w:pPr>
      <w:numPr>
        <w:ilvl w:val="2"/>
      </w:numPr>
      <w:tabs>
        <w:tab w:val="num" w:pos="360"/>
        <w:tab w:val="left" w:pos="3175"/>
      </w:tabs>
      <w:ind w:left="360" w:hanging="794"/>
    </w:pPr>
  </w:style>
  <w:style w:type="paragraph" w:customStyle="1" w:styleId="List41">
    <w:name w:val="List 4.1"/>
    <w:basedOn w:val="List31"/>
    <w:rsid w:val="00080625"/>
    <w:pPr>
      <w:numPr>
        <w:ilvl w:val="3"/>
      </w:numPr>
      <w:tabs>
        <w:tab w:val="num" w:pos="360"/>
        <w:tab w:val="left" w:pos="3742"/>
      </w:tabs>
      <w:ind w:left="3743" w:hanging="1021"/>
    </w:pPr>
  </w:style>
  <w:style w:type="paragraph" w:customStyle="1" w:styleId="List51">
    <w:name w:val="List 5.1"/>
    <w:basedOn w:val="List41"/>
    <w:rsid w:val="00080625"/>
    <w:pPr>
      <w:numPr>
        <w:ilvl w:val="4"/>
      </w:numPr>
      <w:tabs>
        <w:tab w:val="clear" w:pos="3175"/>
        <w:tab w:val="clear" w:pos="3742"/>
        <w:tab w:val="num" w:pos="360"/>
        <w:tab w:val="left" w:pos="4253"/>
      </w:tabs>
      <w:ind w:left="4253" w:hanging="1191"/>
    </w:pPr>
  </w:style>
  <w:style w:type="paragraph" w:customStyle="1" w:styleId="cpde">
    <w:name w:val="cpde"/>
    <w:basedOn w:val="Normal"/>
    <w:rsid w:val="00080625"/>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080625"/>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08062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80625"/>
    <w:pPr>
      <w:tabs>
        <w:tab w:val="clear" w:pos="794"/>
        <w:tab w:val="clear" w:pos="1191"/>
        <w:tab w:val="clear" w:pos="1588"/>
        <w:tab w:val="clear" w:pos="1985"/>
      </w:tabs>
      <w:spacing w:before="0"/>
      <w:jc w:val="left"/>
    </w:pPr>
  </w:style>
  <w:style w:type="paragraph" w:customStyle="1" w:styleId="ASN1">
    <w:name w:val="ASN.1"/>
    <w:basedOn w:val="Normal"/>
    <w:next w:val="ASN1Cont0"/>
    <w:rsid w:val="0008062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80625"/>
    <w:pPr>
      <w:spacing w:before="0"/>
      <w:jc w:val="left"/>
    </w:pPr>
  </w:style>
  <w:style w:type="paragraph" w:customStyle="1" w:styleId="GDMO">
    <w:name w:val="GDMO"/>
    <w:basedOn w:val="ASN1Cont"/>
    <w:rsid w:val="00080625"/>
    <w:pPr>
      <w:tabs>
        <w:tab w:val="left" w:pos="1588"/>
        <w:tab w:val="left" w:pos="2268"/>
        <w:tab w:val="left" w:pos="2892"/>
        <w:tab w:val="left" w:pos="3572"/>
      </w:tabs>
    </w:pPr>
    <w:rPr>
      <w:b w:val="0"/>
    </w:rPr>
  </w:style>
  <w:style w:type="paragraph" w:customStyle="1" w:styleId="listbullettight">
    <w:name w:val="list bullet tight"/>
    <w:basedOn w:val="cpde"/>
    <w:rsid w:val="00080625"/>
    <w:pPr>
      <w:numPr>
        <w:numId w:val="11"/>
      </w:numPr>
      <w:overflowPunct/>
      <w:autoSpaceDE/>
      <w:autoSpaceDN/>
      <w:adjustRightInd/>
      <w:textAlignment w:val="auto"/>
    </w:pPr>
  </w:style>
  <w:style w:type="paragraph" w:customStyle="1" w:styleId="nornal">
    <w:name w:val="nornal"/>
    <w:basedOn w:val="cpde"/>
    <w:rsid w:val="00080625"/>
    <w:pPr>
      <w:numPr>
        <w:numId w:val="12"/>
      </w:numPr>
      <w:overflowPunct/>
      <w:autoSpaceDE/>
      <w:autoSpaceDN/>
      <w:adjustRightInd/>
      <w:textAlignment w:val="auto"/>
    </w:pPr>
  </w:style>
  <w:style w:type="paragraph" w:customStyle="1" w:styleId="enumlev1">
    <w:name w:val="enumlev1"/>
    <w:basedOn w:val="Normal"/>
    <w:rsid w:val="0008062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8062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8062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080625"/>
  </w:style>
  <w:style w:type="paragraph" w:customStyle="1" w:styleId="Caption1">
    <w:name w:val="Caption1"/>
    <w:basedOn w:val="Normal"/>
    <w:next w:val="Normal"/>
    <w:rsid w:val="0008062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8062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8062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8062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8062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80625"/>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080625"/>
    <w:rPr>
      <w:i/>
    </w:rPr>
  </w:style>
  <w:style w:type="character" w:styleId="Strong">
    <w:name w:val="Strong"/>
    <w:qFormat/>
    <w:rsid w:val="00080625"/>
    <w:rPr>
      <w:b/>
    </w:rPr>
  </w:style>
  <w:style w:type="paragraph" w:customStyle="1" w:styleId="DefinitionTerm">
    <w:name w:val="Definition Term"/>
    <w:basedOn w:val="Normal"/>
    <w:next w:val="DefinitionList"/>
    <w:rsid w:val="0008062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8062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8062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80625"/>
    <w:pPr>
      <w:overflowPunct w:val="0"/>
      <w:autoSpaceDE w:val="0"/>
      <w:autoSpaceDN w:val="0"/>
      <w:adjustRightInd w:val="0"/>
      <w:spacing w:before="120" w:after="0"/>
      <w:textAlignment w:val="baseline"/>
    </w:pPr>
  </w:style>
  <w:style w:type="paragraph" w:customStyle="1" w:styleId="Bulletlist">
    <w:name w:val="Bullet list"/>
    <w:basedOn w:val="Normal"/>
    <w:rsid w:val="00080625"/>
    <w:pPr>
      <w:overflowPunct w:val="0"/>
      <w:autoSpaceDE w:val="0"/>
      <w:autoSpaceDN w:val="0"/>
      <w:adjustRightInd w:val="0"/>
      <w:spacing w:before="120" w:after="0"/>
      <w:textAlignment w:val="baseline"/>
    </w:pPr>
  </w:style>
  <w:style w:type="paragraph" w:customStyle="1" w:styleId="Bullets">
    <w:name w:val="Bullets"/>
    <w:basedOn w:val="Normal"/>
    <w:rsid w:val="00080625"/>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8062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80625"/>
    <w:pPr>
      <w:spacing w:before="0"/>
    </w:pPr>
    <w:rPr>
      <w:b/>
    </w:rPr>
  </w:style>
  <w:style w:type="paragraph" w:customStyle="1" w:styleId="Table">
    <w:name w:val="Table_#"/>
    <w:basedOn w:val="Normal"/>
    <w:next w:val="TableTitle"/>
    <w:rsid w:val="0008062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80625"/>
    <w:pPr>
      <w:spacing w:before="142" w:after="142"/>
    </w:pPr>
  </w:style>
  <w:style w:type="paragraph" w:customStyle="1" w:styleId="TableLegend">
    <w:name w:val="Table_Legend"/>
    <w:basedOn w:val="Normal"/>
    <w:next w:val="Normal"/>
    <w:rsid w:val="0008062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8062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8062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8062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8062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8062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8062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80625"/>
  </w:style>
  <w:style w:type="paragraph" w:customStyle="1" w:styleId="I1">
    <w:name w:val="I1"/>
    <w:basedOn w:val="List"/>
    <w:rsid w:val="00080625"/>
    <w:pPr>
      <w:overflowPunct w:val="0"/>
      <w:autoSpaceDE w:val="0"/>
      <w:autoSpaceDN w:val="0"/>
      <w:adjustRightInd w:val="0"/>
      <w:textAlignment w:val="baseline"/>
    </w:pPr>
  </w:style>
  <w:style w:type="paragraph" w:customStyle="1" w:styleId="I2">
    <w:name w:val="I2"/>
    <w:basedOn w:val="List2"/>
    <w:rsid w:val="00080625"/>
    <w:pPr>
      <w:overflowPunct w:val="0"/>
      <w:autoSpaceDE w:val="0"/>
      <w:autoSpaceDN w:val="0"/>
      <w:adjustRightInd w:val="0"/>
      <w:textAlignment w:val="baseline"/>
    </w:pPr>
  </w:style>
  <w:style w:type="paragraph" w:customStyle="1" w:styleId="I3">
    <w:name w:val="I3"/>
    <w:basedOn w:val="List3"/>
    <w:rsid w:val="00080625"/>
    <w:pPr>
      <w:overflowPunct w:val="0"/>
      <w:autoSpaceDE w:val="0"/>
      <w:autoSpaceDN w:val="0"/>
      <w:adjustRightInd w:val="0"/>
      <w:textAlignment w:val="baseline"/>
    </w:pPr>
  </w:style>
  <w:style w:type="paragraph" w:customStyle="1" w:styleId="IB3">
    <w:name w:val="IB3"/>
    <w:basedOn w:val="Normal"/>
    <w:rsid w:val="00080625"/>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80625"/>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080625"/>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80625"/>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80625"/>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80625"/>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080625"/>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080625"/>
    <w:pPr>
      <w:spacing w:before="120" w:after="0"/>
    </w:pPr>
    <w:rPr>
      <w:sz w:val="24"/>
    </w:rPr>
  </w:style>
  <w:style w:type="character" w:customStyle="1" w:styleId="Heading1Char">
    <w:name w:val="Heading 1 Char"/>
    <w:link w:val="Heading1"/>
    <w:rsid w:val="00080625"/>
    <w:rPr>
      <w:rFonts w:ascii="Arial" w:hAnsi="Arial"/>
      <w:sz w:val="36"/>
      <w:lang w:val="en-GB" w:eastAsia="en-US"/>
    </w:rPr>
  </w:style>
  <w:style w:type="character" w:customStyle="1" w:styleId="Heading8Char">
    <w:name w:val="Heading 8 Char"/>
    <w:link w:val="Heading8"/>
    <w:rsid w:val="00080625"/>
    <w:rPr>
      <w:rFonts w:ascii="Arial" w:hAnsi="Arial"/>
      <w:sz w:val="36"/>
      <w:lang w:val="en-GB" w:eastAsia="en-US"/>
    </w:rPr>
  </w:style>
  <w:style w:type="paragraph" w:customStyle="1" w:styleId="StyleHeading3h3CourierNew">
    <w:name w:val="Style Heading 3h3 + Courier New"/>
    <w:basedOn w:val="Heading3"/>
    <w:link w:val="StyleHeading3h3CourierNewChar"/>
    <w:rsid w:val="00080625"/>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080625"/>
    <w:rPr>
      <w:rFonts w:ascii="Arial" w:hAnsi="Arial"/>
      <w:sz w:val="32"/>
      <w:lang w:val="en-GB" w:eastAsia="en-US"/>
    </w:rPr>
  </w:style>
  <w:style w:type="character" w:customStyle="1" w:styleId="Heading3Char">
    <w:name w:val="Heading 3 Char"/>
    <w:aliases w:val="h3 Char"/>
    <w:link w:val="Heading3"/>
    <w:rsid w:val="00080625"/>
    <w:rPr>
      <w:rFonts w:ascii="Arial" w:hAnsi="Arial"/>
      <w:sz w:val="28"/>
      <w:lang w:val="en-GB" w:eastAsia="en-US"/>
    </w:rPr>
  </w:style>
  <w:style w:type="character" w:customStyle="1" w:styleId="StyleHeading3h3CourierNewChar">
    <w:name w:val="Style Heading 3h3 + Courier New Char"/>
    <w:link w:val="StyleHeading3h3CourierNew"/>
    <w:rsid w:val="00080625"/>
    <w:rPr>
      <w:rFonts w:ascii="Courier New" w:hAnsi="Courier New"/>
      <w:sz w:val="28"/>
      <w:lang w:val="en-GB" w:eastAsia="en-US"/>
    </w:rPr>
  </w:style>
  <w:style w:type="character" w:customStyle="1" w:styleId="EXChar">
    <w:name w:val="EX Char"/>
    <w:link w:val="EX"/>
    <w:rsid w:val="00080625"/>
    <w:rPr>
      <w:rFonts w:ascii="Times New Roman" w:hAnsi="Times New Roman"/>
      <w:lang w:val="en-GB" w:eastAsia="en-US"/>
    </w:rPr>
  </w:style>
  <w:style w:type="character" w:customStyle="1" w:styleId="TAHCar">
    <w:name w:val="TAH Car"/>
    <w:qFormat/>
    <w:rsid w:val="00080625"/>
    <w:rPr>
      <w:rFonts w:ascii="Arial" w:hAnsi="Arial"/>
      <w:b/>
      <w:sz w:val="18"/>
      <w:lang w:val="en-GB" w:eastAsia="en-US"/>
    </w:rPr>
  </w:style>
  <w:style w:type="character" w:customStyle="1" w:styleId="desc">
    <w:name w:val="desc"/>
    <w:rsid w:val="00080625"/>
  </w:style>
  <w:style w:type="character" w:customStyle="1" w:styleId="Heading4Char">
    <w:name w:val="Heading 4 Char"/>
    <w:link w:val="Heading4"/>
    <w:rsid w:val="00080625"/>
    <w:rPr>
      <w:rFonts w:ascii="Arial" w:hAnsi="Arial"/>
      <w:sz w:val="24"/>
      <w:lang w:val="en-GB" w:eastAsia="en-US"/>
    </w:rPr>
  </w:style>
  <w:style w:type="character" w:customStyle="1" w:styleId="B1Char">
    <w:name w:val="B1 Char"/>
    <w:link w:val="B1"/>
    <w:qFormat/>
    <w:rsid w:val="00080625"/>
    <w:rPr>
      <w:rFonts w:ascii="Times New Roman" w:hAnsi="Times New Roman"/>
      <w:lang w:val="en-GB" w:eastAsia="en-US"/>
    </w:rPr>
  </w:style>
  <w:style w:type="character" w:customStyle="1" w:styleId="TALChar1">
    <w:name w:val="TAL Char1"/>
    <w:rsid w:val="00080625"/>
    <w:rPr>
      <w:rFonts w:ascii="Arial" w:hAnsi="Arial"/>
      <w:sz w:val="18"/>
      <w:lang w:val="en-GB" w:eastAsia="en-US" w:bidi="ar-SA"/>
    </w:rPr>
  </w:style>
  <w:style w:type="character" w:customStyle="1" w:styleId="TALCar">
    <w:name w:val="TAL Car"/>
    <w:rsid w:val="00080625"/>
    <w:rPr>
      <w:rFonts w:ascii="Arial" w:hAnsi="Arial"/>
      <w:sz w:val="18"/>
      <w:lang w:val="en-GB" w:eastAsia="en-US"/>
    </w:rPr>
  </w:style>
  <w:style w:type="character" w:customStyle="1" w:styleId="CommentTextChar">
    <w:name w:val="Comment Text Char"/>
    <w:basedOn w:val="DefaultParagraphFont"/>
    <w:link w:val="CommentText"/>
    <w:semiHidden/>
    <w:rsid w:val="00080625"/>
    <w:rPr>
      <w:rFonts w:ascii="Times New Roman" w:hAnsi="Times New Roman"/>
      <w:lang w:val="en-GB" w:eastAsia="en-US"/>
    </w:rPr>
  </w:style>
  <w:style w:type="character" w:customStyle="1" w:styleId="CommentSubjectChar">
    <w:name w:val="Comment Subject Char"/>
    <w:basedOn w:val="CommentTextChar"/>
    <w:link w:val="CommentSubject"/>
    <w:rsid w:val="00080625"/>
    <w:rPr>
      <w:rFonts w:ascii="Times New Roman" w:hAnsi="Times New Roman"/>
      <w:b/>
      <w:bCs/>
      <w:lang w:val="en-GB" w:eastAsia="en-US"/>
    </w:rPr>
  </w:style>
  <w:style w:type="character" w:customStyle="1" w:styleId="EXCar">
    <w:name w:val="EX Car"/>
    <w:locked/>
    <w:rsid w:val="00080625"/>
    <w:rPr>
      <w:rFonts w:ascii="Times New Roman" w:eastAsia="Times New Roman" w:hAnsi="Times New Roman"/>
      <w:lang w:eastAsia="en-US"/>
    </w:rPr>
  </w:style>
  <w:style w:type="character" w:customStyle="1" w:styleId="B1Char1">
    <w:name w:val="B1 Char1"/>
    <w:rsid w:val="00080625"/>
    <w:rPr>
      <w:rFonts w:ascii="Times New Roman" w:eastAsia="Times New Roman" w:hAnsi="Times New Roman"/>
      <w:lang w:eastAsia="en-US"/>
    </w:rPr>
  </w:style>
  <w:style w:type="character" w:customStyle="1" w:styleId="msoins0">
    <w:name w:val="msoins"/>
    <w:basedOn w:val="DefaultParagraphFont"/>
    <w:rsid w:val="00080625"/>
  </w:style>
  <w:style w:type="character" w:customStyle="1" w:styleId="PLChar">
    <w:name w:val="PL Char"/>
    <w:link w:val="PL"/>
    <w:uiPriority w:val="1"/>
    <w:qFormat/>
    <w:rsid w:val="00080625"/>
    <w:rPr>
      <w:rFonts w:ascii="Courier New" w:hAnsi="Courier New"/>
      <w:sz w:val="16"/>
      <w:lang w:val="en-GB" w:eastAsia="en-US"/>
    </w:rPr>
  </w:style>
  <w:style w:type="character" w:styleId="UnresolvedMention">
    <w:name w:val="Unresolved Mention"/>
    <w:basedOn w:val="DefaultParagraphFont"/>
    <w:uiPriority w:val="99"/>
    <w:semiHidden/>
    <w:unhideWhenUsed/>
    <w:rsid w:val="007232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154526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4322566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1524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0299242-1a9f-41a3-ba29-0a43e323a3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8" ma:contentTypeDescription="Create a new document." ma:contentTypeScope="" ma:versionID="5c88fa59c9c877614ef74faf8501b251">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677425679cfec24302f8cc52665745c9"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5E5B42-7855-4BCE-A6FD-86C0AD020A62}">
  <ds:schemaRefs>
    <ds:schemaRef ds:uri="http://schemas.microsoft.com/office/2006/metadata/properties"/>
    <ds:schemaRef ds:uri="http://schemas.microsoft.com/office/infopath/2007/PartnerControls"/>
    <ds:schemaRef ds:uri="10299242-1a9f-41a3-ba29-0a43e323a3a2"/>
  </ds:schemaRefs>
</ds:datastoreItem>
</file>

<file path=customXml/itemProps2.xml><?xml version="1.0" encoding="utf-8"?>
<ds:datastoreItem xmlns:ds="http://schemas.openxmlformats.org/officeDocument/2006/customXml" ds:itemID="{00E3B13C-5AE1-4F09-8758-9476AE9F4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8454461-FA56-43D1-8F01-D599CD92E5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34</Pages>
  <Words>11700</Words>
  <Characters>71276</Characters>
  <Application>Microsoft Office Word</Application>
  <DocSecurity>0</DocSecurity>
  <Lines>593</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15</cp:revision>
  <cp:lastPrinted>1900-01-01T05:00:00Z</cp:lastPrinted>
  <dcterms:created xsi:type="dcterms:W3CDTF">2024-09-30T18:54:00Z</dcterms:created>
  <dcterms:modified xsi:type="dcterms:W3CDTF">2024-10-04T17:56:00Z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0x01010038CFD7BCCB11654597752DB982821F90</vt:lpwstr>
  </property>
  <property fmtid="{D5CDD505-2E9C-101B-9397-08002B2CF9AE}" pid="23" name="MediaServiceImageTags">
    <vt:lpwstr/>
  </property>
</Properties>
</file>